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55888" w:rsidRPr="00B55888" w:rsidRDefault="00B55888" w:rsidP="00CC1319">
      <w:pPr>
        <w:pStyle w:val="a3"/>
        <w:widowControl w:val="0"/>
        <w:spacing w:line="240" w:lineRule="auto"/>
        <w:ind w:firstLine="0"/>
        <w:jc w:val="right"/>
        <w:rPr>
          <w:rFonts w:ascii="GHEA Grapalat" w:hAnsi="GHEA Grapalat"/>
          <w:b/>
          <w:i w:val="0"/>
          <w:iCs/>
          <w:sz w:val="24"/>
          <w:szCs w:val="24"/>
        </w:rPr>
      </w:pPr>
      <w:r w:rsidRPr="000A1E68">
        <w:rPr>
          <w:rFonts w:ascii="GHEA Grapalat" w:hAnsi="GHEA Grapalat"/>
          <w:b/>
          <w:i w:val="0"/>
          <w:iCs/>
          <w:sz w:val="24"/>
          <w:szCs w:val="24"/>
        </w:rPr>
        <w:t>И</w:t>
      </w:r>
      <w:r w:rsidRPr="00B55888">
        <w:rPr>
          <w:rFonts w:ascii="GHEA Grapalat" w:hAnsi="GHEA Grapalat"/>
          <w:b/>
          <w:i w:val="0"/>
          <w:iCs/>
          <w:sz w:val="24"/>
          <w:szCs w:val="24"/>
        </w:rPr>
        <w:t>змененное приглашение</w:t>
      </w:r>
    </w:p>
    <w:p w:rsidR="00CC1319" w:rsidRPr="001F1B78" w:rsidRDefault="00CC1319" w:rsidP="00CC1319">
      <w:pPr>
        <w:pStyle w:val="a3"/>
        <w:widowControl w:val="0"/>
        <w:spacing w:line="240" w:lineRule="auto"/>
        <w:ind w:firstLine="0"/>
        <w:jc w:val="right"/>
        <w:rPr>
          <w:rFonts w:ascii="GHEA Grapalat" w:hAnsi="GHEA Grapalat"/>
          <w:i w:val="0"/>
          <w:iCs/>
        </w:rPr>
      </w:pPr>
      <w:r w:rsidRPr="001F1B78">
        <w:rPr>
          <w:rFonts w:ascii="GHEA Grapalat" w:hAnsi="GHEA Grapalat"/>
          <w:i w:val="0"/>
          <w:iCs/>
        </w:rPr>
        <w:t>Приложение №7</w:t>
      </w:r>
    </w:p>
    <w:p w:rsidR="00CC1319" w:rsidRPr="001F1B78" w:rsidRDefault="00CC1319" w:rsidP="00CC1319">
      <w:pPr>
        <w:pStyle w:val="a3"/>
        <w:widowControl w:val="0"/>
        <w:spacing w:line="240" w:lineRule="auto"/>
        <w:ind w:firstLine="0"/>
        <w:jc w:val="right"/>
        <w:rPr>
          <w:rFonts w:ascii="GHEA Grapalat" w:hAnsi="GHEA Grapalat"/>
          <w:i w:val="0"/>
          <w:iCs/>
        </w:rPr>
      </w:pPr>
      <w:r w:rsidRPr="001F1B78">
        <w:rPr>
          <w:rFonts w:ascii="GHEA Grapalat" w:hAnsi="GHEA Grapalat"/>
          <w:i w:val="0"/>
          <w:iCs/>
        </w:rPr>
        <w:t>к приказу Министра финансов РА</w:t>
      </w:r>
      <w:r w:rsidRPr="001F1B78">
        <w:rPr>
          <w:rFonts w:ascii="GHEA Grapalat" w:hAnsi="GHEA Grapalat"/>
          <w:i w:val="0"/>
          <w:iCs/>
        </w:rPr>
        <w:br/>
        <w:t>от 01 июля 2025 года № 239</w:t>
      </w:r>
      <w:r w:rsidRPr="001F1B78">
        <w:rPr>
          <w:rFonts w:ascii="GHEA Grapalat" w:hAnsi="GHEA Grapalat"/>
          <w:i w:val="0"/>
          <w:iCs/>
          <w:lang w:val="hy-AM"/>
        </w:rPr>
        <w:t>-</w:t>
      </w:r>
      <w:r w:rsidRPr="001F1B78">
        <w:rPr>
          <w:rFonts w:ascii="GHEA Grapalat" w:hAnsi="GHEA Grapalat"/>
          <w:i w:val="0"/>
          <w:iCs/>
        </w:rPr>
        <w:t>A</w:t>
      </w:r>
    </w:p>
    <w:p w:rsidR="00CC1319" w:rsidRPr="001F1B78" w:rsidRDefault="00CC1319" w:rsidP="00CC1319">
      <w:pPr>
        <w:pStyle w:val="a3"/>
        <w:widowControl w:val="0"/>
        <w:spacing w:line="240" w:lineRule="auto"/>
        <w:ind w:firstLine="0"/>
        <w:jc w:val="right"/>
        <w:rPr>
          <w:rFonts w:ascii="GHEA Grapalat" w:hAnsi="GHEA Grapalat"/>
          <w:i w:val="0"/>
          <w:iCs/>
        </w:rPr>
      </w:pPr>
      <w:r w:rsidRPr="001F1B78">
        <w:rPr>
          <w:rFonts w:ascii="Calibri" w:hAnsi="Calibri" w:cs="Calibri"/>
          <w:i w:val="0"/>
          <w:iCs/>
        </w:rPr>
        <w:t> </w:t>
      </w:r>
    </w:p>
    <w:p w:rsidR="00CC1319" w:rsidRPr="001F1B78" w:rsidRDefault="00CC1319" w:rsidP="00CC1319">
      <w:pPr>
        <w:pStyle w:val="a3"/>
        <w:widowControl w:val="0"/>
        <w:spacing w:after="160" w:line="240" w:lineRule="auto"/>
        <w:ind w:firstLine="0"/>
        <w:jc w:val="right"/>
        <w:rPr>
          <w:rFonts w:ascii="GHEA Grapalat" w:hAnsi="GHEA Grapalat"/>
          <w:i w:val="0"/>
          <w:iCs/>
        </w:rPr>
      </w:pPr>
      <w:r w:rsidRPr="001F1B78">
        <w:rPr>
          <w:rFonts w:ascii="GHEA Grapalat" w:hAnsi="GHEA Grapalat"/>
          <w:i w:val="0"/>
          <w:iCs/>
          <w:u w:val="single"/>
        </w:rPr>
        <w:t>Типовая форма</w:t>
      </w:r>
    </w:p>
    <w:p w:rsidR="00642EFE" w:rsidRPr="001F1B78" w:rsidRDefault="00642EFE" w:rsidP="00B46D58">
      <w:pPr>
        <w:pStyle w:val="a3"/>
        <w:widowControl w:val="0"/>
        <w:spacing w:after="160" w:line="240" w:lineRule="auto"/>
        <w:ind w:firstLine="0"/>
        <w:jc w:val="center"/>
        <w:rPr>
          <w:rFonts w:ascii="GHEA Grapalat" w:hAnsi="GHEA Grapalat"/>
          <w:i w:val="0"/>
          <w:iCs/>
          <w:sz w:val="24"/>
          <w:szCs w:val="24"/>
        </w:rPr>
      </w:pPr>
      <w:r w:rsidRPr="001F1B78">
        <w:rPr>
          <w:rFonts w:ascii="GHEA Grapalat" w:hAnsi="GHEA Grapalat"/>
          <w:i w:val="0"/>
          <w:iCs/>
          <w:sz w:val="24"/>
          <w:szCs w:val="24"/>
        </w:rPr>
        <w:t>ОБЪЯВЛЕНИЕ</w:t>
      </w:r>
    </w:p>
    <w:p w:rsidR="00642EFE" w:rsidRPr="001F1B78" w:rsidRDefault="00171C14" w:rsidP="00B46D58">
      <w:pPr>
        <w:pStyle w:val="a3"/>
        <w:widowControl w:val="0"/>
        <w:spacing w:after="160" w:line="240" w:lineRule="auto"/>
        <w:ind w:firstLine="0"/>
        <w:jc w:val="center"/>
        <w:rPr>
          <w:rFonts w:ascii="GHEA Grapalat" w:hAnsi="GHEA Grapalat"/>
          <w:i w:val="0"/>
          <w:iCs/>
          <w:sz w:val="24"/>
          <w:szCs w:val="24"/>
        </w:rPr>
      </w:pPr>
      <w:r w:rsidRPr="001F1B78">
        <w:rPr>
          <w:rFonts w:ascii="GHEA Grapalat" w:hAnsi="GHEA Grapalat"/>
          <w:i w:val="0"/>
          <w:iCs/>
          <w:sz w:val="22"/>
          <w:szCs w:val="22"/>
        </w:rPr>
        <w:t>ПРИГЛАШЕНИЕ НА ЗАПРОС КОТИРОВОК</w:t>
      </w:r>
      <w:r w:rsidRPr="001F1B78">
        <w:rPr>
          <w:rFonts w:ascii="GHEA Grapalat" w:hAnsi="GHEA Grapalat"/>
          <w:i w:val="0"/>
          <w:iCs/>
          <w:sz w:val="22"/>
          <w:szCs w:val="22"/>
          <w:vertAlign w:val="superscript"/>
        </w:rPr>
        <w:t xml:space="preserve"> </w:t>
      </w:r>
      <w:r w:rsidR="00BA7128" w:rsidRPr="001F1B78">
        <w:rPr>
          <w:rStyle w:val="af6"/>
          <w:rFonts w:ascii="GHEA Grapalat" w:hAnsi="GHEA Grapalat"/>
          <w:i w:val="0"/>
          <w:iCs/>
          <w:sz w:val="24"/>
          <w:szCs w:val="24"/>
        </w:rPr>
        <w:footnoteReference w:customMarkFollows="1" w:id="1"/>
        <w:t>*</w:t>
      </w:r>
    </w:p>
    <w:p w:rsidR="00642EFE" w:rsidRPr="001F1B78" w:rsidRDefault="00642EFE" w:rsidP="00B46D58">
      <w:pPr>
        <w:pStyle w:val="a3"/>
        <w:widowControl w:val="0"/>
        <w:spacing w:after="160" w:line="240" w:lineRule="auto"/>
        <w:ind w:firstLine="0"/>
        <w:jc w:val="center"/>
        <w:rPr>
          <w:rFonts w:ascii="GHEA Grapalat" w:hAnsi="GHEA Grapalat"/>
          <w:i w:val="0"/>
          <w:iCs/>
          <w:sz w:val="24"/>
          <w:szCs w:val="24"/>
        </w:rPr>
      </w:pPr>
    </w:p>
    <w:p w:rsidR="0091042F" w:rsidRPr="001F1B78" w:rsidRDefault="00642EFE" w:rsidP="00B46D58">
      <w:pPr>
        <w:pStyle w:val="a3"/>
        <w:widowControl w:val="0"/>
        <w:spacing w:after="160" w:line="240" w:lineRule="auto"/>
        <w:ind w:firstLine="0"/>
        <w:jc w:val="center"/>
        <w:rPr>
          <w:rFonts w:ascii="GHEA Grapalat" w:hAnsi="GHEA Grapalat"/>
          <w:i w:val="0"/>
          <w:iCs/>
          <w:sz w:val="24"/>
          <w:szCs w:val="24"/>
        </w:rPr>
      </w:pPr>
      <w:r w:rsidRPr="001F1B78">
        <w:rPr>
          <w:rFonts w:ascii="GHEA Grapalat" w:hAnsi="GHEA Grapalat"/>
          <w:i w:val="0"/>
          <w:iCs/>
          <w:sz w:val="24"/>
          <w:szCs w:val="24"/>
        </w:rPr>
        <w:t xml:space="preserve">Настоящий текст объявления утвержден Решением </w:t>
      </w:r>
      <w:r w:rsidR="00417E48" w:rsidRPr="001F1B78">
        <w:rPr>
          <w:rFonts w:ascii="GHEA Grapalat" w:hAnsi="GHEA Grapalat"/>
          <w:i w:val="0"/>
          <w:iCs/>
          <w:sz w:val="24"/>
          <w:szCs w:val="24"/>
        </w:rPr>
        <w:t xml:space="preserve">Оценочной </w:t>
      </w:r>
      <w:r w:rsidRPr="001F1B78">
        <w:rPr>
          <w:rFonts w:ascii="GHEA Grapalat" w:hAnsi="GHEA Grapalat"/>
          <w:i w:val="0"/>
          <w:iCs/>
          <w:sz w:val="24"/>
          <w:szCs w:val="24"/>
        </w:rPr>
        <w:t xml:space="preserve">Комиссии от </w:t>
      </w:r>
      <w:r w:rsidRPr="00FB2D47">
        <w:rPr>
          <w:rFonts w:ascii="GHEA Grapalat" w:hAnsi="GHEA Grapalat"/>
          <w:b/>
          <w:i w:val="0"/>
          <w:iCs/>
          <w:sz w:val="24"/>
          <w:szCs w:val="24"/>
        </w:rPr>
        <w:t>"</w:t>
      </w:r>
      <w:r w:rsidR="00B55888" w:rsidRPr="00B55888">
        <w:rPr>
          <w:rFonts w:ascii="GHEA Grapalat" w:hAnsi="GHEA Grapalat"/>
          <w:b/>
          <w:i w:val="0"/>
          <w:iCs/>
          <w:sz w:val="24"/>
          <w:szCs w:val="24"/>
        </w:rPr>
        <w:t>21</w:t>
      </w:r>
      <w:r w:rsidRPr="00FB2D47">
        <w:rPr>
          <w:rFonts w:ascii="GHEA Grapalat" w:hAnsi="GHEA Grapalat"/>
          <w:b/>
          <w:i w:val="0"/>
          <w:iCs/>
          <w:sz w:val="24"/>
          <w:szCs w:val="24"/>
        </w:rPr>
        <w:t xml:space="preserve">" </w:t>
      </w:r>
      <w:r w:rsidR="00171C14" w:rsidRPr="00FB2D47">
        <w:rPr>
          <w:rFonts w:ascii="GHEA Grapalat" w:hAnsi="GHEA Grapalat"/>
          <w:b/>
          <w:i w:val="0"/>
          <w:iCs/>
          <w:sz w:val="24"/>
          <w:szCs w:val="24"/>
        </w:rPr>
        <w:t xml:space="preserve"> </w:t>
      </w:r>
      <w:r w:rsidR="00EA1A8A" w:rsidRPr="00FB2D47">
        <w:rPr>
          <w:rFonts w:ascii="GHEA Grapalat" w:hAnsi="GHEA Grapalat"/>
          <w:b/>
          <w:i w:val="0"/>
          <w:iCs/>
          <w:sz w:val="22"/>
          <w:szCs w:val="22"/>
        </w:rPr>
        <w:t>Август</w:t>
      </w:r>
      <w:r w:rsidR="00264803" w:rsidRPr="00FB2D47">
        <w:rPr>
          <w:rFonts w:ascii="GHEA Grapalat" w:hAnsi="GHEA Grapalat"/>
          <w:b/>
          <w:i w:val="0"/>
          <w:iCs/>
          <w:sz w:val="22"/>
          <w:szCs w:val="22"/>
        </w:rPr>
        <w:t xml:space="preserve">а </w:t>
      </w:r>
      <w:r w:rsidR="00EA1A8A" w:rsidRPr="00FB2D47">
        <w:rPr>
          <w:rFonts w:ascii="GHEA Grapalat" w:hAnsi="GHEA Grapalat"/>
          <w:b/>
          <w:i w:val="0"/>
          <w:iCs/>
          <w:sz w:val="22"/>
          <w:szCs w:val="22"/>
        </w:rPr>
        <w:t xml:space="preserve"> </w:t>
      </w:r>
      <w:r w:rsidRPr="00FB2D47">
        <w:rPr>
          <w:rFonts w:ascii="GHEA Grapalat" w:hAnsi="GHEA Grapalat"/>
          <w:b/>
          <w:i w:val="0"/>
          <w:iCs/>
          <w:sz w:val="24"/>
          <w:szCs w:val="24"/>
        </w:rPr>
        <w:t>20</w:t>
      </w:r>
      <w:r w:rsidR="004A647E" w:rsidRPr="00FB2D47">
        <w:rPr>
          <w:rFonts w:ascii="GHEA Grapalat" w:hAnsi="GHEA Grapalat"/>
          <w:b/>
          <w:i w:val="0"/>
          <w:iCs/>
          <w:sz w:val="24"/>
          <w:szCs w:val="24"/>
          <w:lang w:val="hy-AM"/>
        </w:rPr>
        <w:t>25</w:t>
      </w:r>
      <w:r w:rsidR="00AA7117" w:rsidRPr="00FB2D47">
        <w:rPr>
          <w:rFonts w:ascii="GHEA Grapalat" w:hAnsi="GHEA Grapalat"/>
          <w:b/>
          <w:i w:val="0"/>
          <w:iCs/>
          <w:sz w:val="24"/>
          <w:szCs w:val="24"/>
        </w:rPr>
        <w:t xml:space="preserve"> </w:t>
      </w:r>
      <w:r w:rsidRPr="00FB2D47">
        <w:rPr>
          <w:rFonts w:ascii="GHEA Grapalat" w:hAnsi="GHEA Grapalat"/>
          <w:b/>
          <w:i w:val="0"/>
          <w:iCs/>
          <w:sz w:val="24"/>
          <w:szCs w:val="24"/>
        </w:rPr>
        <w:t>года</w:t>
      </w:r>
      <w:r w:rsidRPr="001F1B78">
        <w:rPr>
          <w:rFonts w:ascii="GHEA Grapalat" w:hAnsi="GHEA Grapalat"/>
          <w:i w:val="0"/>
          <w:iCs/>
          <w:sz w:val="24"/>
          <w:szCs w:val="24"/>
        </w:rPr>
        <w:t xml:space="preserve"> "</w:t>
      </w:r>
      <w:r w:rsidR="007C4214" w:rsidRPr="001F1B78">
        <w:rPr>
          <w:rFonts w:ascii="GHEA Grapalat" w:hAnsi="GHEA Grapalat"/>
          <w:i w:val="0"/>
          <w:iCs/>
          <w:sz w:val="24"/>
          <w:szCs w:val="24"/>
        </w:rPr>
        <w:t>01</w:t>
      </w:r>
      <w:r w:rsidRPr="001F1B78">
        <w:rPr>
          <w:rFonts w:ascii="GHEA Grapalat" w:hAnsi="GHEA Grapalat"/>
          <w:i w:val="0"/>
          <w:iCs/>
          <w:sz w:val="24"/>
          <w:szCs w:val="24"/>
        </w:rPr>
        <w:t xml:space="preserve">" </w:t>
      </w:r>
    </w:p>
    <w:p w:rsidR="0091042F" w:rsidRPr="001F1B78" w:rsidRDefault="0006703E" w:rsidP="00B46D58">
      <w:pPr>
        <w:pStyle w:val="a3"/>
        <w:widowControl w:val="0"/>
        <w:spacing w:after="160" w:line="240" w:lineRule="auto"/>
        <w:ind w:firstLine="0"/>
        <w:jc w:val="center"/>
        <w:rPr>
          <w:rFonts w:ascii="GHEA Grapalat" w:hAnsi="GHEA Grapalat"/>
          <w:i w:val="0"/>
          <w:iCs/>
          <w:sz w:val="24"/>
          <w:szCs w:val="24"/>
        </w:rPr>
      </w:pPr>
      <w:r w:rsidRPr="001F1B78">
        <w:rPr>
          <w:rFonts w:ascii="GHEA Grapalat" w:hAnsi="GHEA Grapalat"/>
          <w:i w:val="0"/>
          <w:iCs/>
          <w:sz w:val="24"/>
          <w:szCs w:val="24"/>
        </w:rPr>
        <w:t xml:space="preserve">Код </w:t>
      </w:r>
      <w:r w:rsidR="00417E48" w:rsidRPr="001F1B78">
        <w:rPr>
          <w:rFonts w:ascii="GHEA Grapalat" w:hAnsi="GHEA Grapalat"/>
          <w:i w:val="0"/>
          <w:iCs/>
          <w:sz w:val="24"/>
          <w:szCs w:val="24"/>
        </w:rPr>
        <w:t>процедуры</w:t>
      </w:r>
      <w:r w:rsidRPr="001F1B78">
        <w:rPr>
          <w:rFonts w:ascii="GHEA Grapalat" w:hAnsi="GHEA Grapalat"/>
          <w:i w:val="0"/>
          <w:iCs/>
          <w:sz w:val="24"/>
          <w:szCs w:val="24"/>
        </w:rPr>
        <w:t xml:space="preserve"> </w:t>
      </w:r>
      <w:r w:rsidR="00B55888">
        <w:rPr>
          <w:rFonts w:ascii="GHEA Grapalat" w:hAnsi="GHEA Grapalat"/>
          <w:b/>
          <w:bCs/>
          <w:i w:val="0"/>
          <w:iCs/>
          <w:sz w:val="22"/>
          <w:szCs w:val="22"/>
          <w:lang w:val="hy-AM"/>
        </w:rPr>
        <w:t>ԳՄՋՄԴ-ԳՀԱՊՁԲ-2025/10</w:t>
      </w:r>
    </w:p>
    <w:p w:rsidR="0091042F" w:rsidRPr="001F1B78" w:rsidRDefault="0091042F" w:rsidP="00B46D58">
      <w:pPr>
        <w:pStyle w:val="a3"/>
        <w:widowControl w:val="0"/>
        <w:spacing w:after="160" w:line="240" w:lineRule="auto"/>
        <w:rPr>
          <w:rFonts w:ascii="GHEA Grapalat" w:hAnsi="GHEA Grapalat"/>
          <w:i w:val="0"/>
          <w:iCs/>
          <w:sz w:val="24"/>
          <w:szCs w:val="24"/>
        </w:rPr>
      </w:pPr>
    </w:p>
    <w:p w:rsidR="00264803" w:rsidRDefault="00264803" w:rsidP="004A647E">
      <w:pPr>
        <w:pStyle w:val="a3"/>
        <w:widowControl w:val="0"/>
        <w:spacing w:line="240" w:lineRule="auto"/>
        <w:ind w:firstLine="567"/>
        <w:rPr>
          <w:rFonts w:ascii="GHEA Grapalat" w:hAnsi="GHEA Grapalat"/>
          <w:i w:val="0"/>
          <w:iCs/>
          <w:sz w:val="22"/>
          <w:szCs w:val="22"/>
        </w:rPr>
      </w:pPr>
      <w:r w:rsidRPr="00264803">
        <w:rPr>
          <w:rFonts w:ascii="GHEA Grapalat" w:hAnsi="GHEA Grapalat"/>
          <w:i w:val="0"/>
          <w:iCs/>
          <w:sz w:val="22"/>
          <w:szCs w:val="22"/>
        </w:rPr>
        <w:t xml:space="preserve">Заказчик — ГНО «Средняя школа Джил Гегаркуникского региона Республики Армения», расположенное по адресу: Республика Армения, </w:t>
      </w:r>
      <w:r w:rsidRPr="00B0523D">
        <w:rPr>
          <w:rFonts w:ascii="GHEA Grapalat" w:hAnsi="GHEA Grapalat"/>
          <w:b/>
          <w:i w:val="0"/>
          <w:iCs/>
          <w:sz w:val="22"/>
          <w:szCs w:val="22"/>
        </w:rPr>
        <w:t>Гегаркуникский регион, село Джил, 1-я улица, дом 73</w:t>
      </w:r>
      <w:r w:rsidRPr="00264803">
        <w:rPr>
          <w:rFonts w:ascii="GHEA Grapalat" w:hAnsi="GHEA Grapalat"/>
          <w:i w:val="0"/>
          <w:iCs/>
          <w:sz w:val="22"/>
          <w:szCs w:val="22"/>
        </w:rPr>
        <w:t>, объявляет о проведении запроса котировок, который проводится в один этап.</w:t>
      </w:r>
    </w:p>
    <w:p w:rsidR="004A647E" w:rsidRPr="001F1B78" w:rsidRDefault="004A647E" w:rsidP="004A647E">
      <w:pPr>
        <w:pStyle w:val="a3"/>
        <w:widowControl w:val="0"/>
        <w:spacing w:line="240" w:lineRule="auto"/>
        <w:ind w:firstLine="567"/>
        <w:rPr>
          <w:rFonts w:ascii="GHEA Grapalat" w:hAnsi="GHEA Grapalat"/>
          <w:i w:val="0"/>
          <w:iCs/>
          <w:sz w:val="22"/>
          <w:szCs w:val="22"/>
        </w:rPr>
      </w:pPr>
      <w:r w:rsidRPr="001F1B78">
        <w:rPr>
          <w:rFonts w:ascii="GHEA Grapalat" w:hAnsi="GHEA Grapalat"/>
          <w:i w:val="0"/>
          <w:iCs/>
          <w:sz w:val="22"/>
          <w:szCs w:val="22"/>
        </w:rPr>
        <w:t>Участнику, отобранному по итогам настоящей процедуры, в</w:t>
      </w:r>
      <w:r w:rsidRPr="001F1B78">
        <w:rPr>
          <w:rFonts w:ascii="Calibri" w:hAnsi="Calibri" w:cs="Calibri"/>
          <w:i w:val="0"/>
          <w:iCs/>
          <w:sz w:val="22"/>
          <w:szCs w:val="22"/>
          <w:lang w:val="en-US"/>
        </w:rPr>
        <w:t> </w:t>
      </w:r>
      <w:r w:rsidRPr="001F1B78">
        <w:rPr>
          <w:rFonts w:ascii="GHEA Grapalat" w:hAnsi="GHEA Grapalat"/>
          <w:i w:val="0"/>
          <w:iCs/>
          <w:spacing w:val="6"/>
          <w:sz w:val="22"/>
          <w:szCs w:val="22"/>
        </w:rPr>
        <w:t>установленном</w:t>
      </w:r>
      <w:r w:rsidRPr="001F1B78">
        <w:rPr>
          <w:rFonts w:ascii="Calibri" w:hAnsi="Calibri" w:cs="Calibri"/>
          <w:i w:val="0"/>
          <w:iCs/>
          <w:spacing w:val="6"/>
          <w:sz w:val="22"/>
          <w:szCs w:val="22"/>
          <w:lang w:val="en-US"/>
        </w:rPr>
        <w:t> </w:t>
      </w:r>
      <w:r w:rsidRPr="001F1B78">
        <w:rPr>
          <w:rFonts w:ascii="GHEA Grapalat" w:hAnsi="GHEA Grapalat"/>
          <w:i w:val="0"/>
          <w:iCs/>
          <w:spacing w:val="6"/>
          <w:sz w:val="22"/>
          <w:szCs w:val="22"/>
        </w:rPr>
        <w:t xml:space="preserve">порядке будет предложено заключить договор на </w:t>
      </w:r>
      <w:r w:rsidR="00987208" w:rsidRPr="001F1B78">
        <w:rPr>
          <w:rFonts w:ascii="GHEA Grapalat" w:hAnsi="GHEA Grapalat"/>
          <w:bCs/>
          <w:i w:val="0"/>
          <w:iCs/>
          <w:sz w:val="22"/>
          <w:szCs w:val="22"/>
        </w:rPr>
        <w:t xml:space="preserve">приобретение </w:t>
      </w:r>
      <w:r w:rsidR="00264803">
        <w:rPr>
          <w:rFonts w:ascii="GHEA Grapalat" w:hAnsi="GHEA Grapalat"/>
          <w:bCs/>
          <w:i w:val="0"/>
          <w:iCs/>
          <w:sz w:val="22"/>
          <w:szCs w:val="22"/>
        </w:rPr>
        <w:t>ПИЩЕВЫХ ПРОДУКТОВ</w:t>
      </w:r>
      <w:r w:rsidR="00987208" w:rsidRPr="001F1B78">
        <w:rPr>
          <w:rFonts w:ascii="GHEA Grapalat" w:hAnsi="GHEA Grapalat"/>
          <w:b/>
          <w:i w:val="0"/>
          <w:iCs/>
          <w:sz w:val="24"/>
          <w:szCs w:val="24"/>
        </w:rPr>
        <w:t xml:space="preserve"> </w:t>
      </w:r>
      <w:r w:rsidRPr="001F1B78">
        <w:rPr>
          <w:rFonts w:ascii="GHEA Grapalat" w:hAnsi="GHEA Grapalat"/>
          <w:i w:val="0"/>
          <w:iCs/>
          <w:sz w:val="22"/>
          <w:szCs w:val="22"/>
        </w:rPr>
        <w:t>(далее — договор).</w:t>
      </w:r>
    </w:p>
    <w:p w:rsidR="00357D48" w:rsidRPr="001F1B78" w:rsidRDefault="00A20B69" w:rsidP="00B46D58">
      <w:pPr>
        <w:pStyle w:val="a3"/>
        <w:widowControl w:val="0"/>
        <w:spacing w:after="160" w:line="240" w:lineRule="auto"/>
        <w:ind w:firstLine="567"/>
        <w:rPr>
          <w:rFonts w:ascii="GHEA Grapalat" w:hAnsi="GHEA Grapalat"/>
          <w:i w:val="0"/>
          <w:iCs/>
          <w:sz w:val="24"/>
          <w:szCs w:val="24"/>
        </w:rPr>
      </w:pPr>
      <w:r w:rsidRPr="001F1B78">
        <w:rPr>
          <w:rFonts w:ascii="GHEA Grapalat" w:hAnsi="GHEA Grapalat"/>
          <w:i w:val="0"/>
          <w:iCs/>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1F1B78">
        <w:rPr>
          <w:rFonts w:ascii="Calibri" w:hAnsi="Calibri" w:cs="Calibri"/>
          <w:i w:val="0"/>
          <w:iCs/>
          <w:sz w:val="24"/>
          <w:szCs w:val="24"/>
          <w:lang w:val="en-US"/>
        </w:rPr>
        <w:t> </w:t>
      </w:r>
      <w:r w:rsidR="00F95E94" w:rsidRPr="001F1B78">
        <w:rPr>
          <w:rFonts w:ascii="GHEA Grapalat" w:hAnsi="GHEA Grapalat"/>
          <w:i w:val="0"/>
          <w:iCs/>
          <w:sz w:val="24"/>
          <w:szCs w:val="24"/>
        </w:rPr>
        <w:t>настоящей процедуре</w:t>
      </w:r>
      <w:r w:rsidRPr="001F1B78">
        <w:rPr>
          <w:rFonts w:ascii="GHEA Grapalat" w:hAnsi="GHEA Grapalat"/>
          <w:i w:val="0"/>
          <w:iCs/>
          <w:sz w:val="24"/>
          <w:szCs w:val="24"/>
        </w:rPr>
        <w:t>.</w:t>
      </w:r>
    </w:p>
    <w:p w:rsidR="001E6506" w:rsidRPr="001F1B78" w:rsidRDefault="00052084" w:rsidP="00B46D58">
      <w:pPr>
        <w:pStyle w:val="a3"/>
        <w:widowControl w:val="0"/>
        <w:spacing w:after="160" w:line="240" w:lineRule="auto"/>
        <w:ind w:firstLine="567"/>
        <w:rPr>
          <w:rFonts w:ascii="GHEA Grapalat" w:hAnsi="GHEA Grapalat"/>
          <w:i w:val="0"/>
          <w:iCs/>
          <w:sz w:val="24"/>
          <w:szCs w:val="24"/>
        </w:rPr>
      </w:pPr>
      <w:r w:rsidRPr="001F1B78">
        <w:rPr>
          <w:rFonts w:ascii="GHEA Grapalat" w:hAnsi="GHEA Grapalat"/>
          <w:i w:val="0"/>
          <w:iCs/>
          <w:sz w:val="24"/>
          <w:szCs w:val="24"/>
        </w:rPr>
        <w:t xml:space="preserve">Условия </w:t>
      </w:r>
      <w:r w:rsidR="00677658" w:rsidRPr="001F1B78">
        <w:rPr>
          <w:rFonts w:ascii="GHEA Grapalat" w:hAnsi="GHEA Grapalat"/>
          <w:i w:val="0"/>
          <w:iCs/>
          <w:sz w:val="24"/>
          <w:szCs w:val="24"/>
        </w:rPr>
        <w:t xml:space="preserve">предъявляемые </w:t>
      </w:r>
      <w:r w:rsidR="00FD0B1A" w:rsidRPr="001F1B78">
        <w:rPr>
          <w:rFonts w:ascii="GHEA Grapalat" w:hAnsi="GHEA Grapalat"/>
          <w:i w:val="0"/>
          <w:iCs/>
          <w:sz w:val="24"/>
          <w:szCs w:val="24"/>
        </w:rPr>
        <w:t xml:space="preserve">к </w:t>
      </w:r>
      <w:r w:rsidR="00677658" w:rsidRPr="001F1B78">
        <w:rPr>
          <w:rFonts w:ascii="GHEA Grapalat" w:hAnsi="GHEA Grapalat"/>
          <w:i w:val="0"/>
          <w:iCs/>
          <w:sz w:val="24"/>
          <w:szCs w:val="24"/>
        </w:rPr>
        <w:t xml:space="preserve">лицам, не имеющим права на участие в </w:t>
      </w:r>
      <w:r w:rsidRPr="001F1B78">
        <w:rPr>
          <w:rFonts w:ascii="GHEA Grapalat" w:hAnsi="GHEA Grapalat"/>
          <w:i w:val="0"/>
          <w:iCs/>
          <w:sz w:val="24"/>
          <w:szCs w:val="24"/>
        </w:rPr>
        <w:t xml:space="preserve"> данной </w:t>
      </w:r>
      <w:r w:rsidR="006F297B" w:rsidRPr="001F1B78">
        <w:rPr>
          <w:rFonts w:ascii="GHEA Grapalat" w:hAnsi="GHEA Grapalat"/>
          <w:i w:val="0"/>
          <w:iCs/>
          <w:sz w:val="24"/>
          <w:szCs w:val="24"/>
        </w:rPr>
        <w:t>процедуре</w:t>
      </w:r>
      <w:r w:rsidR="00677658" w:rsidRPr="001F1B78">
        <w:rPr>
          <w:rFonts w:ascii="GHEA Grapalat" w:hAnsi="GHEA Grapalat"/>
          <w:i w:val="0"/>
          <w:iCs/>
          <w:sz w:val="24"/>
          <w:szCs w:val="24"/>
        </w:rPr>
        <w:t>, а также участникам, установлены приглашением на настоящую процедуру.</w:t>
      </w:r>
      <w:r w:rsidRPr="001F1B78" w:rsidDel="00052084">
        <w:rPr>
          <w:rFonts w:ascii="GHEA Grapalat" w:hAnsi="GHEA Grapalat"/>
          <w:i w:val="0"/>
          <w:iCs/>
          <w:sz w:val="24"/>
          <w:szCs w:val="24"/>
        </w:rPr>
        <w:t xml:space="preserve"> </w:t>
      </w:r>
    </w:p>
    <w:p w:rsidR="00357D48" w:rsidRPr="001F1B78" w:rsidRDefault="00EE73A8" w:rsidP="00B46D58">
      <w:pPr>
        <w:pStyle w:val="a3"/>
        <w:widowControl w:val="0"/>
        <w:spacing w:after="160" w:line="240" w:lineRule="auto"/>
        <w:ind w:firstLine="567"/>
        <w:rPr>
          <w:rFonts w:ascii="GHEA Grapalat" w:hAnsi="GHEA Grapalat"/>
          <w:i w:val="0"/>
          <w:iCs/>
          <w:sz w:val="24"/>
          <w:szCs w:val="24"/>
        </w:rPr>
      </w:pPr>
      <w:r w:rsidRPr="001F1B78">
        <w:rPr>
          <w:rFonts w:ascii="GHEA Grapalat" w:hAnsi="GHEA Grapalat"/>
          <w:i w:val="0"/>
          <w:iCs/>
          <w:sz w:val="24"/>
          <w:szCs w:val="24"/>
        </w:rPr>
        <w:t xml:space="preserve">Отобранный участник определяется из числа участников, подавших заявки, оцененные </w:t>
      </w:r>
      <w:r w:rsidR="007442CF" w:rsidRPr="001F1B78">
        <w:rPr>
          <w:rFonts w:ascii="GHEA Grapalat" w:hAnsi="GHEA Grapalat"/>
          <w:i w:val="0"/>
          <w:iCs/>
          <w:sz w:val="24"/>
          <w:szCs w:val="24"/>
        </w:rPr>
        <w:t>удовлетворительно</w:t>
      </w:r>
      <w:r w:rsidR="007442CF" w:rsidRPr="001F1B78">
        <w:rPr>
          <w:rFonts w:ascii="GHEA Grapalat" w:hAnsi="GHEA Grapalat"/>
          <w:i w:val="0"/>
          <w:iCs/>
          <w:sz w:val="24"/>
          <w:szCs w:val="24"/>
          <w:lang w:val="hy-AM"/>
        </w:rPr>
        <w:t xml:space="preserve"> </w:t>
      </w:r>
      <w:r w:rsidR="007442CF" w:rsidRPr="001F1B78">
        <w:rPr>
          <w:rFonts w:ascii="GHEA Grapalat" w:hAnsi="GHEA Grapalat"/>
          <w:i w:val="0"/>
          <w:iCs/>
          <w:sz w:val="24"/>
          <w:szCs w:val="24"/>
        </w:rPr>
        <w:t xml:space="preserve">по </w:t>
      </w:r>
      <w:r w:rsidR="00830445" w:rsidRPr="001F1B78">
        <w:rPr>
          <w:rFonts w:ascii="GHEA Grapalat" w:hAnsi="GHEA Grapalat"/>
          <w:i w:val="0"/>
          <w:iCs/>
          <w:sz w:val="24"/>
          <w:szCs w:val="24"/>
        </w:rPr>
        <w:t xml:space="preserve">неценовым </w:t>
      </w:r>
      <w:r w:rsidR="007442CF" w:rsidRPr="001F1B78">
        <w:rPr>
          <w:rFonts w:ascii="GHEA Grapalat" w:hAnsi="GHEA Grapalat"/>
          <w:i w:val="0"/>
          <w:iCs/>
          <w:sz w:val="24"/>
          <w:szCs w:val="24"/>
        </w:rPr>
        <w:t>условиям</w:t>
      </w:r>
      <w:r w:rsidRPr="001F1B78">
        <w:rPr>
          <w:rFonts w:ascii="GHEA Grapalat" w:hAnsi="GHEA Grapalat"/>
          <w:i w:val="0"/>
          <w:iCs/>
          <w:sz w:val="24"/>
          <w:szCs w:val="24"/>
        </w:rPr>
        <w:t>, по принципу предпочтения, отдаваемого участнику, представившему м</w:t>
      </w:r>
      <w:r w:rsidR="003F762C" w:rsidRPr="001F1B78">
        <w:rPr>
          <w:rFonts w:ascii="GHEA Grapalat" w:hAnsi="GHEA Grapalat"/>
          <w:i w:val="0"/>
          <w:iCs/>
          <w:sz w:val="24"/>
          <w:szCs w:val="24"/>
        </w:rPr>
        <w:t>инимальное ценовое предложение.</w:t>
      </w:r>
    </w:p>
    <w:p w:rsidR="000E2427" w:rsidRPr="001F1B78" w:rsidRDefault="000E2427" w:rsidP="00B46D58">
      <w:pPr>
        <w:pStyle w:val="a3"/>
        <w:widowControl w:val="0"/>
        <w:spacing w:after="160" w:line="240" w:lineRule="auto"/>
        <w:ind w:firstLine="567"/>
        <w:rPr>
          <w:rFonts w:ascii="GHEA Grapalat" w:hAnsi="GHEA Grapalat"/>
          <w:i w:val="0"/>
          <w:iCs/>
          <w:sz w:val="24"/>
          <w:szCs w:val="24"/>
        </w:rPr>
      </w:pPr>
      <w:r w:rsidRPr="001F1B78">
        <w:rPr>
          <w:rFonts w:ascii="GHEA Grapalat" w:hAnsi="GHEA Grapalat"/>
          <w:i w:val="0"/>
          <w:iCs/>
          <w:sz w:val="24"/>
          <w:szCs w:val="24"/>
        </w:rPr>
        <w:t xml:space="preserve">В отношении </w:t>
      </w:r>
      <w:r w:rsidR="00830445" w:rsidRPr="001F1B78">
        <w:rPr>
          <w:rFonts w:ascii="GHEA Grapalat" w:hAnsi="GHEA Grapalat"/>
          <w:i w:val="0"/>
          <w:iCs/>
          <w:sz w:val="24"/>
          <w:szCs w:val="24"/>
        </w:rPr>
        <w:t xml:space="preserve">настоящей процедуры </w:t>
      </w:r>
      <w:r w:rsidRPr="001F1B78">
        <w:rPr>
          <w:rFonts w:ascii="GHEA Grapalat" w:hAnsi="GHEA Grapalat"/>
          <w:i w:val="0"/>
          <w:iCs/>
          <w:sz w:val="24"/>
          <w:szCs w:val="24"/>
        </w:rPr>
        <w:t xml:space="preserve">применяются положения Соглашения </w:t>
      </w:r>
      <w:r w:rsidRPr="001F1B78">
        <w:rPr>
          <w:rFonts w:ascii="GHEA Grapalat" w:hAnsi="GHEA Grapalat"/>
          <w:i w:val="0"/>
          <w:iCs/>
          <w:sz w:val="24"/>
          <w:szCs w:val="24"/>
        </w:rPr>
        <w:lastRenderedPageBreak/>
        <w:t>Всемирной торговой организации по правительственным закупкам.</w:t>
      </w:r>
      <w:r w:rsidRPr="001F1B78">
        <w:rPr>
          <w:rStyle w:val="af6"/>
          <w:rFonts w:ascii="GHEA Grapalat" w:hAnsi="GHEA Grapalat"/>
          <w:i w:val="0"/>
          <w:iCs/>
          <w:sz w:val="24"/>
          <w:szCs w:val="24"/>
        </w:rPr>
        <w:footnoteReference w:id="2"/>
      </w:r>
    </w:p>
    <w:p w:rsidR="0067579A" w:rsidRPr="001F1B78" w:rsidRDefault="00357D48" w:rsidP="00B46D58">
      <w:pPr>
        <w:pStyle w:val="a3"/>
        <w:widowControl w:val="0"/>
        <w:spacing w:after="160" w:line="240" w:lineRule="auto"/>
        <w:ind w:firstLine="567"/>
        <w:rPr>
          <w:rFonts w:ascii="GHEA Grapalat" w:hAnsi="GHEA Grapalat"/>
          <w:i w:val="0"/>
          <w:iCs/>
          <w:spacing w:val="-6"/>
          <w:sz w:val="24"/>
          <w:szCs w:val="24"/>
        </w:rPr>
      </w:pPr>
      <w:r w:rsidRPr="001F1B78">
        <w:rPr>
          <w:rFonts w:ascii="GHEA Grapalat" w:hAnsi="GHEA Grapalat"/>
          <w:i w:val="0"/>
          <w:iCs/>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1F1B78">
        <w:rPr>
          <w:rFonts w:ascii="Calibri" w:hAnsi="Calibri" w:cs="Calibri"/>
          <w:i w:val="0"/>
          <w:iCs/>
          <w:spacing w:val="-6"/>
          <w:sz w:val="24"/>
          <w:szCs w:val="24"/>
          <w:lang w:val="en-US"/>
        </w:rPr>
        <w:t> </w:t>
      </w:r>
      <w:r w:rsidRPr="001F1B78">
        <w:rPr>
          <w:rFonts w:ascii="GHEA Grapalat" w:hAnsi="GHEA Grapalat"/>
          <w:i w:val="0"/>
          <w:iCs/>
          <w:spacing w:val="-6"/>
          <w:sz w:val="24"/>
          <w:szCs w:val="24"/>
        </w:rPr>
        <w:t xml:space="preserve">электронной форме в течение рабочего дня, следующего за днем получения заявления. </w:t>
      </w:r>
    </w:p>
    <w:p w:rsidR="004A647E" w:rsidRPr="001F1B78" w:rsidRDefault="004A647E" w:rsidP="004A647E">
      <w:pPr>
        <w:pStyle w:val="a3"/>
        <w:widowControl w:val="0"/>
        <w:spacing w:line="240" w:lineRule="auto"/>
        <w:ind w:firstLine="567"/>
        <w:rPr>
          <w:rFonts w:ascii="GHEA Grapalat" w:hAnsi="GHEA Grapalat"/>
          <w:i w:val="0"/>
          <w:iCs/>
          <w:sz w:val="22"/>
          <w:szCs w:val="22"/>
        </w:rPr>
      </w:pPr>
      <w:r w:rsidRPr="001F1B78">
        <w:rPr>
          <w:rFonts w:ascii="GHEA Grapalat" w:hAnsi="GHEA Grapalat"/>
          <w:i w:val="0"/>
          <w:iCs/>
          <w:sz w:val="22"/>
          <w:szCs w:val="22"/>
        </w:rPr>
        <w:t>Заявки на на запроса котировки необходимо подавать по адресу</w:t>
      </w:r>
      <w:r w:rsidRPr="001F1B78">
        <w:rPr>
          <w:rFonts w:ascii="GHEA Grapalat" w:hAnsi="GHEA Grapalat"/>
          <w:i w:val="0"/>
          <w:iCs/>
          <w:sz w:val="22"/>
          <w:szCs w:val="22"/>
          <w:lang w:val="hy-AM"/>
        </w:rPr>
        <w:t xml:space="preserve"> </w:t>
      </w:r>
      <w:r w:rsidR="00264803" w:rsidRPr="00264803">
        <w:rPr>
          <w:rFonts w:ascii="GHEA Grapalat" w:hAnsi="GHEA Grapalat"/>
          <w:b/>
          <w:i w:val="0"/>
          <w:iCs/>
          <w:sz w:val="22"/>
          <w:szCs w:val="22"/>
          <w:lang w:val="hy-AM"/>
        </w:rPr>
        <w:t>Гегаркский регион, город Чамбарак, село Джил, 1-я улица, 73-й дом</w:t>
      </w:r>
      <w:r w:rsidR="00EA1A8A" w:rsidRPr="00264803">
        <w:rPr>
          <w:rFonts w:ascii="GHEA Grapalat" w:hAnsi="GHEA Grapalat"/>
          <w:b/>
          <w:i w:val="0"/>
          <w:iCs/>
          <w:sz w:val="22"/>
          <w:szCs w:val="22"/>
          <w:lang w:val="hy-AM"/>
        </w:rPr>
        <w:t xml:space="preserve"> </w:t>
      </w:r>
      <w:r w:rsidRPr="00264803">
        <w:rPr>
          <w:rFonts w:ascii="GHEA Grapalat" w:hAnsi="GHEA Grapalat"/>
          <w:b/>
          <w:i w:val="0"/>
          <w:iCs/>
          <w:sz w:val="22"/>
          <w:szCs w:val="22"/>
        </w:rPr>
        <w:t xml:space="preserve">в документарной форме, до </w:t>
      </w:r>
      <w:r w:rsidR="00EB1B3F" w:rsidRPr="00264803">
        <w:rPr>
          <w:rFonts w:ascii="GHEA Grapalat" w:hAnsi="GHEA Grapalat"/>
          <w:b/>
          <w:i w:val="0"/>
          <w:iCs/>
          <w:sz w:val="22"/>
          <w:szCs w:val="22"/>
          <w:lang w:val="hy-AM"/>
        </w:rPr>
        <w:t>15:00</w:t>
      </w:r>
      <w:r w:rsidR="00023557" w:rsidRPr="00264803">
        <w:rPr>
          <w:rFonts w:ascii="GHEA Grapalat" w:hAnsi="GHEA Grapalat"/>
          <w:b/>
          <w:i w:val="0"/>
          <w:iCs/>
          <w:sz w:val="22"/>
          <w:szCs w:val="22"/>
          <w:lang w:val="hy-AM"/>
        </w:rPr>
        <w:t xml:space="preserve"> </w:t>
      </w:r>
      <w:r w:rsidRPr="00264803">
        <w:rPr>
          <w:rFonts w:ascii="GHEA Grapalat" w:hAnsi="GHEA Grapalat"/>
          <w:b/>
          <w:i w:val="0"/>
          <w:iCs/>
          <w:sz w:val="22"/>
          <w:szCs w:val="22"/>
        </w:rPr>
        <w:t>часов</w:t>
      </w:r>
      <w:r w:rsidRPr="001F1B78">
        <w:rPr>
          <w:rFonts w:ascii="GHEA Grapalat" w:hAnsi="GHEA Grapalat"/>
          <w:i w:val="0"/>
          <w:iCs/>
          <w:sz w:val="22"/>
          <w:szCs w:val="22"/>
        </w:rPr>
        <w:t xml:space="preserve"> 7-го дня со дня опубликования настоящего объявления. Кроме армянского языка заявки могут быть поданы также на английском или русском языке.</w:t>
      </w:r>
    </w:p>
    <w:p w:rsidR="004A647E" w:rsidRPr="001F1B78" w:rsidRDefault="004A647E" w:rsidP="004A647E">
      <w:pPr>
        <w:pStyle w:val="a3"/>
        <w:widowControl w:val="0"/>
        <w:spacing w:line="240" w:lineRule="auto"/>
        <w:ind w:firstLine="567"/>
        <w:rPr>
          <w:rFonts w:ascii="GHEA Grapalat" w:hAnsi="GHEA Grapalat"/>
          <w:i w:val="0"/>
          <w:iCs/>
          <w:sz w:val="22"/>
          <w:szCs w:val="22"/>
        </w:rPr>
      </w:pPr>
      <w:r w:rsidRPr="001F1B78">
        <w:rPr>
          <w:rFonts w:ascii="GHEA Grapalat" w:hAnsi="GHEA Grapalat"/>
          <w:i w:val="0"/>
          <w:iCs/>
          <w:sz w:val="22"/>
          <w:szCs w:val="22"/>
        </w:rPr>
        <w:t xml:space="preserve">Вскрытие заявок будет проводиться по адресу </w:t>
      </w:r>
      <w:r w:rsidR="00264803" w:rsidRPr="00264803">
        <w:rPr>
          <w:rFonts w:ascii="GHEA Grapalat" w:hAnsi="GHEA Grapalat"/>
          <w:b/>
          <w:i w:val="0"/>
          <w:iCs/>
          <w:sz w:val="22"/>
          <w:szCs w:val="22"/>
          <w:lang w:val="hy-AM"/>
        </w:rPr>
        <w:t>Гегаркский регион, город Чамбарак, село Джил, 1-я улица, 73-й дом</w:t>
      </w:r>
      <w:r w:rsidRPr="001F1B78">
        <w:rPr>
          <w:rFonts w:ascii="GHEA Grapalat" w:hAnsi="GHEA Grapalat"/>
          <w:i w:val="0"/>
          <w:iCs/>
          <w:sz w:val="22"/>
          <w:szCs w:val="22"/>
        </w:rPr>
        <w:t xml:space="preserve"> </w:t>
      </w:r>
      <w:r w:rsidRPr="00264803">
        <w:rPr>
          <w:rFonts w:ascii="GHEA Grapalat" w:hAnsi="GHEA Grapalat"/>
          <w:b/>
          <w:i w:val="0"/>
          <w:iCs/>
          <w:sz w:val="22"/>
          <w:szCs w:val="22"/>
        </w:rPr>
        <w:t xml:space="preserve">в </w:t>
      </w:r>
      <w:r w:rsidR="00EB1B3F" w:rsidRPr="00264803">
        <w:rPr>
          <w:rFonts w:ascii="GHEA Grapalat" w:hAnsi="GHEA Grapalat"/>
          <w:b/>
          <w:i w:val="0"/>
          <w:iCs/>
          <w:sz w:val="22"/>
          <w:szCs w:val="22"/>
          <w:lang w:val="hy-AM"/>
        </w:rPr>
        <w:t>15:00</w:t>
      </w:r>
      <w:r w:rsidR="00023557" w:rsidRPr="00264803">
        <w:rPr>
          <w:rFonts w:ascii="GHEA Grapalat" w:hAnsi="GHEA Grapalat"/>
          <w:b/>
          <w:i w:val="0"/>
          <w:iCs/>
          <w:sz w:val="22"/>
          <w:szCs w:val="22"/>
          <w:lang w:val="hy-AM"/>
        </w:rPr>
        <w:t xml:space="preserve"> </w:t>
      </w:r>
      <w:r w:rsidRPr="00264803">
        <w:rPr>
          <w:rFonts w:ascii="GHEA Grapalat" w:hAnsi="GHEA Grapalat"/>
          <w:b/>
          <w:i w:val="0"/>
          <w:iCs/>
          <w:sz w:val="22"/>
          <w:szCs w:val="22"/>
        </w:rPr>
        <w:t>часов "</w:t>
      </w:r>
      <w:r w:rsidR="00264803" w:rsidRPr="00264803">
        <w:rPr>
          <w:rFonts w:ascii="GHEA Grapalat" w:hAnsi="GHEA Grapalat"/>
          <w:b/>
          <w:i w:val="0"/>
          <w:iCs/>
          <w:sz w:val="22"/>
          <w:szCs w:val="22"/>
        </w:rPr>
        <w:t>2</w:t>
      </w:r>
      <w:r w:rsidR="00B55888" w:rsidRPr="00B55888">
        <w:rPr>
          <w:rFonts w:ascii="GHEA Grapalat" w:hAnsi="GHEA Grapalat"/>
          <w:b/>
          <w:i w:val="0"/>
          <w:iCs/>
          <w:sz w:val="22"/>
          <w:szCs w:val="22"/>
        </w:rPr>
        <w:t>8</w:t>
      </w:r>
      <w:r w:rsidRPr="00264803">
        <w:rPr>
          <w:rFonts w:ascii="GHEA Grapalat" w:hAnsi="GHEA Grapalat"/>
          <w:b/>
          <w:i w:val="0"/>
          <w:iCs/>
          <w:sz w:val="22"/>
          <w:szCs w:val="22"/>
        </w:rPr>
        <w:t>" "</w:t>
      </w:r>
      <w:r w:rsidRPr="00264803">
        <w:rPr>
          <w:rFonts w:ascii="GHEA Grapalat" w:hAnsi="GHEA Grapalat"/>
          <w:b/>
          <w:i w:val="0"/>
          <w:iCs/>
        </w:rPr>
        <w:t xml:space="preserve"> </w:t>
      </w:r>
      <w:r w:rsidR="003E44C1" w:rsidRPr="00264803">
        <w:rPr>
          <w:rFonts w:ascii="GHEA Grapalat" w:hAnsi="GHEA Grapalat"/>
          <w:b/>
          <w:i w:val="0"/>
          <w:iCs/>
          <w:sz w:val="22"/>
          <w:szCs w:val="22"/>
        </w:rPr>
        <w:t>август</w:t>
      </w:r>
      <w:r w:rsidR="00264803" w:rsidRPr="00264803">
        <w:rPr>
          <w:rFonts w:ascii="GHEA Grapalat" w:hAnsi="GHEA Grapalat"/>
          <w:b/>
          <w:i w:val="0"/>
          <w:iCs/>
          <w:sz w:val="22"/>
          <w:szCs w:val="22"/>
        </w:rPr>
        <w:t>а</w:t>
      </w:r>
      <w:r w:rsidRPr="00264803">
        <w:rPr>
          <w:rFonts w:ascii="GHEA Grapalat" w:hAnsi="GHEA Grapalat"/>
          <w:b/>
          <w:i w:val="0"/>
          <w:iCs/>
          <w:sz w:val="22"/>
          <w:szCs w:val="22"/>
        </w:rPr>
        <w:t>" "</w:t>
      </w:r>
      <w:r w:rsidRPr="00264803">
        <w:rPr>
          <w:rFonts w:ascii="GHEA Grapalat" w:hAnsi="GHEA Grapalat"/>
          <w:b/>
          <w:i w:val="0"/>
          <w:iCs/>
          <w:sz w:val="22"/>
          <w:szCs w:val="22"/>
          <w:lang w:val="hy-AM"/>
        </w:rPr>
        <w:t>202</w:t>
      </w:r>
      <w:r w:rsidRPr="00264803">
        <w:rPr>
          <w:rFonts w:ascii="GHEA Grapalat" w:hAnsi="GHEA Grapalat"/>
          <w:b/>
          <w:i w:val="0"/>
          <w:iCs/>
          <w:sz w:val="22"/>
          <w:szCs w:val="22"/>
        </w:rPr>
        <w:t>5</w:t>
      </w:r>
      <w:r w:rsidRPr="001F1B78">
        <w:rPr>
          <w:rFonts w:ascii="GHEA Grapalat" w:hAnsi="GHEA Grapalat"/>
          <w:i w:val="0"/>
          <w:iCs/>
          <w:sz w:val="22"/>
          <w:szCs w:val="22"/>
        </w:rPr>
        <w:t>".</w:t>
      </w:r>
    </w:p>
    <w:p w:rsidR="004A647E" w:rsidRPr="001F1B78" w:rsidRDefault="004A647E" w:rsidP="004A647E">
      <w:pPr>
        <w:pStyle w:val="a3"/>
        <w:widowControl w:val="0"/>
        <w:spacing w:line="240" w:lineRule="auto"/>
        <w:ind w:firstLine="567"/>
        <w:rPr>
          <w:rFonts w:ascii="GHEA Grapalat" w:hAnsi="GHEA Grapalat"/>
          <w:i w:val="0"/>
          <w:iCs/>
          <w:sz w:val="22"/>
          <w:szCs w:val="22"/>
        </w:rPr>
      </w:pPr>
      <w:r w:rsidRPr="001F1B78">
        <w:rPr>
          <w:rFonts w:ascii="GHEA Grapalat" w:hAnsi="GHEA Grapalat"/>
          <w:i w:val="0"/>
          <w:iCs/>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3E44C1" w:rsidRPr="00264803" w:rsidRDefault="004A647E" w:rsidP="00264803">
      <w:pPr>
        <w:pStyle w:val="a3"/>
        <w:widowControl w:val="0"/>
        <w:spacing w:line="240" w:lineRule="auto"/>
        <w:ind w:firstLine="567"/>
        <w:rPr>
          <w:rFonts w:ascii="GHEA Grapalat" w:hAnsi="GHEA Grapalat"/>
          <w:i w:val="0"/>
          <w:iCs/>
          <w:sz w:val="22"/>
          <w:szCs w:val="22"/>
        </w:rPr>
      </w:pPr>
      <w:r w:rsidRPr="001F1B78">
        <w:rPr>
          <w:rFonts w:ascii="GHEA Grapalat" w:hAnsi="GHEA Grapalat"/>
          <w:i w:val="0"/>
          <w:iCs/>
          <w:sz w:val="22"/>
          <w:szCs w:val="22"/>
        </w:rPr>
        <w:t>Для получения дополнительной информации, связанной с настоящим</w:t>
      </w:r>
      <w:r w:rsidRPr="001F1B78">
        <w:rPr>
          <w:rFonts w:ascii="Calibri" w:hAnsi="Calibri" w:cs="Calibri"/>
          <w:i w:val="0"/>
          <w:iCs/>
          <w:sz w:val="22"/>
          <w:szCs w:val="22"/>
          <w:lang w:val="en-US"/>
        </w:rPr>
        <w:t> </w:t>
      </w:r>
      <w:r w:rsidRPr="001F1B78">
        <w:rPr>
          <w:rFonts w:ascii="GHEA Grapalat" w:hAnsi="GHEA Grapalat"/>
          <w:i w:val="0"/>
          <w:iCs/>
          <w:sz w:val="22"/>
          <w:szCs w:val="22"/>
        </w:rPr>
        <w:t xml:space="preserve">объявлением, можете обратиться к секретарю Оценочной комиссии </w:t>
      </w:r>
      <w:r w:rsidR="00264803" w:rsidRPr="00264803">
        <w:rPr>
          <w:rFonts w:ascii="GHEA Grapalat" w:hAnsi="GHEA Grapalat"/>
          <w:i w:val="0"/>
          <w:iCs/>
          <w:sz w:val="22"/>
          <w:szCs w:val="22"/>
        </w:rPr>
        <w:t xml:space="preserve"> Лусине Адлояну.</w:t>
      </w:r>
      <w:r w:rsidR="003E44C1" w:rsidRPr="001F1B78">
        <w:rPr>
          <w:rFonts w:ascii="GHEA Grapalat" w:hAnsi="GHEA Grapalat"/>
          <w:i w:val="0"/>
          <w:iCs/>
          <w:sz w:val="22"/>
          <w:szCs w:val="22"/>
        </w:rPr>
        <w:t xml:space="preserve"> </w:t>
      </w:r>
    </w:p>
    <w:p w:rsidR="004A647E" w:rsidRPr="00264803" w:rsidRDefault="00264803" w:rsidP="004A647E">
      <w:pPr>
        <w:pStyle w:val="a3"/>
        <w:widowControl w:val="0"/>
        <w:spacing w:line="240" w:lineRule="auto"/>
        <w:ind w:left="1701" w:firstLine="0"/>
        <w:rPr>
          <w:rFonts w:ascii="GHEA Grapalat" w:hAnsi="GHEA Grapalat"/>
          <w:b/>
          <w:i w:val="0"/>
          <w:iCs/>
          <w:color w:val="000000" w:themeColor="text1"/>
          <w:sz w:val="22"/>
          <w:szCs w:val="22"/>
          <w:u w:val="single"/>
        </w:rPr>
      </w:pPr>
      <w:r w:rsidRPr="00264803">
        <w:rPr>
          <w:rFonts w:ascii="GHEA Grapalat" w:hAnsi="GHEA Grapalat"/>
          <w:b/>
          <w:i w:val="0"/>
          <w:iCs/>
          <w:color w:val="000000" w:themeColor="text1"/>
          <w:sz w:val="22"/>
          <w:szCs w:val="22"/>
        </w:rPr>
        <w:t xml:space="preserve">                 </w:t>
      </w:r>
      <w:r w:rsidR="004A647E" w:rsidRPr="00264803">
        <w:rPr>
          <w:rFonts w:ascii="GHEA Grapalat" w:hAnsi="GHEA Grapalat"/>
          <w:b/>
          <w:i w:val="0"/>
          <w:iCs/>
          <w:color w:val="000000" w:themeColor="text1"/>
          <w:sz w:val="22"/>
          <w:szCs w:val="22"/>
        </w:rPr>
        <w:t xml:space="preserve">Телефон </w:t>
      </w:r>
      <w:r w:rsidRPr="00264803">
        <w:rPr>
          <w:rFonts w:ascii="GHEA Grapalat" w:hAnsi="GHEA Grapalat"/>
          <w:b/>
          <w:i w:val="0"/>
        </w:rPr>
        <w:t>093</w:t>
      </w:r>
      <w:r w:rsidRPr="00264803">
        <w:rPr>
          <w:rFonts w:ascii="Calibri" w:hAnsi="Calibri" w:cs="Calibri"/>
          <w:b/>
          <w:i w:val="0"/>
        </w:rPr>
        <w:t> </w:t>
      </w:r>
      <w:r w:rsidRPr="00264803">
        <w:rPr>
          <w:rFonts w:ascii="GHEA Grapalat" w:hAnsi="GHEA Grapalat"/>
          <w:b/>
          <w:i w:val="0"/>
        </w:rPr>
        <w:t>961 246</w:t>
      </w:r>
    </w:p>
    <w:p w:rsidR="004A647E" w:rsidRPr="00264803" w:rsidRDefault="00264803" w:rsidP="004A647E">
      <w:pPr>
        <w:pStyle w:val="a3"/>
        <w:widowControl w:val="0"/>
        <w:spacing w:line="240" w:lineRule="auto"/>
        <w:ind w:left="1701" w:firstLine="0"/>
        <w:rPr>
          <w:rFonts w:ascii="GHEA Grapalat" w:hAnsi="GHEA Grapalat"/>
          <w:b/>
          <w:i w:val="0"/>
          <w:iCs/>
          <w:color w:val="000000" w:themeColor="text1"/>
          <w:sz w:val="22"/>
          <w:szCs w:val="22"/>
          <w:u w:val="single"/>
        </w:rPr>
      </w:pPr>
      <w:r w:rsidRPr="00264803">
        <w:rPr>
          <w:rFonts w:ascii="GHEA Grapalat" w:hAnsi="GHEA Grapalat"/>
          <w:b/>
          <w:i w:val="0"/>
          <w:iCs/>
          <w:color w:val="000000" w:themeColor="text1"/>
          <w:sz w:val="22"/>
          <w:szCs w:val="22"/>
        </w:rPr>
        <w:t xml:space="preserve">          </w:t>
      </w:r>
      <w:r w:rsidR="004A647E" w:rsidRPr="00264803">
        <w:rPr>
          <w:rFonts w:ascii="GHEA Grapalat" w:hAnsi="GHEA Grapalat"/>
          <w:b/>
          <w:i w:val="0"/>
          <w:iCs/>
          <w:color w:val="000000" w:themeColor="text1"/>
          <w:sz w:val="22"/>
          <w:szCs w:val="22"/>
        </w:rPr>
        <w:t xml:space="preserve">Электронная почта </w:t>
      </w:r>
      <w:r w:rsidRPr="00264803">
        <w:rPr>
          <w:rFonts w:ascii="GHEA Grapalat" w:hAnsi="GHEA Grapalat"/>
          <w:b/>
          <w:i w:val="0"/>
          <w:lang w:val="hy-AM"/>
        </w:rPr>
        <w:t>jil.dproc@mail.ru</w:t>
      </w:r>
    </w:p>
    <w:p w:rsidR="004A647E" w:rsidRPr="00264803" w:rsidRDefault="004A647E" w:rsidP="004A647E">
      <w:pPr>
        <w:pStyle w:val="a3"/>
        <w:widowControl w:val="0"/>
        <w:spacing w:line="240" w:lineRule="auto"/>
        <w:rPr>
          <w:rFonts w:ascii="GHEA Grapalat" w:hAnsi="GHEA Grapalat"/>
          <w:b/>
          <w:i w:val="0"/>
          <w:iCs/>
          <w:color w:val="000000" w:themeColor="text1"/>
          <w:sz w:val="24"/>
          <w:szCs w:val="24"/>
          <w:u w:val="single"/>
        </w:rPr>
      </w:pPr>
      <w:r w:rsidRPr="00264803">
        <w:rPr>
          <w:rFonts w:ascii="GHEA Grapalat" w:hAnsi="GHEA Grapalat"/>
          <w:b/>
          <w:i w:val="0"/>
          <w:iCs/>
          <w:color w:val="000000" w:themeColor="text1"/>
          <w:sz w:val="24"/>
          <w:szCs w:val="24"/>
        </w:rPr>
        <w:t xml:space="preserve">Заказчик </w:t>
      </w:r>
      <w:r w:rsidRPr="00264803">
        <w:rPr>
          <w:rFonts w:ascii="GHEA Grapalat" w:hAnsi="GHEA Grapalat"/>
          <w:b/>
          <w:i w:val="0"/>
          <w:iCs/>
          <w:color w:val="000000" w:themeColor="text1"/>
          <w:sz w:val="24"/>
          <w:szCs w:val="24"/>
          <w:lang w:val="hy-AM"/>
        </w:rPr>
        <w:t xml:space="preserve"> </w:t>
      </w:r>
      <w:r w:rsidR="00264803" w:rsidRPr="00264803">
        <w:rPr>
          <w:rFonts w:ascii="GHEA Grapalat" w:hAnsi="GHEA Grapalat"/>
          <w:b/>
          <w:i w:val="0"/>
          <w:iCs/>
          <w:sz w:val="24"/>
          <w:szCs w:val="24"/>
          <w:lang w:val="hy-AM"/>
        </w:rPr>
        <w:t xml:space="preserve">«Средняя школа село Джил  Гегаркуникской области РА» ГНО  </w:t>
      </w:r>
    </w:p>
    <w:p w:rsidR="00915A97" w:rsidRPr="001F1B78" w:rsidRDefault="00915A97" w:rsidP="00023557">
      <w:pPr>
        <w:pStyle w:val="a3"/>
        <w:widowControl w:val="0"/>
        <w:spacing w:after="160" w:line="240" w:lineRule="auto"/>
        <w:rPr>
          <w:rFonts w:ascii="GHEA Grapalat" w:hAnsi="GHEA Grapalat"/>
          <w:i w:val="0"/>
          <w:iCs/>
          <w:sz w:val="16"/>
          <w:szCs w:val="16"/>
          <w:lang w:val="hy-AM"/>
        </w:rPr>
      </w:pPr>
      <w:r w:rsidRPr="001F1B78">
        <w:rPr>
          <w:rFonts w:ascii="GHEA Grapalat" w:hAnsi="GHEA Grapalat" w:cs="Sylfaen"/>
          <w:b/>
          <w:i w:val="0"/>
          <w:iCs/>
        </w:rPr>
        <w:br w:type="page"/>
      </w:r>
    </w:p>
    <w:p w:rsidR="004A647E" w:rsidRPr="001F1B78" w:rsidRDefault="004A647E" w:rsidP="004A647E">
      <w:pPr>
        <w:pStyle w:val="a3"/>
        <w:widowControl w:val="0"/>
        <w:spacing w:after="160" w:line="240" w:lineRule="auto"/>
        <w:ind w:left="3969" w:firstLine="0"/>
        <w:rPr>
          <w:rFonts w:ascii="GHEA Grapalat" w:hAnsi="GHEA Grapalat" w:cs="Sylfaen"/>
          <w:i w:val="0"/>
          <w:iCs/>
        </w:rPr>
      </w:pPr>
      <w:r w:rsidRPr="001F1B78">
        <w:rPr>
          <w:rFonts w:ascii="GHEA Grapalat" w:hAnsi="GHEA Grapalat" w:cs="Sylfaen"/>
          <w:b/>
          <w:i w:val="0"/>
          <w:iCs/>
        </w:rPr>
        <w:lastRenderedPageBreak/>
        <w:t xml:space="preserve">                                                                              </w:t>
      </w:r>
      <w:r w:rsidRPr="001F1B78">
        <w:rPr>
          <w:rFonts w:ascii="GHEA Grapalat" w:hAnsi="GHEA Grapalat"/>
          <w:i w:val="0"/>
          <w:iCs/>
        </w:rPr>
        <w:t>Утверждено</w:t>
      </w:r>
    </w:p>
    <w:p w:rsidR="004A647E" w:rsidRPr="001F1B78" w:rsidRDefault="004A647E" w:rsidP="004A647E">
      <w:pPr>
        <w:pStyle w:val="aa"/>
        <w:widowControl w:val="0"/>
        <w:ind w:firstLine="567"/>
        <w:jc w:val="right"/>
        <w:rPr>
          <w:rFonts w:ascii="GHEA Grapalat" w:hAnsi="GHEA Grapalat"/>
          <w:iCs/>
          <w:sz w:val="20"/>
          <w:szCs w:val="20"/>
        </w:rPr>
      </w:pPr>
      <w:r w:rsidRPr="001F1B78">
        <w:rPr>
          <w:rFonts w:ascii="GHEA Grapalat" w:hAnsi="GHEA Grapalat"/>
          <w:iCs/>
          <w:sz w:val="20"/>
          <w:szCs w:val="20"/>
        </w:rPr>
        <w:t>Решением Оценочной комиссии запроса котировок</w:t>
      </w:r>
      <w:r w:rsidRPr="001F1B78">
        <w:rPr>
          <w:rFonts w:ascii="GHEA Grapalat" w:hAnsi="GHEA Grapalat" w:cs="Sylfaen"/>
          <w:iCs/>
          <w:sz w:val="20"/>
          <w:szCs w:val="20"/>
        </w:rPr>
        <w:br/>
      </w:r>
      <w:r w:rsidRPr="001F1B78">
        <w:rPr>
          <w:rFonts w:ascii="GHEA Grapalat" w:hAnsi="GHEA Grapalat"/>
          <w:iCs/>
          <w:sz w:val="20"/>
          <w:szCs w:val="20"/>
        </w:rPr>
        <w:t xml:space="preserve">под кодом </w:t>
      </w:r>
      <w:r w:rsidR="00B55888">
        <w:rPr>
          <w:rFonts w:ascii="GHEA Grapalat" w:hAnsi="GHEA Grapalat"/>
          <w:b/>
          <w:bCs/>
          <w:iCs/>
          <w:sz w:val="20"/>
          <w:szCs w:val="20"/>
        </w:rPr>
        <w:t>ԳՄՋՄԴ-ԳՀԱՊՁԲ-2025/10</w:t>
      </w:r>
      <w:r w:rsidRPr="001F1B78">
        <w:rPr>
          <w:rFonts w:ascii="GHEA Grapalat" w:hAnsi="GHEA Grapalat" w:cs="Times Armenian"/>
          <w:iCs/>
          <w:sz w:val="20"/>
          <w:szCs w:val="20"/>
        </w:rPr>
        <w:br/>
      </w:r>
      <w:r w:rsidRPr="001F1B78">
        <w:rPr>
          <w:rFonts w:ascii="GHEA Grapalat" w:hAnsi="GHEA Grapalat"/>
          <w:iCs/>
          <w:sz w:val="20"/>
          <w:szCs w:val="20"/>
        </w:rPr>
        <w:t xml:space="preserve">№ </w:t>
      </w:r>
      <w:r w:rsidRPr="001F1B78">
        <w:rPr>
          <w:rFonts w:ascii="GHEA Grapalat" w:hAnsi="GHEA Grapalat"/>
          <w:iCs/>
          <w:sz w:val="20"/>
          <w:szCs w:val="20"/>
          <w:lang w:val="hy-AM"/>
        </w:rPr>
        <w:t>0</w:t>
      </w:r>
      <w:r w:rsidRPr="001F1B78">
        <w:rPr>
          <w:rFonts w:ascii="GHEA Grapalat" w:hAnsi="GHEA Grapalat"/>
          <w:iCs/>
          <w:sz w:val="20"/>
          <w:szCs w:val="20"/>
        </w:rPr>
        <w:t xml:space="preserve">2 от </w:t>
      </w:r>
      <w:r w:rsidR="00B55888" w:rsidRPr="00B55888">
        <w:rPr>
          <w:rFonts w:ascii="GHEA Grapalat" w:hAnsi="GHEA Grapalat"/>
          <w:iCs/>
          <w:sz w:val="20"/>
          <w:szCs w:val="20"/>
        </w:rPr>
        <w:t>21</w:t>
      </w:r>
      <w:r w:rsidRPr="001F1B78">
        <w:rPr>
          <w:rFonts w:ascii="GHEA Grapalat" w:hAnsi="GHEA Grapalat"/>
          <w:iCs/>
          <w:sz w:val="20"/>
          <w:szCs w:val="20"/>
          <w:lang w:val="hy-AM"/>
        </w:rPr>
        <w:t>.</w:t>
      </w:r>
      <w:r w:rsidRPr="001F1B78">
        <w:rPr>
          <w:rFonts w:ascii="GHEA Grapalat" w:hAnsi="GHEA Grapalat"/>
          <w:iCs/>
          <w:sz w:val="20"/>
          <w:szCs w:val="20"/>
        </w:rPr>
        <w:t>0</w:t>
      </w:r>
      <w:r w:rsidR="00EA1A8A" w:rsidRPr="001F1B78">
        <w:rPr>
          <w:rFonts w:ascii="GHEA Grapalat" w:hAnsi="GHEA Grapalat"/>
          <w:iCs/>
          <w:sz w:val="20"/>
          <w:szCs w:val="20"/>
          <w:lang w:val="hy-AM"/>
        </w:rPr>
        <w:t>8</w:t>
      </w:r>
      <w:r w:rsidRPr="001F1B78">
        <w:rPr>
          <w:rFonts w:ascii="GHEA Grapalat" w:hAnsi="GHEA Grapalat"/>
          <w:iCs/>
          <w:sz w:val="20"/>
          <w:szCs w:val="20"/>
          <w:lang w:val="hy-AM"/>
        </w:rPr>
        <w:t>.202</w:t>
      </w:r>
      <w:r w:rsidRPr="001F1B78">
        <w:rPr>
          <w:rFonts w:ascii="GHEA Grapalat" w:hAnsi="GHEA Grapalat"/>
          <w:iCs/>
          <w:sz w:val="20"/>
          <w:szCs w:val="20"/>
        </w:rPr>
        <w:t>5г.</w:t>
      </w:r>
    </w:p>
    <w:p w:rsidR="00096865" w:rsidRPr="001F1B78" w:rsidRDefault="00096865" w:rsidP="00B46D58">
      <w:pPr>
        <w:pStyle w:val="aa"/>
        <w:widowControl w:val="0"/>
        <w:spacing w:after="160"/>
        <w:ind w:right="-7" w:firstLine="567"/>
        <w:jc w:val="center"/>
        <w:rPr>
          <w:rFonts w:ascii="GHEA Grapalat" w:hAnsi="GHEA Grapalat"/>
          <w:iCs/>
        </w:rPr>
      </w:pPr>
    </w:p>
    <w:p w:rsidR="00096865" w:rsidRPr="001F1B78" w:rsidRDefault="00096865" w:rsidP="00B46D58">
      <w:pPr>
        <w:pStyle w:val="aa"/>
        <w:widowControl w:val="0"/>
        <w:spacing w:after="160"/>
        <w:ind w:right="-7" w:firstLine="567"/>
        <w:jc w:val="center"/>
        <w:rPr>
          <w:rFonts w:ascii="GHEA Grapalat" w:hAnsi="GHEA Grapalat"/>
          <w:iCs/>
        </w:rPr>
      </w:pPr>
    </w:p>
    <w:p w:rsidR="00E442DC" w:rsidRDefault="00E442DC" w:rsidP="00E442DC">
      <w:pPr>
        <w:pStyle w:val="aa"/>
        <w:tabs>
          <w:tab w:val="left" w:pos="5968"/>
        </w:tabs>
        <w:ind w:right="-7"/>
        <w:jc w:val="center"/>
        <w:rPr>
          <w:rFonts w:ascii="GHEA Grapalat" w:hAnsi="GHEA Grapalat" w:cs="Arial"/>
          <w:b/>
          <w:lang w:val="af-ZA"/>
        </w:rPr>
      </w:pPr>
      <w:r>
        <w:rPr>
          <w:rFonts w:ascii="GHEA Grapalat" w:hAnsi="GHEA Grapalat" w:cs="Arial"/>
          <w:b/>
          <w:lang w:val="af-ZA"/>
        </w:rPr>
        <w:t>«</w:t>
      </w:r>
      <w:r>
        <w:rPr>
          <w:rFonts w:ascii="GHEA Grapalat" w:eastAsia="Calibri" w:hAnsi="GHEA Grapalat"/>
          <w:b/>
          <w:sz w:val="22"/>
          <w:szCs w:val="22"/>
        </w:rPr>
        <w:t xml:space="preserve"> Джильская</w:t>
      </w:r>
      <w:r>
        <w:rPr>
          <w:rFonts w:ascii="GHEA Grapalat" w:eastAsia="Calibri" w:hAnsi="GHEA Grapalat"/>
          <w:b/>
          <w:sz w:val="22"/>
          <w:szCs w:val="22"/>
          <w:lang w:val="uk-UA"/>
        </w:rPr>
        <w:t xml:space="preserve"> </w:t>
      </w:r>
      <w:r>
        <w:rPr>
          <w:rFonts w:ascii="GHEA Grapalat" w:eastAsia="Calibri" w:hAnsi="GHEA Grapalat"/>
          <w:b/>
          <w:sz w:val="22"/>
          <w:szCs w:val="22"/>
        </w:rPr>
        <w:t>с</w:t>
      </w:r>
      <w:r>
        <w:rPr>
          <w:rFonts w:ascii="GHEA Grapalat" w:eastAsia="Calibri" w:hAnsi="GHEA Grapalat"/>
          <w:b/>
          <w:sz w:val="22"/>
          <w:szCs w:val="22"/>
          <w:lang w:val="uk-UA"/>
        </w:rPr>
        <w:t xml:space="preserve">редняя школа  </w:t>
      </w:r>
      <w:r>
        <w:rPr>
          <w:rFonts w:ascii="GHEA Grapalat" w:hAnsi="GHEA Grapalat" w:cs="Arial"/>
          <w:b/>
          <w:lang w:val="af-ZA"/>
        </w:rPr>
        <w:t>Гегаркуникской области Республики Армения</w:t>
      </w:r>
      <w:r>
        <w:rPr>
          <w:rFonts w:ascii="Calibri" w:hAnsi="Calibri" w:cs="Arial"/>
          <w:b/>
          <w:lang w:val="af-ZA"/>
        </w:rPr>
        <w:t>»</w:t>
      </w:r>
      <w:r>
        <w:rPr>
          <w:rFonts w:ascii="GHEA Grapalat" w:hAnsi="GHEA Grapalat" w:cs="Arial"/>
          <w:b/>
          <w:lang w:val="af-ZA"/>
        </w:rPr>
        <w:t xml:space="preserve"> ГНО</w:t>
      </w:r>
    </w:p>
    <w:p w:rsidR="000763E5" w:rsidRPr="00E442DC" w:rsidRDefault="000763E5" w:rsidP="00B46D58">
      <w:pPr>
        <w:pStyle w:val="aa"/>
        <w:widowControl w:val="0"/>
        <w:spacing w:after="160"/>
        <w:ind w:right="-7" w:firstLine="567"/>
        <w:jc w:val="center"/>
        <w:rPr>
          <w:rFonts w:ascii="GHEA Grapalat" w:hAnsi="GHEA Grapalat"/>
          <w:iCs/>
          <w:lang w:val="af-ZA"/>
        </w:rPr>
      </w:pPr>
    </w:p>
    <w:p w:rsidR="004A647E" w:rsidRPr="001F1B78" w:rsidRDefault="004A647E" w:rsidP="004A647E">
      <w:pPr>
        <w:pStyle w:val="aa"/>
        <w:widowControl w:val="0"/>
        <w:spacing w:after="160"/>
        <w:ind w:right="-7" w:firstLine="567"/>
        <w:jc w:val="center"/>
        <w:rPr>
          <w:rFonts w:ascii="GHEA Grapalat" w:hAnsi="GHEA Grapalat"/>
          <w:iCs/>
        </w:rPr>
      </w:pPr>
    </w:p>
    <w:p w:rsidR="004A647E" w:rsidRPr="001F1B78" w:rsidRDefault="004A647E" w:rsidP="004A647E">
      <w:pPr>
        <w:pStyle w:val="aa"/>
        <w:widowControl w:val="0"/>
        <w:spacing w:after="160"/>
        <w:ind w:right="-7" w:firstLine="567"/>
        <w:jc w:val="center"/>
        <w:rPr>
          <w:rFonts w:ascii="GHEA Grapalat" w:hAnsi="GHEA Grapalat"/>
          <w:iCs/>
        </w:rPr>
      </w:pPr>
    </w:p>
    <w:p w:rsidR="004A647E" w:rsidRPr="001F1B78" w:rsidRDefault="004A647E" w:rsidP="004A647E">
      <w:pPr>
        <w:pStyle w:val="aa"/>
        <w:widowControl w:val="0"/>
        <w:spacing w:after="160"/>
        <w:ind w:right="-7" w:firstLine="567"/>
        <w:jc w:val="center"/>
        <w:rPr>
          <w:rFonts w:ascii="GHEA Grapalat" w:hAnsi="GHEA Grapalat"/>
          <w:iCs/>
        </w:rPr>
      </w:pPr>
    </w:p>
    <w:p w:rsidR="004A647E" w:rsidRPr="001F1B78" w:rsidRDefault="004A647E" w:rsidP="004A647E">
      <w:pPr>
        <w:pStyle w:val="aa"/>
        <w:widowControl w:val="0"/>
        <w:spacing w:after="160"/>
        <w:ind w:right="-7" w:firstLine="567"/>
        <w:jc w:val="center"/>
        <w:rPr>
          <w:rFonts w:ascii="GHEA Grapalat" w:hAnsi="GHEA Grapalat" w:cs="Sylfaen"/>
          <w:iCs/>
        </w:rPr>
      </w:pPr>
    </w:p>
    <w:p w:rsidR="004A647E" w:rsidRPr="001F1B78" w:rsidRDefault="004A647E" w:rsidP="004A647E">
      <w:pPr>
        <w:pStyle w:val="aa"/>
        <w:widowControl w:val="0"/>
        <w:spacing w:after="160"/>
        <w:ind w:right="-7" w:firstLine="567"/>
        <w:jc w:val="center"/>
        <w:rPr>
          <w:rFonts w:ascii="GHEA Grapalat" w:hAnsi="GHEA Grapalat" w:cs="Sylfaen"/>
          <w:iCs/>
        </w:rPr>
      </w:pPr>
    </w:p>
    <w:p w:rsidR="00E442DC" w:rsidRDefault="00023557" w:rsidP="00E442DC">
      <w:pPr>
        <w:pStyle w:val="aa"/>
        <w:tabs>
          <w:tab w:val="left" w:pos="5968"/>
        </w:tabs>
        <w:ind w:right="-7"/>
        <w:jc w:val="center"/>
        <w:rPr>
          <w:rFonts w:ascii="GHEA Grapalat" w:hAnsi="GHEA Grapalat" w:cs="Arial"/>
          <w:b/>
          <w:lang w:val="af-ZA"/>
        </w:rPr>
      </w:pPr>
      <w:r w:rsidRPr="001F1B78">
        <w:rPr>
          <w:rFonts w:ascii="GHEA Grapalat" w:hAnsi="GHEA Grapalat"/>
          <w:iCs/>
        </w:rPr>
        <w:t xml:space="preserve">ПРИГЛАШЕНИЕ НА ЗАПРОС КОТИРОВОК, ОБЪЯВЛЕННЫЙ С ЦЕЛЬЮ </w:t>
      </w:r>
      <w:r w:rsidR="00987208" w:rsidRPr="001F1B78">
        <w:rPr>
          <w:rFonts w:ascii="GHEA Grapalat" w:hAnsi="GHEA Grapalat"/>
          <w:bCs/>
          <w:iCs/>
        </w:rPr>
        <w:t xml:space="preserve">ПРИОБРЕТЕНИЕ </w:t>
      </w:r>
      <w:r w:rsidR="00264803">
        <w:rPr>
          <w:rFonts w:ascii="GHEA Grapalat" w:hAnsi="GHEA Grapalat"/>
          <w:bCs/>
          <w:iCs/>
        </w:rPr>
        <w:t>ПИЩЕВЫХ ПРОДУКТОВ</w:t>
      </w:r>
      <w:r w:rsidR="00987208" w:rsidRPr="001F1B78">
        <w:rPr>
          <w:rFonts w:ascii="GHEA Grapalat" w:hAnsi="GHEA Grapalat"/>
          <w:b/>
          <w:iCs/>
        </w:rPr>
        <w:t xml:space="preserve"> </w:t>
      </w:r>
      <w:r w:rsidRPr="001F1B78">
        <w:rPr>
          <w:rFonts w:ascii="GHEA Grapalat" w:hAnsi="GHEA Grapalat"/>
          <w:iCs/>
        </w:rPr>
        <w:t xml:space="preserve">НУЖД </w:t>
      </w:r>
      <w:r w:rsidR="00E442DC">
        <w:rPr>
          <w:rFonts w:ascii="GHEA Grapalat" w:hAnsi="GHEA Grapalat" w:cs="Arial"/>
          <w:b/>
          <w:lang w:val="af-ZA"/>
        </w:rPr>
        <w:t>«</w:t>
      </w:r>
      <w:r w:rsidR="00E442DC">
        <w:rPr>
          <w:rFonts w:ascii="GHEA Grapalat" w:eastAsia="Calibri" w:hAnsi="GHEA Grapalat"/>
          <w:b/>
          <w:sz w:val="22"/>
          <w:szCs w:val="22"/>
        </w:rPr>
        <w:t xml:space="preserve"> Джильская</w:t>
      </w:r>
      <w:r w:rsidR="00E442DC">
        <w:rPr>
          <w:rFonts w:ascii="GHEA Grapalat" w:eastAsia="Calibri" w:hAnsi="GHEA Grapalat"/>
          <w:b/>
          <w:sz w:val="22"/>
          <w:szCs w:val="22"/>
          <w:lang w:val="uk-UA"/>
        </w:rPr>
        <w:t xml:space="preserve"> </w:t>
      </w:r>
      <w:r w:rsidR="00E442DC">
        <w:rPr>
          <w:rFonts w:ascii="GHEA Grapalat" w:eastAsia="Calibri" w:hAnsi="GHEA Grapalat"/>
          <w:b/>
          <w:sz w:val="22"/>
          <w:szCs w:val="22"/>
        </w:rPr>
        <w:t>с</w:t>
      </w:r>
      <w:r w:rsidR="00E442DC">
        <w:rPr>
          <w:rFonts w:ascii="GHEA Grapalat" w:eastAsia="Calibri" w:hAnsi="GHEA Grapalat"/>
          <w:b/>
          <w:sz w:val="22"/>
          <w:szCs w:val="22"/>
          <w:lang w:val="uk-UA"/>
        </w:rPr>
        <w:t xml:space="preserve">редняя школа  </w:t>
      </w:r>
      <w:r w:rsidR="00E442DC">
        <w:rPr>
          <w:rFonts w:ascii="GHEA Grapalat" w:hAnsi="GHEA Grapalat" w:cs="Arial"/>
          <w:b/>
          <w:lang w:val="af-ZA"/>
        </w:rPr>
        <w:t>Гегаркуникской области Республики Армения</w:t>
      </w:r>
      <w:r w:rsidR="00E442DC">
        <w:rPr>
          <w:rFonts w:ascii="Calibri" w:hAnsi="Calibri" w:cs="Arial"/>
          <w:b/>
          <w:lang w:val="af-ZA"/>
        </w:rPr>
        <w:t>»</w:t>
      </w:r>
      <w:r w:rsidR="00E442DC">
        <w:rPr>
          <w:rFonts w:ascii="GHEA Grapalat" w:hAnsi="GHEA Grapalat" w:cs="Arial"/>
          <w:b/>
          <w:lang w:val="af-ZA"/>
        </w:rPr>
        <w:t xml:space="preserve"> ГНО</w:t>
      </w:r>
    </w:p>
    <w:p w:rsidR="00CE0D95" w:rsidRPr="001F1B78" w:rsidRDefault="00CE0D95" w:rsidP="00B46D58">
      <w:pPr>
        <w:pStyle w:val="aa"/>
        <w:widowControl w:val="0"/>
        <w:spacing w:after="160"/>
        <w:ind w:right="-7" w:firstLine="567"/>
        <w:jc w:val="center"/>
        <w:rPr>
          <w:rFonts w:ascii="GHEA Grapalat" w:hAnsi="GHEA Grapalat"/>
          <w:iCs/>
        </w:rPr>
      </w:pPr>
    </w:p>
    <w:p w:rsidR="00CE0D95" w:rsidRPr="001F1B78" w:rsidRDefault="00CE0D95" w:rsidP="00B46D58">
      <w:pPr>
        <w:pStyle w:val="aa"/>
        <w:widowControl w:val="0"/>
        <w:spacing w:after="160"/>
        <w:ind w:right="-7" w:firstLine="567"/>
        <w:jc w:val="center"/>
        <w:rPr>
          <w:rFonts w:ascii="GHEA Grapalat" w:hAnsi="GHEA Grapalat"/>
          <w:iCs/>
        </w:rPr>
      </w:pPr>
    </w:p>
    <w:p w:rsidR="000763E5" w:rsidRPr="001F1B78" w:rsidRDefault="000763E5" w:rsidP="00B46D58">
      <w:pPr>
        <w:rPr>
          <w:rFonts w:ascii="GHEA Grapalat" w:hAnsi="GHEA Grapalat"/>
          <w:iCs/>
        </w:rPr>
      </w:pPr>
      <w:r w:rsidRPr="001F1B78">
        <w:rPr>
          <w:rFonts w:ascii="GHEA Grapalat" w:hAnsi="GHEA Grapalat"/>
          <w:iCs/>
        </w:rPr>
        <w:br w:type="page"/>
      </w:r>
    </w:p>
    <w:p w:rsidR="001A43A4" w:rsidRPr="001F1B78" w:rsidRDefault="00096865" w:rsidP="00B46D58">
      <w:pPr>
        <w:widowControl w:val="0"/>
        <w:spacing w:after="160"/>
        <w:ind w:firstLine="567"/>
        <w:jc w:val="both"/>
        <w:rPr>
          <w:rFonts w:ascii="GHEA Grapalat" w:hAnsi="GHEA Grapalat" w:cs="Sylfaen"/>
          <w:iCs/>
        </w:rPr>
      </w:pPr>
      <w:r w:rsidRPr="001F1B78">
        <w:rPr>
          <w:rFonts w:ascii="GHEA Grapalat" w:hAnsi="GHEA Grapalat"/>
          <w:iCs/>
        </w:rPr>
        <w:lastRenderedPageBreak/>
        <w:t>Уважаемый участник, прежде чем составить и подать заявку просим Вас</w:t>
      </w:r>
      <w:r w:rsidR="001D209D" w:rsidRPr="001F1B78">
        <w:rPr>
          <w:rFonts w:ascii="Calibri" w:hAnsi="Calibri" w:cs="Calibri"/>
          <w:iCs/>
          <w:lang w:val="en-US"/>
        </w:rPr>
        <w:t> </w:t>
      </w:r>
      <w:r w:rsidRPr="001F1B78">
        <w:rPr>
          <w:rFonts w:ascii="GHEA Grapalat" w:hAnsi="GHEA Grapalat"/>
          <w:iCs/>
        </w:rPr>
        <w:t xml:space="preserve">подробно изучить настоящее Приглашение, поскольку не соответствующие Приглашению заявки подлежат отклонению. </w:t>
      </w:r>
    </w:p>
    <w:p w:rsidR="00984BDB" w:rsidRPr="001F1B78" w:rsidRDefault="00984BDB" w:rsidP="00B46D58">
      <w:pPr>
        <w:widowControl w:val="0"/>
        <w:spacing w:after="160"/>
        <w:ind w:firstLine="567"/>
        <w:jc w:val="both"/>
        <w:rPr>
          <w:rFonts w:ascii="GHEA Grapalat" w:hAnsi="GHEA Grapalat"/>
          <w:iCs/>
        </w:rPr>
      </w:pPr>
    </w:p>
    <w:p w:rsidR="00160AE4" w:rsidRPr="001F1B78" w:rsidRDefault="00994A77" w:rsidP="00B46D58">
      <w:pPr>
        <w:widowControl w:val="0"/>
        <w:spacing w:after="160"/>
        <w:ind w:firstLine="567"/>
        <w:jc w:val="center"/>
        <w:rPr>
          <w:rFonts w:ascii="GHEA Grapalat" w:hAnsi="GHEA Grapalat" w:cs="Sylfaen"/>
          <w:b/>
          <w:iCs/>
        </w:rPr>
      </w:pPr>
      <w:r w:rsidRPr="001F1B78">
        <w:rPr>
          <w:rFonts w:ascii="GHEA Grapalat" w:hAnsi="GHEA Grapalat"/>
          <w:iCs/>
        </w:rPr>
        <w:br w:type="page"/>
      </w:r>
    </w:p>
    <w:p w:rsidR="004A647E" w:rsidRPr="001F1B78" w:rsidRDefault="004A647E" w:rsidP="004A647E">
      <w:pPr>
        <w:widowControl w:val="0"/>
        <w:spacing w:after="160"/>
        <w:jc w:val="center"/>
        <w:rPr>
          <w:rFonts w:ascii="GHEA Grapalat" w:hAnsi="GHEA Grapalat"/>
          <w:b/>
          <w:iCs/>
        </w:rPr>
      </w:pPr>
      <w:r w:rsidRPr="001F1B78">
        <w:rPr>
          <w:rFonts w:ascii="GHEA Grapalat" w:hAnsi="GHEA Grapalat"/>
          <w:b/>
          <w:iCs/>
        </w:rPr>
        <w:lastRenderedPageBreak/>
        <w:t>СОДЕРЖАНИЕ</w:t>
      </w:r>
    </w:p>
    <w:p w:rsidR="004A647E" w:rsidRPr="001F1B78" w:rsidRDefault="004A647E" w:rsidP="004A647E">
      <w:pPr>
        <w:widowControl w:val="0"/>
        <w:spacing w:after="160"/>
        <w:ind w:firstLine="567"/>
        <w:jc w:val="center"/>
        <w:rPr>
          <w:rFonts w:ascii="GHEA Grapalat" w:hAnsi="GHEA Grapalat"/>
          <w:iCs/>
        </w:rPr>
      </w:pPr>
    </w:p>
    <w:p w:rsidR="00E442DC" w:rsidRDefault="00987208" w:rsidP="00E442DC">
      <w:pPr>
        <w:pStyle w:val="aa"/>
        <w:tabs>
          <w:tab w:val="left" w:pos="5968"/>
        </w:tabs>
        <w:ind w:right="-7"/>
        <w:jc w:val="center"/>
        <w:rPr>
          <w:rFonts w:ascii="GHEA Grapalat" w:hAnsi="GHEA Grapalat" w:cs="Arial"/>
          <w:b/>
          <w:lang w:val="af-ZA"/>
        </w:rPr>
      </w:pPr>
      <w:r w:rsidRPr="001F1B78">
        <w:rPr>
          <w:rFonts w:ascii="GHEA Grapalat" w:hAnsi="GHEA Grapalat"/>
          <w:b/>
          <w:iCs/>
        </w:rPr>
        <w:t xml:space="preserve">ПРИОБРЕТЕНИЕ </w:t>
      </w:r>
      <w:r w:rsidR="00264803">
        <w:rPr>
          <w:rFonts w:ascii="GHEA Grapalat" w:hAnsi="GHEA Grapalat"/>
          <w:b/>
          <w:iCs/>
        </w:rPr>
        <w:t>ПИЩЕВЫХ ПРОДУКТОВ</w:t>
      </w:r>
      <w:r w:rsidRPr="001F1B78">
        <w:rPr>
          <w:rFonts w:ascii="GHEA Grapalat" w:hAnsi="GHEA Grapalat"/>
          <w:b/>
          <w:iCs/>
        </w:rPr>
        <w:t xml:space="preserve"> </w:t>
      </w:r>
      <w:r w:rsidR="00023557" w:rsidRPr="001F1B78">
        <w:rPr>
          <w:rFonts w:ascii="GHEA Grapalat" w:hAnsi="GHEA Grapalat"/>
          <w:b/>
          <w:iCs/>
        </w:rPr>
        <w:t>НУЖД</w:t>
      </w:r>
      <w:r w:rsidR="00023557" w:rsidRPr="001F1B78">
        <w:rPr>
          <w:rFonts w:ascii="GHEA Grapalat" w:hAnsi="GHEA Grapalat"/>
          <w:b/>
          <w:iCs/>
          <w:lang w:val="hy-AM"/>
        </w:rPr>
        <w:t xml:space="preserve"> </w:t>
      </w:r>
      <w:r w:rsidR="00023557" w:rsidRPr="001F1B78">
        <w:rPr>
          <w:rFonts w:ascii="GHEA Grapalat" w:hAnsi="GHEA Grapalat"/>
          <w:b/>
          <w:iCs/>
        </w:rPr>
        <w:t xml:space="preserve"> </w:t>
      </w:r>
      <w:r w:rsidR="00E442DC">
        <w:rPr>
          <w:rFonts w:ascii="GHEA Grapalat" w:hAnsi="GHEA Grapalat" w:cs="Arial"/>
          <w:b/>
          <w:lang w:val="af-ZA"/>
        </w:rPr>
        <w:t>«</w:t>
      </w:r>
      <w:r w:rsidR="00E442DC">
        <w:rPr>
          <w:rFonts w:ascii="GHEA Grapalat" w:eastAsia="Calibri" w:hAnsi="GHEA Grapalat"/>
          <w:b/>
          <w:sz w:val="22"/>
          <w:szCs w:val="22"/>
        </w:rPr>
        <w:t xml:space="preserve"> Джильская</w:t>
      </w:r>
      <w:r w:rsidR="00E442DC">
        <w:rPr>
          <w:rFonts w:ascii="GHEA Grapalat" w:eastAsia="Calibri" w:hAnsi="GHEA Grapalat"/>
          <w:b/>
          <w:sz w:val="22"/>
          <w:szCs w:val="22"/>
          <w:lang w:val="uk-UA"/>
        </w:rPr>
        <w:t xml:space="preserve"> </w:t>
      </w:r>
      <w:r w:rsidR="00E442DC">
        <w:rPr>
          <w:rFonts w:ascii="GHEA Grapalat" w:eastAsia="Calibri" w:hAnsi="GHEA Grapalat"/>
          <w:b/>
          <w:sz w:val="22"/>
          <w:szCs w:val="22"/>
        </w:rPr>
        <w:t>с</w:t>
      </w:r>
      <w:r w:rsidR="00E442DC">
        <w:rPr>
          <w:rFonts w:ascii="GHEA Grapalat" w:eastAsia="Calibri" w:hAnsi="GHEA Grapalat"/>
          <w:b/>
          <w:sz w:val="22"/>
          <w:szCs w:val="22"/>
          <w:lang w:val="uk-UA"/>
        </w:rPr>
        <w:t xml:space="preserve">редняя школа  </w:t>
      </w:r>
      <w:r w:rsidR="00E442DC">
        <w:rPr>
          <w:rFonts w:ascii="GHEA Grapalat" w:hAnsi="GHEA Grapalat" w:cs="Arial"/>
          <w:b/>
          <w:lang w:val="af-ZA"/>
        </w:rPr>
        <w:t>Гегаркуникской области Республики Армения</w:t>
      </w:r>
      <w:r w:rsidR="00E442DC">
        <w:rPr>
          <w:rFonts w:ascii="Calibri" w:hAnsi="Calibri" w:cs="Arial"/>
          <w:b/>
          <w:lang w:val="af-ZA"/>
        </w:rPr>
        <w:t>»</w:t>
      </w:r>
      <w:r w:rsidR="00E442DC">
        <w:rPr>
          <w:rFonts w:ascii="GHEA Grapalat" w:hAnsi="GHEA Grapalat" w:cs="Arial"/>
          <w:b/>
          <w:lang w:val="af-ZA"/>
        </w:rPr>
        <w:t xml:space="preserve"> ГНО</w:t>
      </w:r>
    </w:p>
    <w:p w:rsidR="004A647E" w:rsidRPr="001F1B78" w:rsidRDefault="00E442DC" w:rsidP="00E442DC">
      <w:pPr>
        <w:pStyle w:val="aa"/>
        <w:widowControl w:val="0"/>
        <w:spacing w:after="160"/>
        <w:ind w:right="-7" w:firstLine="567"/>
        <w:jc w:val="center"/>
        <w:rPr>
          <w:rFonts w:ascii="GHEA Grapalat" w:hAnsi="GHEA Grapalat"/>
          <w:b/>
          <w:iCs/>
          <w:sz w:val="26"/>
          <w:szCs w:val="26"/>
        </w:rPr>
      </w:pPr>
      <w:r>
        <w:rPr>
          <w:rFonts w:ascii="GHEA Grapalat" w:hAnsi="GHEA Grapalat"/>
          <w:b/>
          <w:iCs/>
          <w:sz w:val="26"/>
          <w:szCs w:val="26"/>
        </w:rPr>
        <w:t xml:space="preserve"> </w:t>
      </w:r>
    </w:p>
    <w:p w:rsidR="004A647E" w:rsidRPr="001F1B78" w:rsidRDefault="004A647E" w:rsidP="004A647E">
      <w:pPr>
        <w:widowControl w:val="0"/>
        <w:rPr>
          <w:rFonts w:ascii="GHEA Grapalat" w:hAnsi="GHEA Grapalat"/>
          <w:iCs/>
        </w:rPr>
      </w:pPr>
    </w:p>
    <w:p w:rsidR="004A647E" w:rsidRPr="001F1B78" w:rsidRDefault="00171C14" w:rsidP="004A647E">
      <w:pPr>
        <w:widowControl w:val="0"/>
        <w:spacing w:after="160"/>
        <w:jc w:val="center"/>
        <w:rPr>
          <w:rFonts w:ascii="GHEA Grapalat" w:hAnsi="GHEA Grapalat"/>
          <w:iCs/>
        </w:rPr>
      </w:pPr>
      <w:r w:rsidRPr="001F1B78">
        <w:rPr>
          <w:rFonts w:ascii="GHEA Grapalat" w:hAnsi="GHEA Grapalat"/>
          <w:b/>
          <w:iCs/>
        </w:rPr>
        <w:t>ПРИГЛАШЕНИЕ НА ЗАПРОС КОТИРОВОК</w:t>
      </w:r>
      <w:r w:rsidR="004A647E" w:rsidRPr="001F1B78">
        <w:rPr>
          <w:rFonts w:ascii="GHEA Grapalat" w:hAnsi="GHEA Grapalat"/>
          <w:b/>
          <w:iCs/>
        </w:rPr>
        <w:t xml:space="preserve">, </w:t>
      </w:r>
      <w:r w:rsidR="004A647E" w:rsidRPr="001F1B78">
        <w:rPr>
          <w:rFonts w:ascii="GHEA Grapalat" w:hAnsi="GHEA Grapalat"/>
          <w:b/>
          <w:iCs/>
        </w:rPr>
        <w:br/>
        <w:t>ОБЪЯВЛЕННЫЙ С ЦЕЛЬЮ ПРИОБРЕТЕНИЯ</w:t>
      </w:r>
    </w:p>
    <w:p w:rsidR="004A647E" w:rsidRPr="001F1B78" w:rsidRDefault="004A647E" w:rsidP="004A647E">
      <w:pPr>
        <w:widowControl w:val="0"/>
        <w:spacing w:after="160"/>
        <w:jc w:val="center"/>
        <w:rPr>
          <w:rFonts w:ascii="GHEA Grapalat" w:hAnsi="GHEA Grapalat"/>
          <w:b/>
          <w:iCs/>
        </w:rPr>
      </w:pPr>
      <w:r w:rsidRPr="001F1B78">
        <w:rPr>
          <w:rFonts w:ascii="GHEA Grapalat" w:hAnsi="GHEA Grapalat"/>
          <w:b/>
          <w:iCs/>
        </w:rPr>
        <w:t>ЧАСТЬ I.</w:t>
      </w:r>
    </w:p>
    <w:p w:rsidR="00096865" w:rsidRPr="001F1B78" w:rsidRDefault="00096865" w:rsidP="00B46D58">
      <w:pPr>
        <w:widowControl w:val="0"/>
        <w:tabs>
          <w:tab w:val="left" w:pos="1134"/>
        </w:tabs>
        <w:spacing w:after="160"/>
        <w:ind w:left="1134" w:hanging="567"/>
        <w:jc w:val="both"/>
        <w:rPr>
          <w:rFonts w:ascii="GHEA Grapalat" w:hAnsi="GHEA Grapalat"/>
          <w:iCs/>
        </w:rPr>
      </w:pPr>
      <w:r w:rsidRPr="001F1B78">
        <w:rPr>
          <w:rFonts w:ascii="GHEA Grapalat" w:hAnsi="GHEA Grapalat"/>
          <w:iCs/>
        </w:rPr>
        <w:t>1.</w:t>
      </w:r>
      <w:r w:rsidR="005C1BF7" w:rsidRPr="001F1B78">
        <w:rPr>
          <w:rFonts w:ascii="GHEA Grapalat" w:hAnsi="GHEA Grapalat"/>
          <w:iCs/>
        </w:rPr>
        <w:tab/>
      </w:r>
      <w:r w:rsidR="00543BAE" w:rsidRPr="001F1B78">
        <w:rPr>
          <w:rFonts w:ascii="GHEA Grapalat" w:hAnsi="GHEA Grapalat"/>
          <w:iCs/>
        </w:rPr>
        <w:t>Характеристика предмета закупки</w:t>
      </w:r>
      <w:r w:rsidRPr="001F1B78">
        <w:rPr>
          <w:rFonts w:ascii="GHEA Grapalat" w:hAnsi="GHEA Grapalat"/>
          <w:iCs/>
        </w:rPr>
        <w:t xml:space="preserve"> </w:t>
      </w:r>
    </w:p>
    <w:p w:rsidR="00096865" w:rsidRPr="001F1B78" w:rsidRDefault="00096865" w:rsidP="00B46D58">
      <w:pPr>
        <w:widowControl w:val="0"/>
        <w:tabs>
          <w:tab w:val="left" w:pos="1134"/>
        </w:tabs>
        <w:spacing w:after="160"/>
        <w:ind w:left="1134" w:hanging="567"/>
        <w:jc w:val="both"/>
        <w:rPr>
          <w:rFonts w:ascii="GHEA Grapalat" w:hAnsi="GHEA Grapalat"/>
          <w:iCs/>
        </w:rPr>
      </w:pPr>
      <w:r w:rsidRPr="001F1B78">
        <w:rPr>
          <w:rFonts w:ascii="GHEA Grapalat" w:hAnsi="GHEA Grapalat"/>
          <w:iCs/>
        </w:rPr>
        <w:t>2.</w:t>
      </w:r>
      <w:r w:rsidR="005D191A" w:rsidRPr="001F1B78">
        <w:rPr>
          <w:rFonts w:ascii="GHEA Grapalat" w:hAnsi="GHEA Grapalat"/>
          <w:iCs/>
        </w:rPr>
        <w:tab/>
      </w:r>
      <w:r w:rsidRPr="001F1B78">
        <w:rPr>
          <w:rFonts w:ascii="GHEA Grapalat" w:hAnsi="GHEA Grapalat"/>
          <w:iCs/>
        </w:rPr>
        <w:t>Требования к праву участника на участие</w:t>
      </w:r>
      <w:r w:rsidR="00543BAE" w:rsidRPr="001F1B78">
        <w:rPr>
          <w:rFonts w:ascii="GHEA Grapalat" w:hAnsi="GHEA Grapalat"/>
          <w:iCs/>
        </w:rPr>
        <w:t xml:space="preserve"> и порядок их оценки</w:t>
      </w:r>
      <w:r w:rsidR="003D0E3C" w:rsidRPr="001F1B78">
        <w:rPr>
          <w:rFonts w:ascii="GHEA Grapalat" w:hAnsi="GHEA Grapalat"/>
          <w:iCs/>
        </w:rPr>
        <w:t>, в случае признания отобранным участником-условия представления обеспечения квалификации.</w:t>
      </w:r>
    </w:p>
    <w:p w:rsidR="00096865" w:rsidRPr="001F1B78" w:rsidRDefault="00096865" w:rsidP="00B46D58">
      <w:pPr>
        <w:widowControl w:val="0"/>
        <w:tabs>
          <w:tab w:val="left" w:pos="1134"/>
        </w:tabs>
        <w:spacing w:after="160"/>
        <w:ind w:left="1134" w:hanging="567"/>
        <w:jc w:val="both"/>
        <w:rPr>
          <w:rFonts w:ascii="GHEA Grapalat" w:hAnsi="GHEA Grapalat"/>
          <w:iCs/>
        </w:rPr>
      </w:pPr>
      <w:r w:rsidRPr="001F1B78">
        <w:rPr>
          <w:rFonts w:ascii="GHEA Grapalat" w:hAnsi="GHEA Grapalat"/>
          <w:iCs/>
        </w:rPr>
        <w:t>3.</w:t>
      </w:r>
      <w:r w:rsidR="005D191A" w:rsidRPr="001F1B78">
        <w:rPr>
          <w:rFonts w:ascii="GHEA Grapalat" w:hAnsi="GHEA Grapalat"/>
          <w:iCs/>
        </w:rPr>
        <w:tab/>
      </w:r>
      <w:r w:rsidRPr="001F1B78">
        <w:rPr>
          <w:rFonts w:ascii="GHEA Grapalat" w:hAnsi="GHEA Grapalat"/>
          <w:iCs/>
        </w:rPr>
        <w:t>Разъяснение приглашения и порядок вне</w:t>
      </w:r>
      <w:r w:rsidR="00543BAE" w:rsidRPr="001F1B78">
        <w:rPr>
          <w:rFonts w:ascii="GHEA Grapalat" w:hAnsi="GHEA Grapalat"/>
          <w:iCs/>
        </w:rPr>
        <w:t>сения изменения в приглашение</w:t>
      </w:r>
    </w:p>
    <w:p w:rsidR="00087A30" w:rsidRPr="001F1B78" w:rsidRDefault="00096865" w:rsidP="00B46D58">
      <w:pPr>
        <w:widowControl w:val="0"/>
        <w:tabs>
          <w:tab w:val="left" w:pos="1134"/>
        </w:tabs>
        <w:spacing w:after="160"/>
        <w:ind w:left="1134" w:hanging="567"/>
        <w:jc w:val="both"/>
        <w:rPr>
          <w:rFonts w:ascii="GHEA Grapalat" w:hAnsi="GHEA Grapalat" w:cs="Sylfaen"/>
          <w:iCs/>
        </w:rPr>
      </w:pPr>
      <w:r w:rsidRPr="001F1B78">
        <w:rPr>
          <w:rFonts w:ascii="GHEA Grapalat" w:hAnsi="GHEA Grapalat"/>
          <w:iCs/>
        </w:rPr>
        <w:t>4.</w:t>
      </w:r>
      <w:r w:rsidR="005D191A" w:rsidRPr="001F1B78">
        <w:rPr>
          <w:rFonts w:ascii="GHEA Grapalat" w:hAnsi="GHEA Grapalat"/>
          <w:iCs/>
        </w:rPr>
        <w:tab/>
      </w:r>
      <w:r w:rsidRPr="001F1B78">
        <w:rPr>
          <w:rFonts w:ascii="GHEA Grapalat" w:hAnsi="GHEA Grapalat"/>
          <w:iCs/>
        </w:rPr>
        <w:t>Порядок подачи заявки</w:t>
      </w:r>
    </w:p>
    <w:p w:rsidR="00096865" w:rsidRPr="001F1B78" w:rsidRDefault="00543BAE" w:rsidP="00B46D58">
      <w:pPr>
        <w:widowControl w:val="0"/>
        <w:tabs>
          <w:tab w:val="left" w:pos="1134"/>
        </w:tabs>
        <w:spacing w:after="160"/>
        <w:ind w:left="1134" w:hanging="567"/>
        <w:jc w:val="both"/>
        <w:rPr>
          <w:rFonts w:ascii="GHEA Grapalat" w:hAnsi="GHEA Grapalat"/>
          <w:iCs/>
        </w:rPr>
      </w:pPr>
      <w:r w:rsidRPr="001F1B78">
        <w:rPr>
          <w:rFonts w:ascii="GHEA Grapalat" w:hAnsi="GHEA Grapalat"/>
          <w:iCs/>
        </w:rPr>
        <w:t>5.</w:t>
      </w:r>
      <w:r w:rsidRPr="001F1B78">
        <w:rPr>
          <w:rFonts w:ascii="GHEA Grapalat" w:hAnsi="GHEA Grapalat"/>
          <w:iCs/>
        </w:rPr>
        <w:tab/>
        <w:t>Ценовое предложение заявки</w:t>
      </w:r>
      <w:r w:rsidR="00087A30" w:rsidRPr="001F1B78">
        <w:rPr>
          <w:rFonts w:ascii="GHEA Grapalat" w:hAnsi="GHEA Grapalat"/>
          <w:iCs/>
        </w:rPr>
        <w:t xml:space="preserve"> </w:t>
      </w:r>
    </w:p>
    <w:p w:rsidR="00096865" w:rsidRPr="001F1B78" w:rsidRDefault="00087A30" w:rsidP="00B46D58">
      <w:pPr>
        <w:widowControl w:val="0"/>
        <w:tabs>
          <w:tab w:val="left" w:pos="1134"/>
        </w:tabs>
        <w:spacing w:after="160"/>
        <w:ind w:left="1134" w:hanging="567"/>
        <w:jc w:val="both"/>
        <w:rPr>
          <w:rFonts w:ascii="GHEA Grapalat" w:hAnsi="GHEA Grapalat"/>
          <w:iCs/>
        </w:rPr>
      </w:pPr>
      <w:r w:rsidRPr="001F1B78">
        <w:rPr>
          <w:rFonts w:ascii="GHEA Grapalat" w:hAnsi="GHEA Grapalat"/>
          <w:iCs/>
        </w:rPr>
        <w:t>6.</w:t>
      </w:r>
      <w:r w:rsidR="005D191A" w:rsidRPr="001F1B78">
        <w:rPr>
          <w:rFonts w:ascii="GHEA Grapalat" w:hAnsi="GHEA Grapalat"/>
          <w:iCs/>
        </w:rPr>
        <w:tab/>
      </w:r>
      <w:r w:rsidRPr="001F1B78">
        <w:rPr>
          <w:rFonts w:ascii="GHEA Grapalat" w:hAnsi="GHEA Grapalat"/>
          <w:iCs/>
        </w:rPr>
        <w:t>Срок действия заявки, порядок внесения</w:t>
      </w:r>
      <w:r w:rsidR="005D191A" w:rsidRPr="001F1B78">
        <w:rPr>
          <w:rFonts w:ascii="GHEA Grapalat" w:hAnsi="GHEA Grapalat"/>
          <w:iCs/>
        </w:rPr>
        <w:t xml:space="preserve"> изменений в заявки и их отзыва</w:t>
      </w:r>
      <w:r w:rsidRPr="001F1B78">
        <w:rPr>
          <w:rFonts w:ascii="GHEA Grapalat" w:hAnsi="GHEA Grapalat"/>
          <w:iCs/>
        </w:rPr>
        <w:t xml:space="preserve"> </w:t>
      </w:r>
    </w:p>
    <w:p w:rsidR="00096865" w:rsidRPr="001F1B78" w:rsidRDefault="00087A30" w:rsidP="00B46D58">
      <w:pPr>
        <w:widowControl w:val="0"/>
        <w:tabs>
          <w:tab w:val="left" w:pos="1134"/>
        </w:tabs>
        <w:spacing w:after="160"/>
        <w:ind w:left="1134" w:hanging="567"/>
        <w:jc w:val="both"/>
        <w:rPr>
          <w:rFonts w:ascii="GHEA Grapalat" w:hAnsi="GHEA Grapalat" w:cs="Sylfaen"/>
          <w:iCs/>
        </w:rPr>
      </w:pPr>
      <w:r w:rsidRPr="001F1B78">
        <w:rPr>
          <w:rFonts w:ascii="GHEA Grapalat" w:hAnsi="GHEA Grapalat"/>
          <w:iCs/>
        </w:rPr>
        <w:t>8.</w:t>
      </w:r>
      <w:r w:rsidR="005D191A" w:rsidRPr="001F1B78">
        <w:rPr>
          <w:rFonts w:ascii="GHEA Grapalat" w:hAnsi="GHEA Grapalat"/>
          <w:iCs/>
        </w:rPr>
        <w:tab/>
      </w:r>
      <w:r w:rsidRPr="001F1B78">
        <w:rPr>
          <w:rFonts w:ascii="GHEA Grapalat" w:hAnsi="GHEA Grapalat"/>
          <w:iCs/>
        </w:rPr>
        <w:t>Вскрытие, оц</w:t>
      </w:r>
      <w:r w:rsidR="000B2CFA" w:rsidRPr="001F1B78">
        <w:rPr>
          <w:rFonts w:ascii="GHEA Grapalat" w:hAnsi="GHEA Grapalat"/>
          <w:iCs/>
        </w:rPr>
        <w:t>енка заявок и подведение итогов</w:t>
      </w:r>
    </w:p>
    <w:p w:rsidR="00096865" w:rsidRPr="001F1B78" w:rsidRDefault="00087A30" w:rsidP="00B46D58">
      <w:pPr>
        <w:widowControl w:val="0"/>
        <w:tabs>
          <w:tab w:val="left" w:pos="1134"/>
        </w:tabs>
        <w:spacing w:after="160"/>
        <w:ind w:left="1134" w:hanging="567"/>
        <w:jc w:val="both"/>
        <w:rPr>
          <w:rFonts w:ascii="GHEA Grapalat" w:hAnsi="GHEA Grapalat"/>
          <w:iCs/>
        </w:rPr>
      </w:pPr>
      <w:r w:rsidRPr="001F1B78">
        <w:rPr>
          <w:rFonts w:ascii="GHEA Grapalat" w:hAnsi="GHEA Grapalat"/>
          <w:iCs/>
        </w:rPr>
        <w:t>9.</w:t>
      </w:r>
      <w:r w:rsidR="005D191A" w:rsidRPr="001F1B78">
        <w:rPr>
          <w:rFonts w:ascii="GHEA Grapalat" w:hAnsi="GHEA Grapalat"/>
          <w:iCs/>
        </w:rPr>
        <w:tab/>
      </w:r>
      <w:r w:rsidRPr="001F1B78">
        <w:rPr>
          <w:rFonts w:ascii="GHEA Grapalat" w:hAnsi="GHEA Grapalat"/>
          <w:iCs/>
        </w:rPr>
        <w:t>Заключение догово</w:t>
      </w:r>
      <w:r w:rsidR="00543BAE" w:rsidRPr="001F1B78">
        <w:rPr>
          <w:rFonts w:ascii="GHEA Grapalat" w:hAnsi="GHEA Grapalat"/>
          <w:iCs/>
        </w:rPr>
        <w:t>ра</w:t>
      </w:r>
    </w:p>
    <w:p w:rsidR="00096865" w:rsidRPr="001F1B78" w:rsidRDefault="00087A30" w:rsidP="00B46D58">
      <w:pPr>
        <w:widowControl w:val="0"/>
        <w:tabs>
          <w:tab w:val="left" w:pos="1134"/>
        </w:tabs>
        <w:spacing w:after="160"/>
        <w:ind w:left="1134" w:hanging="567"/>
        <w:jc w:val="both"/>
        <w:rPr>
          <w:rFonts w:ascii="GHEA Grapalat" w:hAnsi="GHEA Grapalat"/>
          <w:iCs/>
        </w:rPr>
      </w:pPr>
      <w:r w:rsidRPr="001F1B78">
        <w:rPr>
          <w:rFonts w:ascii="GHEA Grapalat" w:hAnsi="GHEA Grapalat"/>
          <w:iCs/>
        </w:rPr>
        <w:t>10.</w:t>
      </w:r>
      <w:r w:rsidR="005D191A" w:rsidRPr="001F1B78">
        <w:rPr>
          <w:rFonts w:ascii="GHEA Grapalat" w:hAnsi="GHEA Grapalat"/>
          <w:iCs/>
        </w:rPr>
        <w:tab/>
      </w:r>
      <w:r w:rsidR="003E1D9D" w:rsidRPr="001F1B78">
        <w:rPr>
          <w:rFonts w:ascii="GHEA Grapalat" w:hAnsi="GHEA Grapalat"/>
          <w:iCs/>
        </w:rPr>
        <w:t xml:space="preserve">Обеспечения </w:t>
      </w:r>
      <w:r w:rsidR="00174DAB" w:rsidRPr="001F1B78">
        <w:rPr>
          <w:rFonts w:ascii="GHEA Grapalat" w:hAnsi="GHEA Grapalat"/>
          <w:iCs/>
        </w:rPr>
        <w:t xml:space="preserve">квалификации  и </w:t>
      </w:r>
      <w:r w:rsidR="00543BAE" w:rsidRPr="001F1B78">
        <w:rPr>
          <w:rFonts w:ascii="GHEA Grapalat" w:hAnsi="GHEA Grapalat"/>
          <w:iCs/>
        </w:rPr>
        <w:t>договора</w:t>
      </w:r>
      <w:r w:rsidRPr="001F1B78">
        <w:rPr>
          <w:rFonts w:ascii="GHEA Grapalat" w:hAnsi="GHEA Grapalat"/>
          <w:iCs/>
        </w:rPr>
        <w:t xml:space="preserve"> </w:t>
      </w:r>
    </w:p>
    <w:p w:rsidR="00096865" w:rsidRPr="001F1B78" w:rsidRDefault="00096865" w:rsidP="00B46D58">
      <w:pPr>
        <w:widowControl w:val="0"/>
        <w:tabs>
          <w:tab w:val="left" w:pos="1134"/>
        </w:tabs>
        <w:spacing w:after="160"/>
        <w:ind w:left="1134" w:hanging="567"/>
        <w:jc w:val="both"/>
        <w:rPr>
          <w:rFonts w:ascii="GHEA Grapalat" w:hAnsi="GHEA Grapalat"/>
          <w:iCs/>
        </w:rPr>
      </w:pPr>
      <w:r w:rsidRPr="001F1B78">
        <w:rPr>
          <w:rFonts w:ascii="GHEA Grapalat" w:hAnsi="GHEA Grapalat"/>
          <w:iCs/>
        </w:rPr>
        <w:t>11.</w:t>
      </w:r>
      <w:r w:rsidR="005D191A" w:rsidRPr="001F1B78">
        <w:rPr>
          <w:rFonts w:ascii="GHEA Grapalat" w:hAnsi="GHEA Grapalat"/>
          <w:iCs/>
        </w:rPr>
        <w:tab/>
      </w:r>
      <w:r w:rsidRPr="001F1B78">
        <w:rPr>
          <w:rFonts w:ascii="GHEA Grapalat" w:hAnsi="GHEA Grapalat"/>
          <w:iCs/>
        </w:rPr>
        <w:t>Объяв</w:t>
      </w:r>
      <w:r w:rsidR="00543BAE" w:rsidRPr="001F1B78">
        <w:rPr>
          <w:rFonts w:ascii="GHEA Grapalat" w:hAnsi="GHEA Grapalat"/>
          <w:iCs/>
        </w:rPr>
        <w:t>ление процедуры несостоявшейся</w:t>
      </w:r>
      <w:r w:rsidRPr="001F1B78">
        <w:rPr>
          <w:rFonts w:ascii="GHEA Grapalat" w:hAnsi="GHEA Grapalat"/>
          <w:iCs/>
        </w:rPr>
        <w:t xml:space="preserve"> </w:t>
      </w:r>
    </w:p>
    <w:p w:rsidR="00096865" w:rsidRPr="001F1B78" w:rsidRDefault="00096865" w:rsidP="00B46D58">
      <w:pPr>
        <w:widowControl w:val="0"/>
        <w:tabs>
          <w:tab w:val="left" w:pos="1134"/>
        </w:tabs>
        <w:spacing w:after="160"/>
        <w:ind w:left="1134" w:hanging="567"/>
        <w:jc w:val="both"/>
        <w:rPr>
          <w:rFonts w:ascii="GHEA Grapalat" w:hAnsi="GHEA Grapalat"/>
          <w:iCs/>
        </w:rPr>
      </w:pPr>
      <w:r w:rsidRPr="001F1B78">
        <w:rPr>
          <w:rFonts w:ascii="GHEA Grapalat" w:hAnsi="GHEA Grapalat"/>
          <w:iCs/>
        </w:rPr>
        <w:t>12.</w:t>
      </w:r>
      <w:r w:rsidR="005D191A" w:rsidRPr="001F1B78">
        <w:rPr>
          <w:rFonts w:ascii="GHEA Grapalat" w:hAnsi="GHEA Grapalat"/>
          <w:iCs/>
        </w:rPr>
        <w:tab/>
      </w:r>
      <w:r w:rsidRPr="001F1B78">
        <w:rPr>
          <w:rFonts w:ascii="GHEA Grapalat" w:hAnsi="GHEA Grapalat"/>
          <w:iCs/>
        </w:rPr>
        <w:t>Право участника и порядок обжалования им действий и (или) принятых решений</w:t>
      </w:r>
      <w:r w:rsidR="00543BAE" w:rsidRPr="001F1B78">
        <w:rPr>
          <w:rFonts w:ascii="GHEA Grapalat" w:hAnsi="GHEA Grapalat"/>
          <w:iCs/>
        </w:rPr>
        <w:t>, связанных с процессом закупки</w:t>
      </w:r>
    </w:p>
    <w:p w:rsidR="00520F57" w:rsidRPr="001F1B78" w:rsidRDefault="00520F57" w:rsidP="00B46D58">
      <w:pPr>
        <w:widowControl w:val="0"/>
        <w:spacing w:after="160"/>
        <w:jc w:val="center"/>
        <w:rPr>
          <w:rFonts w:ascii="GHEA Grapalat" w:hAnsi="GHEA Grapalat"/>
          <w:b/>
          <w:iCs/>
        </w:rPr>
      </w:pPr>
    </w:p>
    <w:p w:rsidR="008842CE" w:rsidRPr="001F1B78" w:rsidRDefault="00CA590C" w:rsidP="00B46D58">
      <w:pPr>
        <w:widowControl w:val="0"/>
        <w:spacing w:after="160"/>
        <w:jc w:val="center"/>
        <w:rPr>
          <w:rFonts w:ascii="GHEA Grapalat" w:hAnsi="GHEA Grapalat"/>
          <w:b/>
          <w:iCs/>
        </w:rPr>
      </w:pPr>
      <w:r w:rsidRPr="001F1B78">
        <w:rPr>
          <w:rFonts w:ascii="GHEA Grapalat" w:hAnsi="GHEA Grapalat"/>
          <w:b/>
          <w:iCs/>
        </w:rPr>
        <w:t xml:space="preserve">ЧАСТЬ II. </w:t>
      </w:r>
    </w:p>
    <w:p w:rsidR="008842CE" w:rsidRPr="001F1B78" w:rsidRDefault="008842CE" w:rsidP="00B46D58">
      <w:pPr>
        <w:widowControl w:val="0"/>
        <w:spacing w:after="160"/>
        <w:jc w:val="center"/>
        <w:rPr>
          <w:rFonts w:ascii="GHEA Grapalat" w:hAnsi="GHEA Grapalat"/>
          <w:b/>
          <w:iCs/>
        </w:rPr>
      </w:pPr>
    </w:p>
    <w:p w:rsidR="00096865" w:rsidRPr="001F1B78" w:rsidRDefault="00096865" w:rsidP="00B46D58">
      <w:pPr>
        <w:widowControl w:val="0"/>
        <w:spacing w:after="160"/>
        <w:jc w:val="center"/>
        <w:rPr>
          <w:rFonts w:ascii="GHEA Grapalat" w:hAnsi="GHEA Grapalat"/>
          <w:b/>
          <w:iCs/>
        </w:rPr>
      </w:pPr>
      <w:r w:rsidRPr="001F1B78">
        <w:rPr>
          <w:rFonts w:ascii="GHEA Grapalat" w:hAnsi="GHEA Grapalat"/>
          <w:b/>
          <w:iCs/>
        </w:rPr>
        <w:t xml:space="preserve">ИНСТРУКЦИЯ ПО ПОДГОТОВКЕ ЗАЯВКИ </w:t>
      </w:r>
      <w:r w:rsidR="00CA590C" w:rsidRPr="001F1B78">
        <w:rPr>
          <w:rFonts w:ascii="GHEA Grapalat" w:hAnsi="GHEA Grapalat"/>
          <w:b/>
          <w:iCs/>
        </w:rPr>
        <w:br/>
      </w:r>
      <w:r w:rsidRPr="001F1B78">
        <w:rPr>
          <w:rFonts w:ascii="GHEA Grapalat" w:hAnsi="GHEA Grapalat"/>
          <w:b/>
          <w:iCs/>
        </w:rPr>
        <w:t xml:space="preserve">НА </w:t>
      </w:r>
      <w:r w:rsidR="00171C14" w:rsidRPr="001F1B78">
        <w:rPr>
          <w:rFonts w:ascii="GHEA Grapalat" w:hAnsi="GHEA Grapalat"/>
          <w:b/>
          <w:iCs/>
        </w:rPr>
        <w:t xml:space="preserve"> ЗАПРОС КОТИРОВОК</w:t>
      </w:r>
    </w:p>
    <w:p w:rsidR="00520F57" w:rsidRPr="001F1B78" w:rsidRDefault="00520F57" w:rsidP="00B46D58">
      <w:pPr>
        <w:widowControl w:val="0"/>
        <w:spacing w:after="160"/>
        <w:jc w:val="center"/>
        <w:rPr>
          <w:rFonts w:ascii="GHEA Grapalat" w:hAnsi="GHEA Grapalat"/>
          <w:b/>
          <w:iCs/>
        </w:rPr>
      </w:pPr>
    </w:p>
    <w:p w:rsidR="00096865" w:rsidRPr="001F1B78" w:rsidRDefault="00096865" w:rsidP="00B46D58">
      <w:pPr>
        <w:widowControl w:val="0"/>
        <w:tabs>
          <w:tab w:val="left" w:pos="1134"/>
        </w:tabs>
        <w:spacing w:after="160"/>
        <w:ind w:left="1134" w:hanging="567"/>
        <w:jc w:val="both"/>
        <w:rPr>
          <w:rFonts w:ascii="GHEA Grapalat" w:hAnsi="GHEA Grapalat"/>
          <w:iCs/>
        </w:rPr>
      </w:pPr>
      <w:r w:rsidRPr="001F1B78">
        <w:rPr>
          <w:rFonts w:ascii="GHEA Grapalat" w:hAnsi="GHEA Grapalat"/>
          <w:iCs/>
        </w:rPr>
        <w:t>1.</w:t>
      </w:r>
      <w:r w:rsidRPr="001F1B78">
        <w:rPr>
          <w:rFonts w:ascii="GHEA Grapalat" w:hAnsi="GHEA Grapalat"/>
          <w:iCs/>
        </w:rPr>
        <w:tab/>
        <w:t>Общ</w:t>
      </w:r>
      <w:r w:rsidR="00543BAE" w:rsidRPr="001F1B78">
        <w:rPr>
          <w:rFonts w:ascii="GHEA Grapalat" w:hAnsi="GHEA Grapalat"/>
          <w:iCs/>
        </w:rPr>
        <w:t>ие положения</w:t>
      </w:r>
    </w:p>
    <w:p w:rsidR="00096865" w:rsidRPr="001F1B78" w:rsidRDefault="00543BAE" w:rsidP="00B46D58">
      <w:pPr>
        <w:widowControl w:val="0"/>
        <w:tabs>
          <w:tab w:val="left" w:pos="1134"/>
        </w:tabs>
        <w:spacing w:after="160"/>
        <w:ind w:left="1134" w:hanging="567"/>
        <w:jc w:val="both"/>
        <w:rPr>
          <w:rFonts w:ascii="GHEA Grapalat" w:hAnsi="GHEA Grapalat"/>
          <w:iCs/>
        </w:rPr>
      </w:pPr>
      <w:r w:rsidRPr="001F1B78">
        <w:rPr>
          <w:rFonts w:ascii="GHEA Grapalat" w:hAnsi="GHEA Grapalat"/>
          <w:iCs/>
        </w:rPr>
        <w:lastRenderedPageBreak/>
        <w:t>2.</w:t>
      </w:r>
      <w:r w:rsidRPr="001F1B78">
        <w:rPr>
          <w:rFonts w:ascii="GHEA Grapalat" w:hAnsi="GHEA Grapalat"/>
          <w:iCs/>
        </w:rPr>
        <w:tab/>
        <w:t>Заявка на процедуру</w:t>
      </w:r>
    </w:p>
    <w:p w:rsidR="0061522D" w:rsidRPr="001F1B78" w:rsidRDefault="00450C30" w:rsidP="00B46D58">
      <w:pPr>
        <w:widowControl w:val="0"/>
        <w:tabs>
          <w:tab w:val="left" w:pos="1134"/>
        </w:tabs>
        <w:spacing w:after="160"/>
        <w:ind w:left="1134" w:hanging="567"/>
        <w:jc w:val="both"/>
        <w:rPr>
          <w:rFonts w:ascii="GHEA Grapalat" w:hAnsi="GHEA Grapalat"/>
          <w:iCs/>
        </w:rPr>
      </w:pPr>
      <w:r w:rsidRPr="001F1B78">
        <w:rPr>
          <w:rFonts w:ascii="GHEA Grapalat" w:hAnsi="GHEA Grapalat"/>
          <w:iCs/>
        </w:rPr>
        <w:t>3</w:t>
      </w:r>
      <w:r w:rsidR="00543BAE" w:rsidRPr="001F1B78">
        <w:rPr>
          <w:rFonts w:ascii="GHEA Grapalat" w:hAnsi="GHEA Grapalat"/>
          <w:iCs/>
        </w:rPr>
        <w:t>.</w:t>
      </w:r>
      <w:r w:rsidR="00543BAE" w:rsidRPr="001F1B78">
        <w:rPr>
          <w:rFonts w:ascii="GHEA Grapalat" w:hAnsi="GHEA Grapalat"/>
          <w:iCs/>
        </w:rPr>
        <w:tab/>
        <w:t>Приложения № 1-</w:t>
      </w:r>
      <w:r w:rsidR="003529EA" w:rsidRPr="001F1B78">
        <w:rPr>
          <w:rFonts w:ascii="GHEA Grapalat" w:hAnsi="GHEA Grapalat"/>
          <w:iCs/>
        </w:rPr>
        <w:t>6</w:t>
      </w:r>
    </w:p>
    <w:p w:rsidR="00E17B7F" w:rsidRPr="001F1B78" w:rsidRDefault="00E17B7F">
      <w:pPr>
        <w:rPr>
          <w:rFonts w:ascii="GHEA Grapalat" w:hAnsi="GHEA Grapalat"/>
          <w:iCs/>
          <w:spacing w:val="-6"/>
        </w:rPr>
      </w:pPr>
      <w:r w:rsidRPr="001F1B78">
        <w:rPr>
          <w:rFonts w:ascii="GHEA Grapalat" w:hAnsi="GHEA Grapalat"/>
          <w:iCs/>
          <w:spacing w:val="-6"/>
        </w:rPr>
        <w:br w:type="page"/>
      </w:r>
    </w:p>
    <w:p w:rsidR="004A647E" w:rsidRPr="001F1B78" w:rsidRDefault="004A647E" w:rsidP="004A647E">
      <w:pPr>
        <w:widowControl w:val="0"/>
        <w:spacing w:after="160"/>
        <w:ind w:hanging="567"/>
        <w:jc w:val="both"/>
        <w:rPr>
          <w:rFonts w:ascii="GHEA Grapalat" w:hAnsi="GHEA Grapalat"/>
          <w:iCs/>
          <w:spacing w:val="-6"/>
          <w:sz w:val="22"/>
          <w:szCs w:val="22"/>
        </w:rPr>
      </w:pPr>
      <w:r w:rsidRPr="001F1B78">
        <w:rPr>
          <w:rFonts w:ascii="GHEA Grapalat" w:hAnsi="GHEA Grapalat"/>
          <w:iCs/>
          <w:color w:val="000000" w:themeColor="text1"/>
          <w:spacing w:val="-6"/>
          <w:sz w:val="22"/>
          <w:szCs w:val="22"/>
        </w:rPr>
        <w:lastRenderedPageBreak/>
        <w:t>Настоящее Приглашение предоставляется в дополнение к объявлению об открытом конкурсе, проводимом под кодом</w:t>
      </w:r>
      <w:r w:rsidRPr="001F1B78">
        <w:rPr>
          <w:rFonts w:ascii="GHEA Grapalat" w:hAnsi="GHEA Grapalat"/>
          <w:iCs/>
          <w:color w:val="000000" w:themeColor="text1"/>
          <w:spacing w:val="-6"/>
          <w:sz w:val="22"/>
          <w:szCs w:val="22"/>
          <w:lang w:val="hy-AM"/>
        </w:rPr>
        <w:t xml:space="preserve"> </w:t>
      </w:r>
      <w:r w:rsidR="00B55888">
        <w:rPr>
          <w:rFonts w:ascii="GHEA Grapalat" w:hAnsi="GHEA Grapalat"/>
          <w:bCs/>
          <w:iCs/>
          <w:color w:val="000000" w:themeColor="text1"/>
          <w:sz w:val="22"/>
          <w:szCs w:val="22"/>
        </w:rPr>
        <w:t>ԳՄՋՄԴ-ԳՀԱՊՁԲ-2025/10</w:t>
      </w:r>
      <w:r w:rsidR="00023557" w:rsidRPr="001F1B78">
        <w:rPr>
          <w:rFonts w:ascii="GHEA Grapalat" w:hAnsi="GHEA Grapalat"/>
          <w:bCs/>
          <w:iCs/>
          <w:color w:val="000000" w:themeColor="text1"/>
          <w:sz w:val="22"/>
          <w:szCs w:val="22"/>
          <w:lang w:val="hy-AM"/>
        </w:rPr>
        <w:t xml:space="preserve"> </w:t>
      </w:r>
      <w:r w:rsidRPr="001F1B78">
        <w:rPr>
          <w:rFonts w:ascii="GHEA Grapalat" w:hAnsi="GHEA Grapalat"/>
          <w:iCs/>
          <w:color w:val="000000" w:themeColor="text1"/>
          <w:spacing w:val="-6"/>
          <w:sz w:val="22"/>
          <w:szCs w:val="22"/>
        </w:rPr>
        <w:t>(далее — процедура).</w:t>
      </w:r>
    </w:p>
    <w:p w:rsidR="00E442DC" w:rsidRDefault="004A647E" w:rsidP="00E442DC">
      <w:pPr>
        <w:pStyle w:val="aa"/>
        <w:tabs>
          <w:tab w:val="left" w:pos="5968"/>
        </w:tabs>
        <w:ind w:right="-7"/>
        <w:jc w:val="center"/>
        <w:rPr>
          <w:rFonts w:ascii="GHEA Grapalat" w:hAnsi="GHEA Grapalat" w:cs="Arial"/>
          <w:b/>
          <w:lang w:val="af-ZA"/>
        </w:rPr>
      </w:pPr>
      <w:r w:rsidRPr="001F1B78">
        <w:rPr>
          <w:rFonts w:ascii="GHEA Grapalat" w:hAnsi="GHEA Grapalat"/>
          <w:iCs/>
          <w:sz w:val="22"/>
          <w:szCs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1F1B78">
        <w:rPr>
          <w:rFonts w:ascii="Calibri" w:hAnsi="Calibri" w:cs="Calibri"/>
          <w:iCs/>
          <w:sz w:val="22"/>
          <w:szCs w:val="22"/>
          <w:lang w:val="en-US"/>
        </w:rPr>
        <w:t> </w:t>
      </w:r>
      <w:r w:rsidRPr="001F1B78">
        <w:rPr>
          <w:rFonts w:ascii="GHEA Grapalat" w:hAnsi="GHEA Grapalat"/>
          <w:iCs/>
          <w:sz w:val="22"/>
          <w:szCs w:val="22"/>
        </w:rPr>
        <w:t>4</w:t>
      </w:r>
      <w:r w:rsidRPr="001F1B78">
        <w:rPr>
          <w:rFonts w:ascii="Calibri" w:hAnsi="Calibri" w:cs="Calibri"/>
          <w:iCs/>
          <w:sz w:val="22"/>
          <w:szCs w:val="22"/>
          <w:lang w:val="en-US"/>
        </w:rPr>
        <w:t> </w:t>
      </w:r>
      <w:r w:rsidRPr="001F1B78">
        <w:rPr>
          <w:rFonts w:ascii="GHEA Grapalat" w:hAnsi="GHEA Grapalat"/>
          <w:iCs/>
          <w:sz w:val="22"/>
          <w:szCs w:val="22"/>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E442DC">
        <w:rPr>
          <w:rFonts w:ascii="GHEA Grapalat" w:hAnsi="GHEA Grapalat" w:cs="Arial"/>
          <w:b/>
          <w:lang w:val="af-ZA"/>
        </w:rPr>
        <w:t>«</w:t>
      </w:r>
      <w:r w:rsidR="00E442DC">
        <w:rPr>
          <w:rFonts w:ascii="GHEA Grapalat" w:eastAsia="Calibri" w:hAnsi="GHEA Grapalat"/>
          <w:b/>
          <w:sz w:val="22"/>
          <w:szCs w:val="22"/>
        </w:rPr>
        <w:t xml:space="preserve"> Джильская</w:t>
      </w:r>
      <w:r w:rsidR="00E442DC">
        <w:rPr>
          <w:rFonts w:ascii="GHEA Grapalat" w:eastAsia="Calibri" w:hAnsi="GHEA Grapalat"/>
          <w:b/>
          <w:sz w:val="22"/>
          <w:szCs w:val="22"/>
          <w:lang w:val="uk-UA"/>
        </w:rPr>
        <w:t xml:space="preserve"> </w:t>
      </w:r>
      <w:r w:rsidR="00E442DC">
        <w:rPr>
          <w:rFonts w:ascii="GHEA Grapalat" w:eastAsia="Calibri" w:hAnsi="GHEA Grapalat"/>
          <w:b/>
          <w:sz w:val="22"/>
          <w:szCs w:val="22"/>
        </w:rPr>
        <w:t>с</w:t>
      </w:r>
      <w:r w:rsidR="00E442DC">
        <w:rPr>
          <w:rFonts w:ascii="GHEA Grapalat" w:eastAsia="Calibri" w:hAnsi="GHEA Grapalat"/>
          <w:b/>
          <w:sz w:val="22"/>
          <w:szCs w:val="22"/>
          <w:lang w:val="uk-UA"/>
        </w:rPr>
        <w:t xml:space="preserve">редняя школа  </w:t>
      </w:r>
      <w:r w:rsidR="00E442DC">
        <w:rPr>
          <w:rFonts w:ascii="GHEA Grapalat" w:hAnsi="GHEA Grapalat" w:cs="Arial"/>
          <w:b/>
          <w:lang w:val="af-ZA"/>
        </w:rPr>
        <w:t>Гегаркуникской области Республики Армения</w:t>
      </w:r>
      <w:r w:rsidR="00E442DC">
        <w:rPr>
          <w:rFonts w:ascii="Calibri" w:hAnsi="Calibri" w:cs="Arial"/>
          <w:b/>
          <w:lang w:val="af-ZA"/>
        </w:rPr>
        <w:t>»</w:t>
      </w:r>
      <w:r w:rsidR="00E442DC">
        <w:rPr>
          <w:rFonts w:ascii="GHEA Grapalat" w:hAnsi="GHEA Grapalat" w:cs="Arial"/>
          <w:b/>
          <w:lang w:val="af-ZA"/>
        </w:rPr>
        <w:t xml:space="preserve"> ГНО</w:t>
      </w:r>
    </w:p>
    <w:p w:rsidR="004A647E" w:rsidRPr="001F1B78" w:rsidRDefault="00264803" w:rsidP="00E442DC">
      <w:pPr>
        <w:pStyle w:val="aa"/>
        <w:widowControl w:val="0"/>
        <w:spacing w:after="160"/>
        <w:ind w:right="-7" w:firstLine="567"/>
        <w:rPr>
          <w:rFonts w:ascii="GHEA Grapalat" w:hAnsi="GHEA Grapalat"/>
          <w:iCs/>
          <w:sz w:val="22"/>
          <w:szCs w:val="22"/>
        </w:rPr>
      </w:pPr>
      <w:r>
        <w:rPr>
          <w:rFonts w:ascii="GHEA Grapalat" w:hAnsi="GHEA Grapalat"/>
          <w:iCs/>
          <w:sz w:val="22"/>
          <w:szCs w:val="22"/>
        </w:rPr>
        <w:t xml:space="preserve"> </w:t>
      </w:r>
      <w:r w:rsidR="004A647E" w:rsidRPr="001F1B78">
        <w:rPr>
          <w:rFonts w:ascii="GHEA Grapalat" w:hAnsi="GHEA Grapalat"/>
          <w:iCs/>
          <w:sz w:val="22"/>
          <w:szCs w:val="22"/>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4A647E" w:rsidRPr="001F1B78" w:rsidRDefault="004A647E" w:rsidP="004A647E">
      <w:pPr>
        <w:widowControl w:val="0"/>
        <w:spacing w:after="160"/>
        <w:ind w:firstLine="567"/>
        <w:jc w:val="both"/>
        <w:rPr>
          <w:rFonts w:ascii="GHEA Grapalat" w:hAnsi="GHEA Grapalat"/>
          <w:iCs/>
          <w:sz w:val="22"/>
          <w:szCs w:val="22"/>
        </w:rPr>
      </w:pPr>
      <w:r w:rsidRPr="001F1B78">
        <w:rPr>
          <w:rFonts w:ascii="GHEA Grapalat" w:hAnsi="GHEA Grapalat"/>
          <w:iCs/>
          <w:sz w:val="22"/>
          <w:szCs w:val="22"/>
        </w:rPr>
        <w:t>Заявки могут подавать все лица, независимо от того, являются ли они иностранным физическим лицом, организацией или лицом без гражданства.</w:t>
      </w:r>
    </w:p>
    <w:p w:rsidR="004A647E" w:rsidRPr="001F1B78" w:rsidRDefault="004A647E" w:rsidP="004A647E">
      <w:pPr>
        <w:widowControl w:val="0"/>
        <w:spacing w:after="160"/>
        <w:ind w:firstLine="567"/>
        <w:jc w:val="both"/>
        <w:rPr>
          <w:rFonts w:ascii="GHEA Grapalat" w:hAnsi="GHEA Grapalat" w:cs="Times Armenian"/>
          <w:iCs/>
          <w:sz w:val="22"/>
          <w:szCs w:val="22"/>
        </w:rPr>
      </w:pPr>
      <w:r w:rsidRPr="001F1B78">
        <w:rPr>
          <w:rFonts w:ascii="GHEA Grapalat" w:hAnsi="GHEA Grapalat"/>
          <w:iCs/>
          <w:sz w:val="22"/>
          <w:szCs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1F1B78" w:rsidRDefault="004A647E" w:rsidP="004A647E">
      <w:pPr>
        <w:pStyle w:val="23"/>
        <w:widowControl w:val="0"/>
        <w:spacing w:after="160" w:line="240" w:lineRule="auto"/>
        <w:ind w:firstLine="567"/>
        <w:rPr>
          <w:rFonts w:ascii="GHEA Grapalat" w:hAnsi="GHEA Grapalat"/>
          <w:iCs/>
          <w:sz w:val="24"/>
          <w:szCs w:val="24"/>
        </w:rPr>
      </w:pPr>
      <w:r w:rsidRPr="001F1B78">
        <w:rPr>
          <w:rFonts w:ascii="GHEA Grapalat" w:hAnsi="GHEA Grapalat"/>
          <w:iCs/>
          <w:sz w:val="22"/>
          <w:szCs w:val="22"/>
        </w:rPr>
        <w:t>Адрес электронной почты секретаря оценочной комиссии "</w:t>
      </w:r>
      <w:r w:rsidRPr="001F1B78">
        <w:rPr>
          <w:rFonts w:ascii="GHEA Grapalat" w:hAnsi="GHEA Grapalat"/>
          <w:iCs/>
          <w:color w:val="FF0000"/>
          <w:spacing w:val="2"/>
          <w:u w:val="single"/>
          <w:shd w:val="clear" w:color="auto" w:fill="FFFFFF"/>
        </w:rPr>
        <w:t xml:space="preserve"> </w:t>
      </w:r>
      <w:r w:rsidR="00264803" w:rsidRPr="00264803">
        <w:rPr>
          <w:rFonts w:ascii="GHEA Grapalat" w:hAnsi="GHEA Grapalat"/>
          <w:b/>
          <w:iCs/>
          <w:spacing w:val="2"/>
          <w:u w:val="single"/>
          <w:shd w:val="clear" w:color="auto" w:fill="FFFFFF"/>
          <w:lang w:val="af-ZA"/>
        </w:rPr>
        <w:t>jil.dproc@mail.ru</w:t>
      </w:r>
    </w:p>
    <w:p w:rsidR="00096865" w:rsidRPr="001F1B78" w:rsidRDefault="00F5653D" w:rsidP="00B46D58">
      <w:pPr>
        <w:widowControl w:val="0"/>
        <w:spacing w:after="160"/>
        <w:jc w:val="center"/>
        <w:rPr>
          <w:rFonts w:ascii="GHEA Grapalat" w:hAnsi="GHEA Grapalat"/>
          <w:iCs/>
        </w:rPr>
      </w:pPr>
      <w:r w:rsidRPr="001F1B78">
        <w:rPr>
          <w:rFonts w:ascii="GHEA Grapalat" w:hAnsi="GHEA Grapalat"/>
          <w:iCs/>
        </w:rPr>
        <w:br w:type="page"/>
      </w:r>
      <w:r w:rsidRPr="001F1B78">
        <w:rPr>
          <w:rFonts w:ascii="GHEA Grapalat" w:hAnsi="GHEA Grapalat"/>
          <w:iCs/>
        </w:rPr>
        <w:lastRenderedPageBreak/>
        <w:t>ЧАСТЬ I</w:t>
      </w:r>
    </w:p>
    <w:p w:rsidR="00096865" w:rsidRPr="001F1B78" w:rsidRDefault="00096865" w:rsidP="00B46D58">
      <w:pPr>
        <w:pStyle w:val="3"/>
        <w:keepNext w:val="0"/>
        <w:widowControl w:val="0"/>
        <w:spacing w:after="160" w:line="240" w:lineRule="auto"/>
        <w:rPr>
          <w:rFonts w:ascii="GHEA Grapalat" w:hAnsi="GHEA Grapalat"/>
          <w:i w:val="0"/>
          <w:iCs/>
          <w:sz w:val="24"/>
          <w:szCs w:val="24"/>
        </w:rPr>
      </w:pPr>
    </w:p>
    <w:p w:rsidR="00096865" w:rsidRPr="001F1B78" w:rsidRDefault="00F63BBB" w:rsidP="00B46D58">
      <w:pPr>
        <w:widowControl w:val="0"/>
        <w:spacing w:after="160"/>
        <w:jc w:val="center"/>
        <w:rPr>
          <w:rFonts w:ascii="GHEA Grapalat" w:hAnsi="GHEA Grapalat" w:cs="Sylfaen"/>
          <w:b/>
          <w:iCs/>
        </w:rPr>
      </w:pPr>
      <w:r w:rsidRPr="001F1B78">
        <w:rPr>
          <w:rFonts w:ascii="GHEA Grapalat" w:hAnsi="GHEA Grapalat"/>
          <w:b/>
          <w:iCs/>
        </w:rPr>
        <w:t xml:space="preserve">1. </w:t>
      </w:r>
      <w:r w:rsidR="002B32D6" w:rsidRPr="001F1B78">
        <w:rPr>
          <w:rFonts w:ascii="GHEA Grapalat" w:hAnsi="GHEA Grapalat"/>
          <w:b/>
          <w:iCs/>
        </w:rPr>
        <w:t>ХАРАКТЕРИСТИКА ПРЕДМЕТА ЗАКУПКИ</w:t>
      </w:r>
    </w:p>
    <w:p w:rsidR="00E442DC" w:rsidRDefault="004A647E" w:rsidP="00E442DC">
      <w:pPr>
        <w:pStyle w:val="aa"/>
        <w:tabs>
          <w:tab w:val="left" w:pos="5968"/>
        </w:tabs>
        <w:ind w:right="-7"/>
        <w:jc w:val="center"/>
        <w:rPr>
          <w:rFonts w:ascii="GHEA Grapalat" w:hAnsi="GHEA Grapalat" w:cs="Arial"/>
          <w:b/>
          <w:lang w:val="af-ZA"/>
        </w:rPr>
      </w:pPr>
      <w:r w:rsidRPr="001F1B78">
        <w:rPr>
          <w:rFonts w:ascii="GHEA Grapalat" w:hAnsi="GHEA Grapalat"/>
          <w:iCs/>
          <w:sz w:val="22"/>
          <w:szCs w:val="22"/>
        </w:rPr>
        <w:t xml:space="preserve">1.1.Предметом закупки является </w:t>
      </w:r>
      <w:r w:rsidR="00CB0A83" w:rsidRPr="001F1B78">
        <w:rPr>
          <w:rFonts w:ascii="GHEA Grapalat" w:hAnsi="GHEA Grapalat" w:cs="Calibri"/>
          <w:iCs/>
          <w:sz w:val="22"/>
          <w:szCs w:val="22"/>
        </w:rPr>
        <w:t xml:space="preserve">приобретение </w:t>
      </w:r>
      <w:r w:rsidRPr="001F1B78">
        <w:rPr>
          <w:rFonts w:ascii="GHEA Grapalat" w:hAnsi="GHEA Grapalat"/>
          <w:iCs/>
          <w:sz w:val="22"/>
          <w:szCs w:val="22"/>
        </w:rPr>
        <w:t>"</w:t>
      </w:r>
      <w:r w:rsidR="00987208" w:rsidRPr="001F1B78">
        <w:rPr>
          <w:rFonts w:ascii="GHEA Grapalat" w:hAnsi="GHEA Grapalat"/>
          <w:bCs/>
          <w:iCs/>
        </w:rPr>
        <w:t xml:space="preserve"> </w:t>
      </w:r>
      <w:r w:rsidR="00264803">
        <w:rPr>
          <w:rFonts w:ascii="GHEA Grapalat" w:hAnsi="GHEA Grapalat"/>
          <w:bCs/>
          <w:iCs/>
        </w:rPr>
        <w:t>ПИЩЕВЫХ ПРОДУКТОВ</w:t>
      </w:r>
      <w:r w:rsidR="00987208" w:rsidRPr="001F1B78">
        <w:rPr>
          <w:rFonts w:ascii="GHEA Grapalat" w:hAnsi="GHEA Grapalat"/>
          <w:b/>
          <w:iCs/>
        </w:rPr>
        <w:t xml:space="preserve"> </w:t>
      </w:r>
      <w:r w:rsidR="00987208" w:rsidRPr="001F1B78">
        <w:rPr>
          <w:rFonts w:ascii="GHEA Grapalat" w:hAnsi="GHEA Grapalat"/>
          <w:iCs/>
          <w:sz w:val="22"/>
          <w:szCs w:val="22"/>
        </w:rPr>
        <w:t xml:space="preserve">" </w:t>
      </w:r>
      <w:r w:rsidRPr="001F1B78">
        <w:rPr>
          <w:rFonts w:ascii="GHEA Grapalat" w:hAnsi="GHEA Grapalat"/>
          <w:iCs/>
          <w:sz w:val="22"/>
          <w:szCs w:val="22"/>
        </w:rPr>
        <w:t xml:space="preserve">(далее — также товар) для нужд </w:t>
      </w:r>
      <w:r w:rsidR="00E442DC" w:rsidRPr="00E442DC">
        <w:rPr>
          <w:rFonts w:ascii="GHEA Grapalat" w:hAnsi="GHEA Grapalat" w:cs="Arial"/>
          <w:lang w:val="af-ZA"/>
        </w:rPr>
        <w:t>«</w:t>
      </w:r>
      <w:r w:rsidR="00E442DC" w:rsidRPr="00E442DC">
        <w:rPr>
          <w:rFonts w:ascii="GHEA Grapalat" w:eastAsia="Calibri" w:hAnsi="GHEA Grapalat"/>
          <w:sz w:val="22"/>
          <w:szCs w:val="22"/>
        </w:rPr>
        <w:t xml:space="preserve"> Джильская</w:t>
      </w:r>
      <w:r w:rsidR="00E442DC" w:rsidRPr="00E442DC">
        <w:rPr>
          <w:rFonts w:ascii="GHEA Grapalat" w:eastAsia="Calibri" w:hAnsi="GHEA Grapalat"/>
          <w:sz w:val="22"/>
          <w:szCs w:val="22"/>
          <w:lang w:val="uk-UA"/>
        </w:rPr>
        <w:t xml:space="preserve"> </w:t>
      </w:r>
      <w:r w:rsidR="00E442DC" w:rsidRPr="00E442DC">
        <w:rPr>
          <w:rFonts w:ascii="GHEA Grapalat" w:eastAsia="Calibri" w:hAnsi="GHEA Grapalat"/>
          <w:sz w:val="22"/>
          <w:szCs w:val="22"/>
        </w:rPr>
        <w:t>с</w:t>
      </w:r>
      <w:r w:rsidR="00E442DC" w:rsidRPr="00E442DC">
        <w:rPr>
          <w:rFonts w:ascii="GHEA Grapalat" w:eastAsia="Calibri" w:hAnsi="GHEA Grapalat"/>
          <w:sz w:val="22"/>
          <w:szCs w:val="22"/>
          <w:lang w:val="uk-UA"/>
        </w:rPr>
        <w:t xml:space="preserve">редняя школа  </w:t>
      </w:r>
      <w:r w:rsidR="00E442DC" w:rsidRPr="00E442DC">
        <w:rPr>
          <w:rFonts w:ascii="GHEA Grapalat" w:hAnsi="GHEA Grapalat" w:cs="Arial"/>
          <w:lang w:val="af-ZA"/>
        </w:rPr>
        <w:t>Гегаркуникской области Республики Армения</w:t>
      </w:r>
      <w:r w:rsidR="00E442DC" w:rsidRPr="00E442DC">
        <w:rPr>
          <w:rFonts w:ascii="Calibri" w:hAnsi="Calibri" w:cs="Arial"/>
          <w:lang w:val="af-ZA"/>
        </w:rPr>
        <w:t>»</w:t>
      </w:r>
      <w:r w:rsidR="00E442DC" w:rsidRPr="00E442DC">
        <w:rPr>
          <w:rFonts w:ascii="GHEA Grapalat" w:hAnsi="GHEA Grapalat" w:cs="Arial"/>
          <w:lang w:val="af-ZA"/>
        </w:rPr>
        <w:t xml:space="preserve"> ГНО</w:t>
      </w:r>
    </w:p>
    <w:p w:rsidR="00096865" w:rsidRPr="00163A9E" w:rsidRDefault="004A647E" w:rsidP="00B46D58">
      <w:pPr>
        <w:pStyle w:val="3"/>
        <w:keepNext w:val="0"/>
        <w:widowControl w:val="0"/>
        <w:tabs>
          <w:tab w:val="left" w:pos="1134"/>
        </w:tabs>
        <w:spacing w:after="160" w:line="240" w:lineRule="auto"/>
        <w:ind w:firstLine="567"/>
        <w:jc w:val="both"/>
        <w:rPr>
          <w:rFonts w:ascii="GHEA Grapalat" w:hAnsi="GHEA Grapalat"/>
          <w:i w:val="0"/>
          <w:iCs/>
          <w:sz w:val="22"/>
          <w:szCs w:val="22"/>
        </w:rPr>
      </w:pPr>
      <w:r w:rsidRPr="001F1B78">
        <w:rPr>
          <w:rFonts w:ascii="GHEA Grapalat" w:hAnsi="GHEA Grapalat"/>
          <w:i w:val="0"/>
          <w:iCs/>
          <w:sz w:val="22"/>
          <w:szCs w:val="22"/>
        </w:rPr>
        <w:t xml:space="preserve">, которые сгруппированы в лоты </w:t>
      </w:r>
      <w:r w:rsidRPr="00B55888">
        <w:rPr>
          <w:rFonts w:ascii="GHEA Grapalat" w:hAnsi="GHEA Grapalat"/>
          <w:b/>
          <w:i w:val="0"/>
          <w:iCs/>
          <w:sz w:val="22"/>
          <w:szCs w:val="22"/>
        </w:rPr>
        <w:t>N</w:t>
      </w:r>
      <w:r w:rsidR="00264803" w:rsidRPr="00B55888">
        <w:rPr>
          <w:rFonts w:ascii="GHEA Grapalat" w:hAnsi="GHEA Grapalat"/>
          <w:b/>
          <w:i w:val="0"/>
          <w:iCs/>
          <w:sz w:val="22"/>
          <w:szCs w:val="22"/>
        </w:rPr>
        <w:t xml:space="preserve"> </w:t>
      </w:r>
      <w:r w:rsidR="00163A9E" w:rsidRPr="00B55888">
        <w:rPr>
          <w:rFonts w:ascii="GHEA Grapalat" w:hAnsi="GHEA Grapalat"/>
          <w:b/>
          <w:i w:val="0"/>
          <w:iCs/>
          <w:sz w:val="22"/>
          <w:szCs w:val="22"/>
        </w:rPr>
        <w:t>1-20</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AD432A" w:rsidRPr="001F1B78" w:rsidTr="00AD432A">
        <w:trPr>
          <w:jc w:val="center"/>
        </w:trPr>
        <w:tc>
          <w:tcPr>
            <w:tcW w:w="2776" w:type="dxa"/>
            <w:gridSpan w:val="2"/>
            <w:vAlign w:val="center"/>
          </w:tcPr>
          <w:p w:rsidR="00AD432A" w:rsidRPr="001F1B78" w:rsidRDefault="00AD432A" w:rsidP="00B46D58">
            <w:pPr>
              <w:pStyle w:val="23"/>
              <w:widowControl w:val="0"/>
              <w:spacing w:after="120" w:line="240" w:lineRule="auto"/>
              <w:ind w:firstLine="0"/>
              <w:jc w:val="center"/>
              <w:rPr>
                <w:rFonts w:ascii="GHEA Grapalat" w:hAnsi="GHEA Grapalat"/>
                <w:b/>
                <w:iCs/>
                <w:sz w:val="24"/>
                <w:szCs w:val="24"/>
              </w:rPr>
            </w:pPr>
            <w:r w:rsidRPr="001F1B78">
              <w:rPr>
                <w:rFonts w:ascii="GHEA Grapalat" w:hAnsi="GHEA Grapalat"/>
                <w:b/>
                <w:iCs/>
                <w:sz w:val="24"/>
                <w:szCs w:val="24"/>
              </w:rPr>
              <w:t>Лотов</w:t>
            </w:r>
          </w:p>
        </w:tc>
        <w:tc>
          <w:tcPr>
            <w:tcW w:w="6458" w:type="dxa"/>
            <w:vMerge w:val="restart"/>
            <w:vAlign w:val="center"/>
          </w:tcPr>
          <w:p w:rsidR="00AD432A" w:rsidRPr="001F1B78" w:rsidRDefault="00AD432A" w:rsidP="00B46D58">
            <w:pPr>
              <w:pStyle w:val="23"/>
              <w:widowControl w:val="0"/>
              <w:spacing w:after="120" w:line="240" w:lineRule="auto"/>
              <w:ind w:firstLine="0"/>
              <w:jc w:val="center"/>
              <w:rPr>
                <w:rFonts w:ascii="GHEA Grapalat" w:hAnsi="GHEA Grapalat"/>
                <w:b/>
                <w:iCs/>
                <w:sz w:val="24"/>
                <w:szCs w:val="24"/>
              </w:rPr>
            </w:pPr>
            <w:r w:rsidRPr="001F1B78">
              <w:rPr>
                <w:rFonts w:ascii="GHEA Grapalat" w:hAnsi="GHEA Grapalat"/>
                <w:b/>
                <w:iCs/>
                <w:sz w:val="24"/>
                <w:szCs w:val="24"/>
              </w:rPr>
              <w:t>Наименование лота</w:t>
            </w:r>
          </w:p>
        </w:tc>
      </w:tr>
      <w:tr w:rsidR="00AD432A" w:rsidRPr="001F1B78" w:rsidTr="00AD432A">
        <w:trPr>
          <w:jc w:val="center"/>
        </w:trPr>
        <w:tc>
          <w:tcPr>
            <w:tcW w:w="1530" w:type="dxa"/>
            <w:vAlign w:val="center"/>
          </w:tcPr>
          <w:p w:rsidR="00AD432A" w:rsidRPr="001F1B78" w:rsidRDefault="00AD432A" w:rsidP="00B46D58">
            <w:pPr>
              <w:pStyle w:val="23"/>
              <w:widowControl w:val="0"/>
              <w:spacing w:after="120" w:line="240" w:lineRule="auto"/>
              <w:ind w:firstLine="0"/>
              <w:jc w:val="center"/>
              <w:rPr>
                <w:rFonts w:ascii="GHEA Grapalat" w:hAnsi="GHEA Grapalat"/>
                <w:iCs/>
                <w:sz w:val="24"/>
                <w:szCs w:val="24"/>
              </w:rPr>
            </w:pPr>
            <w:r w:rsidRPr="001F1B78">
              <w:rPr>
                <w:rFonts w:ascii="GHEA Grapalat" w:hAnsi="GHEA Grapalat"/>
                <w:b/>
                <w:iCs/>
                <w:sz w:val="24"/>
                <w:szCs w:val="24"/>
              </w:rPr>
              <w:t>Номера</w:t>
            </w:r>
          </w:p>
        </w:tc>
        <w:tc>
          <w:tcPr>
            <w:tcW w:w="1246" w:type="dxa"/>
            <w:vAlign w:val="center"/>
          </w:tcPr>
          <w:p w:rsidR="00AD432A" w:rsidRPr="001F1B78" w:rsidRDefault="00C53648" w:rsidP="00B46D58">
            <w:pPr>
              <w:pStyle w:val="23"/>
              <w:widowControl w:val="0"/>
              <w:spacing w:after="120" w:line="240" w:lineRule="auto"/>
              <w:ind w:firstLine="0"/>
              <w:jc w:val="center"/>
              <w:rPr>
                <w:rFonts w:ascii="GHEA Grapalat" w:hAnsi="GHEA Grapalat"/>
                <w:b/>
                <w:iCs/>
                <w:sz w:val="24"/>
                <w:szCs w:val="24"/>
              </w:rPr>
            </w:pPr>
            <w:r w:rsidRPr="001F1B78">
              <w:rPr>
                <w:rFonts w:ascii="GHEA Grapalat" w:hAnsi="GHEA Grapalat"/>
                <w:b/>
                <w:iCs/>
                <w:sz w:val="24"/>
                <w:szCs w:val="24"/>
              </w:rPr>
              <w:t>Цена закупки</w:t>
            </w:r>
          </w:p>
        </w:tc>
        <w:tc>
          <w:tcPr>
            <w:tcW w:w="6458" w:type="dxa"/>
            <w:vMerge/>
            <w:vAlign w:val="center"/>
          </w:tcPr>
          <w:p w:rsidR="00AD432A" w:rsidRPr="001F1B78" w:rsidRDefault="00AD432A" w:rsidP="00B46D58">
            <w:pPr>
              <w:pStyle w:val="23"/>
              <w:widowControl w:val="0"/>
              <w:spacing w:after="120" w:line="240" w:lineRule="auto"/>
              <w:ind w:firstLine="0"/>
              <w:rPr>
                <w:rFonts w:ascii="GHEA Grapalat" w:hAnsi="GHEA Grapalat"/>
                <w:b/>
                <w:iCs/>
                <w:sz w:val="24"/>
                <w:szCs w:val="24"/>
              </w:rPr>
            </w:pPr>
          </w:p>
        </w:tc>
      </w:tr>
      <w:tr w:rsidR="000A1E68" w:rsidRPr="001F1B78" w:rsidTr="00C57559">
        <w:trPr>
          <w:jc w:val="center"/>
        </w:trPr>
        <w:tc>
          <w:tcPr>
            <w:tcW w:w="1530" w:type="dxa"/>
            <w:vAlign w:val="center"/>
          </w:tcPr>
          <w:p w:rsidR="000A1E68" w:rsidRPr="001F1B78" w:rsidRDefault="000A1E68" w:rsidP="00C57559">
            <w:pPr>
              <w:pStyle w:val="23"/>
              <w:widowControl w:val="0"/>
              <w:spacing w:after="120" w:line="240" w:lineRule="auto"/>
              <w:ind w:firstLine="0"/>
              <w:jc w:val="center"/>
              <w:rPr>
                <w:rFonts w:ascii="GHEA Grapalat" w:hAnsi="GHEA Grapalat"/>
                <w:iCs/>
              </w:rPr>
            </w:pPr>
            <w:r w:rsidRPr="001F1B78">
              <w:rPr>
                <w:rFonts w:ascii="GHEA Grapalat" w:hAnsi="GHEA Grapalat"/>
                <w:iCs/>
                <w:sz w:val="22"/>
                <w:szCs w:val="22"/>
              </w:rPr>
              <w:t>1</w:t>
            </w:r>
          </w:p>
        </w:tc>
        <w:tc>
          <w:tcPr>
            <w:tcW w:w="1246" w:type="dxa"/>
          </w:tcPr>
          <w:p w:rsidR="000A1E68" w:rsidRPr="001F1B78" w:rsidRDefault="000A1E68" w:rsidP="00C57559">
            <w:pPr>
              <w:pStyle w:val="23"/>
              <w:widowControl w:val="0"/>
              <w:spacing w:after="120" w:line="240" w:lineRule="auto"/>
              <w:ind w:firstLine="0"/>
              <w:jc w:val="center"/>
              <w:rPr>
                <w:rFonts w:ascii="GHEA Grapalat" w:hAnsi="GHEA Grapalat"/>
                <w:iCs/>
                <w:lang w:val="hy-AM"/>
              </w:rPr>
            </w:pPr>
            <w:r w:rsidRPr="003D501B">
              <w:rPr>
                <w:rFonts w:ascii="GHEA Grapalat" w:hAnsi="GHEA Grapalat"/>
                <w:b/>
                <w:color w:val="000000"/>
              </w:rPr>
              <w:t>1020</w:t>
            </w:r>
          </w:p>
        </w:tc>
        <w:tc>
          <w:tcPr>
            <w:tcW w:w="6458" w:type="dxa"/>
            <w:vAlign w:val="center"/>
          </w:tcPr>
          <w:p w:rsidR="000A1E68" w:rsidRDefault="000A1E68">
            <w:pPr>
              <w:pStyle w:val="23"/>
              <w:widowControl w:val="0"/>
              <w:spacing w:after="120" w:line="240" w:lineRule="auto"/>
              <w:ind w:firstLine="0"/>
              <w:jc w:val="left"/>
              <w:rPr>
                <w:rFonts w:ascii="GHEA Grapalat" w:hAnsi="GHEA Grapalat"/>
              </w:rPr>
            </w:pPr>
            <w:r>
              <w:rPr>
                <w:rFonts w:ascii="GHEA Grapalat" w:hAnsi="GHEA Grapalat"/>
              </w:rPr>
              <w:t>Соль пищевая</w:t>
            </w:r>
          </w:p>
        </w:tc>
      </w:tr>
      <w:tr w:rsidR="000A1E68" w:rsidRPr="001F1B78" w:rsidTr="00C57559">
        <w:trPr>
          <w:jc w:val="center"/>
        </w:trPr>
        <w:tc>
          <w:tcPr>
            <w:tcW w:w="1530" w:type="dxa"/>
            <w:vAlign w:val="center"/>
          </w:tcPr>
          <w:p w:rsidR="000A1E68" w:rsidRPr="001F1B78" w:rsidRDefault="000A1E68" w:rsidP="00C57559">
            <w:pPr>
              <w:pStyle w:val="23"/>
              <w:widowControl w:val="0"/>
              <w:spacing w:after="120" w:line="240" w:lineRule="auto"/>
              <w:ind w:firstLine="0"/>
              <w:jc w:val="center"/>
              <w:rPr>
                <w:rFonts w:ascii="GHEA Grapalat" w:hAnsi="GHEA Grapalat"/>
                <w:iCs/>
                <w:lang w:val="hy-AM"/>
              </w:rPr>
            </w:pPr>
            <w:r w:rsidRPr="001F1B78">
              <w:rPr>
                <w:rFonts w:ascii="GHEA Grapalat" w:hAnsi="GHEA Grapalat"/>
                <w:iCs/>
                <w:sz w:val="22"/>
                <w:szCs w:val="22"/>
              </w:rPr>
              <w:t>2</w:t>
            </w:r>
          </w:p>
        </w:tc>
        <w:tc>
          <w:tcPr>
            <w:tcW w:w="1246" w:type="dxa"/>
          </w:tcPr>
          <w:p w:rsidR="000A1E68" w:rsidRPr="001F1B78" w:rsidRDefault="000A1E68" w:rsidP="00C57559">
            <w:pPr>
              <w:pStyle w:val="23"/>
              <w:widowControl w:val="0"/>
              <w:spacing w:after="120" w:line="240" w:lineRule="auto"/>
              <w:ind w:firstLine="0"/>
              <w:jc w:val="center"/>
              <w:rPr>
                <w:rFonts w:ascii="GHEA Grapalat" w:hAnsi="GHEA Grapalat"/>
                <w:iCs/>
              </w:rPr>
            </w:pPr>
            <w:r w:rsidRPr="003D501B">
              <w:rPr>
                <w:rFonts w:ascii="GHEA Grapalat" w:hAnsi="GHEA Grapalat"/>
                <w:b/>
                <w:color w:val="000000"/>
              </w:rPr>
              <w:t>20550</w:t>
            </w:r>
          </w:p>
        </w:tc>
        <w:tc>
          <w:tcPr>
            <w:tcW w:w="6458" w:type="dxa"/>
            <w:vAlign w:val="center"/>
          </w:tcPr>
          <w:p w:rsidR="000A1E68" w:rsidRDefault="000A1E68">
            <w:pPr>
              <w:pStyle w:val="23"/>
              <w:widowControl w:val="0"/>
              <w:spacing w:after="120" w:line="240" w:lineRule="auto"/>
              <w:ind w:firstLine="0"/>
              <w:jc w:val="left"/>
              <w:rPr>
                <w:rFonts w:ascii="GHEA Grapalat" w:hAnsi="GHEA Grapalat"/>
              </w:rPr>
            </w:pPr>
            <w:r>
              <w:rPr>
                <w:rFonts w:ascii="GHEA Grapalat" w:hAnsi="GHEA Grapalat"/>
              </w:rPr>
              <w:t>Подсолнечное масло</w:t>
            </w:r>
          </w:p>
        </w:tc>
      </w:tr>
      <w:tr w:rsidR="000A1E68" w:rsidRPr="001F1B78" w:rsidTr="00C57559">
        <w:trPr>
          <w:jc w:val="center"/>
        </w:trPr>
        <w:tc>
          <w:tcPr>
            <w:tcW w:w="1530" w:type="dxa"/>
            <w:vAlign w:val="center"/>
          </w:tcPr>
          <w:p w:rsidR="000A1E68" w:rsidRPr="001F1B78" w:rsidRDefault="000A1E68" w:rsidP="00C57559">
            <w:pPr>
              <w:pStyle w:val="23"/>
              <w:widowControl w:val="0"/>
              <w:spacing w:after="120" w:line="240" w:lineRule="auto"/>
              <w:ind w:firstLine="0"/>
              <w:jc w:val="center"/>
              <w:rPr>
                <w:rFonts w:ascii="GHEA Grapalat" w:hAnsi="GHEA Grapalat"/>
                <w:iCs/>
                <w:lang w:val="hy-AM"/>
              </w:rPr>
            </w:pPr>
            <w:r w:rsidRPr="001F1B78">
              <w:rPr>
                <w:rFonts w:ascii="GHEA Grapalat" w:hAnsi="GHEA Grapalat"/>
                <w:iCs/>
                <w:sz w:val="22"/>
                <w:szCs w:val="22"/>
                <w:lang w:val="hy-AM"/>
              </w:rPr>
              <w:t>3</w:t>
            </w:r>
          </w:p>
        </w:tc>
        <w:tc>
          <w:tcPr>
            <w:tcW w:w="1246" w:type="dxa"/>
          </w:tcPr>
          <w:p w:rsidR="000A1E68" w:rsidRPr="001F1B78" w:rsidRDefault="000A1E68" w:rsidP="00C57559">
            <w:pPr>
              <w:pStyle w:val="23"/>
              <w:widowControl w:val="0"/>
              <w:spacing w:after="120" w:line="240" w:lineRule="auto"/>
              <w:ind w:firstLine="0"/>
              <w:jc w:val="center"/>
              <w:rPr>
                <w:rFonts w:ascii="GHEA Grapalat" w:hAnsi="GHEA Grapalat"/>
                <w:iCs/>
              </w:rPr>
            </w:pPr>
            <w:r w:rsidRPr="003D501B">
              <w:rPr>
                <w:rFonts w:ascii="GHEA Grapalat" w:hAnsi="GHEA Grapalat"/>
                <w:b/>
                <w:color w:val="000000"/>
              </w:rPr>
              <w:t>23760</w:t>
            </w:r>
          </w:p>
        </w:tc>
        <w:tc>
          <w:tcPr>
            <w:tcW w:w="6458" w:type="dxa"/>
            <w:vAlign w:val="center"/>
          </w:tcPr>
          <w:p w:rsidR="000A1E68" w:rsidRDefault="000A1E68">
            <w:pPr>
              <w:pStyle w:val="23"/>
              <w:widowControl w:val="0"/>
              <w:spacing w:after="120" w:line="240" w:lineRule="auto"/>
              <w:ind w:firstLine="0"/>
              <w:jc w:val="left"/>
              <w:rPr>
                <w:rFonts w:ascii="GHEA Grapalat" w:hAnsi="GHEA Grapalat"/>
              </w:rPr>
            </w:pPr>
            <w:r>
              <w:rPr>
                <w:rFonts w:ascii="GHEA Grapalat" w:hAnsi="GHEA Grapalat"/>
              </w:rPr>
              <w:t xml:space="preserve">Рис </w:t>
            </w:r>
          </w:p>
        </w:tc>
      </w:tr>
      <w:tr w:rsidR="000A1E68" w:rsidRPr="001F1B78" w:rsidTr="00C57559">
        <w:trPr>
          <w:jc w:val="center"/>
        </w:trPr>
        <w:tc>
          <w:tcPr>
            <w:tcW w:w="1530" w:type="dxa"/>
            <w:vAlign w:val="center"/>
          </w:tcPr>
          <w:p w:rsidR="000A1E68" w:rsidRPr="001F1B78" w:rsidRDefault="000A1E68" w:rsidP="00C57559">
            <w:pPr>
              <w:pStyle w:val="23"/>
              <w:widowControl w:val="0"/>
              <w:spacing w:after="120" w:line="240" w:lineRule="auto"/>
              <w:ind w:firstLine="0"/>
              <w:jc w:val="center"/>
              <w:rPr>
                <w:rFonts w:ascii="GHEA Grapalat" w:hAnsi="GHEA Grapalat"/>
                <w:iCs/>
                <w:lang w:val="hy-AM"/>
              </w:rPr>
            </w:pPr>
            <w:r w:rsidRPr="001F1B78">
              <w:rPr>
                <w:rFonts w:ascii="GHEA Grapalat" w:hAnsi="GHEA Grapalat"/>
                <w:iCs/>
                <w:sz w:val="22"/>
                <w:szCs w:val="22"/>
                <w:lang w:val="hy-AM"/>
              </w:rPr>
              <w:t>4</w:t>
            </w:r>
          </w:p>
        </w:tc>
        <w:tc>
          <w:tcPr>
            <w:tcW w:w="1246" w:type="dxa"/>
          </w:tcPr>
          <w:p w:rsidR="000A1E68" w:rsidRPr="001F1B78" w:rsidRDefault="000A1E68" w:rsidP="00C57559">
            <w:pPr>
              <w:pStyle w:val="23"/>
              <w:widowControl w:val="0"/>
              <w:spacing w:after="120" w:line="240" w:lineRule="auto"/>
              <w:ind w:firstLine="0"/>
              <w:jc w:val="center"/>
              <w:rPr>
                <w:rFonts w:ascii="GHEA Grapalat" w:hAnsi="GHEA Grapalat"/>
                <w:iCs/>
              </w:rPr>
            </w:pPr>
            <w:r w:rsidRPr="003D501B">
              <w:rPr>
                <w:rFonts w:ascii="GHEA Grapalat" w:hAnsi="GHEA Grapalat"/>
                <w:b/>
                <w:color w:val="000000"/>
              </w:rPr>
              <w:t>10885</w:t>
            </w:r>
          </w:p>
        </w:tc>
        <w:tc>
          <w:tcPr>
            <w:tcW w:w="6458" w:type="dxa"/>
            <w:vAlign w:val="center"/>
          </w:tcPr>
          <w:p w:rsidR="000A1E68" w:rsidRDefault="000A1E68">
            <w:pPr>
              <w:pStyle w:val="23"/>
              <w:widowControl w:val="0"/>
              <w:spacing w:after="120" w:line="240" w:lineRule="auto"/>
              <w:ind w:firstLine="0"/>
              <w:jc w:val="left"/>
              <w:rPr>
                <w:rFonts w:ascii="GHEA Grapalat" w:hAnsi="GHEA Grapalat"/>
              </w:rPr>
            </w:pPr>
            <w:r>
              <w:rPr>
                <w:rFonts w:ascii="GHEA Grapalat" w:hAnsi="GHEA Grapalat"/>
              </w:rPr>
              <w:t>Морковь</w:t>
            </w:r>
          </w:p>
        </w:tc>
      </w:tr>
      <w:tr w:rsidR="000A1E68" w:rsidRPr="001F1B78" w:rsidTr="00C57559">
        <w:trPr>
          <w:jc w:val="center"/>
        </w:trPr>
        <w:tc>
          <w:tcPr>
            <w:tcW w:w="1530" w:type="dxa"/>
            <w:vAlign w:val="center"/>
          </w:tcPr>
          <w:p w:rsidR="000A1E68" w:rsidRPr="001F1B78" w:rsidRDefault="000A1E68" w:rsidP="00C57559">
            <w:pPr>
              <w:pStyle w:val="23"/>
              <w:widowControl w:val="0"/>
              <w:spacing w:after="120" w:line="240" w:lineRule="auto"/>
              <w:ind w:firstLine="0"/>
              <w:jc w:val="center"/>
              <w:rPr>
                <w:rFonts w:ascii="GHEA Grapalat" w:hAnsi="GHEA Grapalat"/>
                <w:iCs/>
                <w:lang w:val="hy-AM"/>
              </w:rPr>
            </w:pPr>
            <w:r w:rsidRPr="001F1B78">
              <w:rPr>
                <w:rFonts w:ascii="GHEA Grapalat" w:hAnsi="GHEA Grapalat"/>
                <w:iCs/>
                <w:sz w:val="22"/>
                <w:szCs w:val="22"/>
                <w:lang w:val="hy-AM"/>
              </w:rPr>
              <w:t>5</w:t>
            </w:r>
          </w:p>
        </w:tc>
        <w:tc>
          <w:tcPr>
            <w:tcW w:w="1246" w:type="dxa"/>
          </w:tcPr>
          <w:p w:rsidR="000A1E68" w:rsidRPr="001F1B78" w:rsidRDefault="000A1E68" w:rsidP="00C57559">
            <w:pPr>
              <w:pStyle w:val="23"/>
              <w:widowControl w:val="0"/>
              <w:spacing w:after="120" w:line="240" w:lineRule="auto"/>
              <w:ind w:firstLine="0"/>
              <w:jc w:val="center"/>
              <w:rPr>
                <w:rFonts w:ascii="GHEA Grapalat" w:hAnsi="GHEA Grapalat"/>
                <w:iCs/>
              </w:rPr>
            </w:pPr>
            <w:r w:rsidRPr="003D501B">
              <w:rPr>
                <w:rFonts w:ascii="GHEA Grapalat" w:hAnsi="GHEA Grapalat"/>
                <w:b/>
                <w:color w:val="000000"/>
              </w:rPr>
              <w:t>19920</w:t>
            </w:r>
          </w:p>
        </w:tc>
        <w:tc>
          <w:tcPr>
            <w:tcW w:w="6458" w:type="dxa"/>
            <w:vAlign w:val="center"/>
          </w:tcPr>
          <w:p w:rsidR="000A1E68" w:rsidRDefault="000A1E68">
            <w:pPr>
              <w:pStyle w:val="23"/>
              <w:widowControl w:val="0"/>
              <w:spacing w:after="120" w:line="240" w:lineRule="auto"/>
              <w:ind w:firstLine="0"/>
              <w:jc w:val="left"/>
              <w:rPr>
                <w:rFonts w:ascii="GHEA Grapalat" w:hAnsi="GHEA Grapalat"/>
              </w:rPr>
            </w:pPr>
            <w:r>
              <w:rPr>
                <w:rFonts w:ascii="GHEA Grapalat" w:hAnsi="GHEA Grapalat"/>
              </w:rPr>
              <w:t>Фасоль</w:t>
            </w:r>
          </w:p>
        </w:tc>
      </w:tr>
      <w:tr w:rsidR="000A1E68" w:rsidRPr="001F1B78" w:rsidTr="00C57559">
        <w:trPr>
          <w:jc w:val="center"/>
        </w:trPr>
        <w:tc>
          <w:tcPr>
            <w:tcW w:w="1530" w:type="dxa"/>
            <w:vAlign w:val="center"/>
          </w:tcPr>
          <w:p w:rsidR="000A1E68" w:rsidRPr="00C57559" w:rsidRDefault="000A1E68" w:rsidP="00C57559">
            <w:pPr>
              <w:pStyle w:val="23"/>
              <w:widowControl w:val="0"/>
              <w:spacing w:after="120" w:line="240" w:lineRule="auto"/>
              <w:ind w:firstLine="0"/>
              <w:jc w:val="center"/>
              <w:rPr>
                <w:rFonts w:ascii="GHEA Grapalat" w:hAnsi="GHEA Grapalat"/>
                <w:iCs/>
                <w:sz w:val="22"/>
                <w:szCs w:val="22"/>
                <w:lang w:val="en-US"/>
              </w:rPr>
            </w:pPr>
            <w:r>
              <w:rPr>
                <w:rFonts w:ascii="GHEA Grapalat" w:hAnsi="GHEA Grapalat"/>
                <w:iCs/>
                <w:sz w:val="22"/>
                <w:szCs w:val="22"/>
                <w:lang w:val="en-US"/>
              </w:rPr>
              <w:t>6</w:t>
            </w:r>
          </w:p>
        </w:tc>
        <w:tc>
          <w:tcPr>
            <w:tcW w:w="1246" w:type="dxa"/>
          </w:tcPr>
          <w:p w:rsidR="000A1E68" w:rsidRPr="001F1B78" w:rsidRDefault="000A1E68" w:rsidP="00C57559">
            <w:pPr>
              <w:pStyle w:val="23"/>
              <w:widowControl w:val="0"/>
              <w:spacing w:after="120" w:line="240" w:lineRule="auto"/>
              <w:ind w:firstLine="0"/>
              <w:jc w:val="center"/>
              <w:rPr>
                <w:rFonts w:ascii="GHEA Grapalat" w:hAnsi="GHEA Grapalat"/>
                <w:iCs/>
              </w:rPr>
            </w:pPr>
            <w:r w:rsidRPr="003D501B">
              <w:rPr>
                <w:rFonts w:ascii="GHEA Grapalat" w:hAnsi="GHEA Grapalat"/>
                <w:b/>
                <w:color w:val="000000"/>
              </w:rPr>
              <w:t>49500</w:t>
            </w:r>
          </w:p>
        </w:tc>
        <w:tc>
          <w:tcPr>
            <w:tcW w:w="6458" w:type="dxa"/>
            <w:vAlign w:val="center"/>
          </w:tcPr>
          <w:p w:rsidR="000A1E68" w:rsidRDefault="000A1E68">
            <w:pPr>
              <w:pStyle w:val="23"/>
              <w:widowControl w:val="0"/>
              <w:spacing w:after="120" w:line="240" w:lineRule="auto"/>
              <w:ind w:firstLine="0"/>
              <w:jc w:val="left"/>
              <w:rPr>
                <w:rFonts w:ascii="GHEA Grapalat" w:hAnsi="GHEA Grapalat"/>
              </w:rPr>
            </w:pPr>
            <w:r>
              <w:rPr>
                <w:rFonts w:ascii="GHEA Grapalat" w:hAnsi="GHEA Grapalat"/>
              </w:rPr>
              <w:t>Яблоко</w:t>
            </w:r>
          </w:p>
        </w:tc>
      </w:tr>
      <w:tr w:rsidR="000A1E68" w:rsidRPr="001F1B78" w:rsidTr="00C57559">
        <w:trPr>
          <w:jc w:val="center"/>
        </w:trPr>
        <w:tc>
          <w:tcPr>
            <w:tcW w:w="1530" w:type="dxa"/>
            <w:vAlign w:val="center"/>
          </w:tcPr>
          <w:p w:rsidR="000A1E68" w:rsidRDefault="000A1E68" w:rsidP="00C57559">
            <w:pPr>
              <w:pStyle w:val="23"/>
              <w:widowControl w:val="0"/>
              <w:spacing w:after="120" w:line="240" w:lineRule="auto"/>
              <w:ind w:firstLine="0"/>
              <w:jc w:val="center"/>
              <w:rPr>
                <w:rFonts w:ascii="GHEA Grapalat" w:hAnsi="GHEA Grapalat"/>
                <w:iCs/>
                <w:sz w:val="22"/>
                <w:szCs w:val="22"/>
                <w:lang w:val="en-US"/>
              </w:rPr>
            </w:pPr>
            <w:r>
              <w:rPr>
                <w:rFonts w:ascii="GHEA Grapalat" w:hAnsi="GHEA Grapalat"/>
                <w:iCs/>
                <w:sz w:val="22"/>
                <w:szCs w:val="22"/>
                <w:lang w:val="en-US"/>
              </w:rPr>
              <w:t>7</w:t>
            </w:r>
          </w:p>
        </w:tc>
        <w:tc>
          <w:tcPr>
            <w:tcW w:w="1246" w:type="dxa"/>
          </w:tcPr>
          <w:p w:rsidR="000A1E68" w:rsidRPr="001F1B78" w:rsidRDefault="000A1E68" w:rsidP="00C57559">
            <w:pPr>
              <w:pStyle w:val="23"/>
              <w:widowControl w:val="0"/>
              <w:spacing w:after="120" w:line="240" w:lineRule="auto"/>
              <w:ind w:firstLine="0"/>
              <w:jc w:val="center"/>
              <w:rPr>
                <w:rFonts w:ascii="GHEA Grapalat" w:hAnsi="GHEA Grapalat"/>
                <w:iCs/>
              </w:rPr>
            </w:pPr>
            <w:r w:rsidRPr="003D501B">
              <w:rPr>
                <w:rFonts w:ascii="GHEA Grapalat" w:hAnsi="GHEA Grapalat"/>
                <w:b/>
                <w:color w:val="000000"/>
              </w:rPr>
              <w:t>28740</w:t>
            </w:r>
          </w:p>
        </w:tc>
        <w:tc>
          <w:tcPr>
            <w:tcW w:w="6458" w:type="dxa"/>
            <w:vAlign w:val="center"/>
          </w:tcPr>
          <w:p w:rsidR="000A1E68" w:rsidRDefault="000A1E68">
            <w:pPr>
              <w:pStyle w:val="23"/>
              <w:widowControl w:val="0"/>
              <w:spacing w:after="120" w:line="240" w:lineRule="auto"/>
              <w:ind w:firstLine="0"/>
              <w:jc w:val="left"/>
              <w:rPr>
                <w:rFonts w:ascii="GHEA Grapalat" w:hAnsi="GHEA Grapalat"/>
              </w:rPr>
            </w:pPr>
            <w:r>
              <w:rPr>
                <w:rFonts w:ascii="GHEA Grapalat" w:hAnsi="GHEA Grapalat"/>
              </w:rPr>
              <w:t>Капуста</w:t>
            </w:r>
          </w:p>
        </w:tc>
      </w:tr>
      <w:tr w:rsidR="000A1E68" w:rsidRPr="001F1B78" w:rsidTr="00C57559">
        <w:trPr>
          <w:jc w:val="center"/>
        </w:trPr>
        <w:tc>
          <w:tcPr>
            <w:tcW w:w="1530" w:type="dxa"/>
            <w:vAlign w:val="center"/>
          </w:tcPr>
          <w:p w:rsidR="000A1E68" w:rsidRDefault="000A1E68" w:rsidP="00C57559">
            <w:pPr>
              <w:pStyle w:val="23"/>
              <w:widowControl w:val="0"/>
              <w:spacing w:after="120" w:line="240" w:lineRule="auto"/>
              <w:ind w:firstLine="0"/>
              <w:jc w:val="center"/>
              <w:rPr>
                <w:rFonts w:ascii="GHEA Grapalat" w:hAnsi="GHEA Grapalat"/>
                <w:iCs/>
                <w:sz w:val="22"/>
                <w:szCs w:val="22"/>
                <w:lang w:val="en-US"/>
              </w:rPr>
            </w:pPr>
            <w:r>
              <w:rPr>
                <w:rFonts w:ascii="GHEA Grapalat" w:hAnsi="GHEA Grapalat"/>
                <w:iCs/>
                <w:sz w:val="22"/>
                <w:szCs w:val="22"/>
                <w:lang w:val="en-US"/>
              </w:rPr>
              <w:t>8</w:t>
            </w:r>
          </w:p>
        </w:tc>
        <w:tc>
          <w:tcPr>
            <w:tcW w:w="1246" w:type="dxa"/>
          </w:tcPr>
          <w:p w:rsidR="000A1E68" w:rsidRPr="001F1B78" w:rsidRDefault="000A1E68" w:rsidP="00C57559">
            <w:pPr>
              <w:pStyle w:val="23"/>
              <w:widowControl w:val="0"/>
              <w:spacing w:after="120" w:line="240" w:lineRule="auto"/>
              <w:ind w:firstLine="0"/>
              <w:jc w:val="center"/>
              <w:rPr>
                <w:rFonts w:ascii="GHEA Grapalat" w:hAnsi="GHEA Grapalat"/>
                <w:iCs/>
              </w:rPr>
            </w:pPr>
            <w:r w:rsidRPr="003D501B">
              <w:rPr>
                <w:rFonts w:ascii="GHEA Grapalat" w:hAnsi="GHEA Grapalat"/>
                <w:b/>
                <w:color w:val="000000"/>
              </w:rPr>
              <w:t>4440</w:t>
            </w:r>
          </w:p>
        </w:tc>
        <w:tc>
          <w:tcPr>
            <w:tcW w:w="6458" w:type="dxa"/>
            <w:vAlign w:val="center"/>
          </w:tcPr>
          <w:p w:rsidR="000A1E68" w:rsidRDefault="000A1E68">
            <w:pPr>
              <w:pStyle w:val="23"/>
              <w:widowControl w:val="0"/>
              <w:spacing w:after="120" w:line="240" w:lineRule="auto"/>
              <w:ind w:firstLine="0"/>
              <w:jc w:val="left"/>
              <w:rPr>
                <w:rFonts w:ascii="GHEA Grapalat" w:hAnsi="GHEA Grapalat"/>
              </w:rPr>
            </w:pPr>
            <w:r>
              <w:rPr>
                <w:rFonts w:ascii="GHEA Grapalat" w:hAnsi="GHEA Grapalat"/>
              </w:rPr>
              <w:t>Свекла</w:t>
            </w:r>
          </w:p>
        </w:tc>
      </w:tr>
      <w:tr w:rsidR="000A1E68" w:rsidRPr="001F1B78" w:rsidTr="00C57559">
        <w:trPr>
          <w:jc w:val="center"/>
        </w:trPr>
        <w:tc>
          <w:tcPr>
            <w:tcW w:w="1530" w:type="dxa"/>
            <w:vAlign w:val="center"/>
          </w:tcPr>
          <w:p w:rsidR="000A1E68" w:rsidRDefault="000A1E68" w:rsidP="00C57559">
            <w:pPr>
              <w:pStyle w:val="23"/>
              <w:widowControl w:val="0"/>
              <w:spacing w:after="120" w:line="240" w:lineRule="auto"/>
              <w:ind w:firstLine="0"/>
              <w:jc w:val="center"/>
              <w:rPr>
                <w:rFonts w:ascii="GHEA Grapalat" w:hAnsi="GHEA Grapalat"/>
                <w:iCs/>
                <w:sz w:val="22"/>
                <w:szCs w:val="22"/>
                <w:lang w:val="en-US"/>
              </w:rPr>
            </w:pPr>
            <w:r>
              <w:rPr>
                <w:rFonts w:ascii="GHEA Grapalat" w:hAnsi="GHEA Grapalat"/>
                <w:iCs/>
                <w:sz w:val="22"/>
                <w:szCs w:val="22"/>
                <w:lang w:val="en-US"/>
              </w:rPr>
              <w:t>9</w:t>
            </w:r>
          </w:p>
        </w:tc>
        <w:tc>
          <w:tcPr>
            <w:tcW w:w="1246" w:type="dxa"/>
          </w:tcPr>
          <w:p w:rsidR="000A1E68" w:rsidRPr="001F1B78" w:rsidRDefault="000A1E68" w:rsidP="00C57559">
            <w:pPr>
              <w:pStyle w:val="23"/>
              <w:widowControl w:val="0"/>
              <w:spacing w:after="120" w:line="240" w:lineRule="auto"/>
              <w:ind w:firstLine="0"/>
              <w:jc w:val="center"/>
              <w:rPr>
                <w:rFonts w:ascii="GHEA Grapalat" w:hAnsi="GHEA Grapalat"/>
                <w:iCs/>
              </w:rPr>
            </w:pPr>
            <w:r w:rsidRPr="003D501B">
              <w:rPr>
                <w:rFonts w:ascii="GHEA Grapalat" w:hAnsi="GHEA Grapalat"/>
                <w:b/>
                <w:color w:val="000000"/>
              </w:rPr>
              <w:t>11880</w:t>
            </w:r>
          </w:p>
        </w:tc>
        <w:tc>
          <w:tcPr>
            <w:tcW w:w="6458" w:type="dxa"/>
            <w:vAlign w:val="center"/>
          </w:tcPr>
          <w:p w:rsidR="000A1E68" w:rsidRDefault="000A1E68">
            <w:pPr>
              <w:pStyle w:val="23"/>
              <w:widowControl w:val="0"/>
              <w:spacing w:after="120" w:line="240" w:lineRule="auto"/>
              <w:ind w:firstLine="0"/>
              <w:jc w:val="left"/>
              <w:rPr>
                <w:rFonts w:ascii="GHEA Grapalat" w:hAnsi="GHEA Grapalat"/>
              </w:rPr>
            </w:pPr>
            <w:r>
              <w:rPr>
                <w:rFonts w:ascii="GHEA Grapalat" w:hAnsi="GHEA Grapalat"/>
              </w:rPr>
              <w:t>Картофель</w:t>
            </w:r>
          </w:p>
        </w:tc>
      </w:tr>
      <w:tr w:rsidR="000A1E68" w:rsidRPr="001F1B78" w:rsidTr="00C57559">
        <w:trPr>
          <w:jc w:val="center"/>
        </w:trPr>
        <w:tc>
          <w:tcPr>
            <w:tcW w:w="1530" w:type="dxa"/>
            <w:vAlign w:val="center"/>
          </w:tcPr>
          <w:p w:rsidR="000A1E68" w:rsidRDefault="000A1E68" w:rsidP="00C57559">
            <w:pPr>
              <w:pStyle w:val="23"/>
              <w:widowControl w:val="0"/>
              <w:spacing w:after="120" w:line="240" w:lineRule="auto"/>
              <w:ind w:firstLine="0"/>
              <w:jc w:val="center"/>
              <w:rPr>
                <w:rFonts w:ascii="GHEA Grapalat" w:hAnsi="GHEA Grapalat"/>
                <w:iCs/>
                <w:sz w:val="22"/>
                <w:szCs w:val="22"/>
                <w:lang w:val="en-US"/>
              </w:rPr>
            </w:pPr>
            <w:r>
              <w:rPr>
                <w:rFonts w:ascii="GHEA Grapalat" w:hAnsi="GHEA Grapalat"/>
                <w:iCs/>
                <w:sz w:val="22"/>
                <w:szCs w:val="22"/>
                <w:lang w:val="en-US"/>
              </w:rPr>
              <w:t>10</w:t>
            </w:r>
          </w:p>
        </w:tc>
        <w:tc>
          <w:tcPr>
            <w:tcW w:w="1246" w:type="dxa"/>
          </w:tcPr>
          <w:p w:rsidR="000A1E68" w:rsidRPr="001F1B78" w:rsidRDefault="000A1E68" w:rsidP="00C57559">
            <w:pPr>
              <w:pStyle w:val="23"/>
              <w:widowControl w:val="0"/>
              <w:spacing w:after="120" w:line="240" w:lineRule="auto"/>
              <w:ind w:firstLine="0"/>
              <w:jc w:val="center"/>
              <w:rPr>
                <w:rFonts w:ascii="GHEA Grapalat" w:hAnsi="GHEA Grapalat"/>
                <w:iCs/>
              </w:rPr>
            </w:pPr>
            <w:r w:rsidRPr="003D501B">
              <w:rPr>
                <w:rFonts w:ascii="GHEA Grapalat" w:hAnsi="GHEA Grapalat"/>
                <w:b/>
                <w:color w:val="000000"/>
              </w:rPr>
              <w:t>79200</w:t>
            </w:r>
          </w:p>
        </w:tc>
        <w:tc>
          <w:tcPr>
            <w:tcW w:w="6458" w:type="dxa"/>
            <w:vAlign w:val="center"/>
          </w:tcPr>
          <w:p w:rsidR="000A1E68" w:rsidRDefault="000A1E68">
            <w:pPr>
              <w:pStyle w:val="23"/>
              <w:widowControl w:val="0"/>
              <w:spacing w:after="120" w:line="240" w:lineRule="auto"/>
              <w:ind w:firstLine="0"/>
              <w:jc w:val="left"/>
              <w:rPr>
                <w:rFonts w:ascii="GHEA Grapalat" w:hAnsi="GHEA Grapalat"/>
                <w:lang w:val="en-US"/>
              </w:rPr>
            </w:pPr>
            <w:r>
              <w:rPr>
                <w:rFonts w:ascii="GHEA Grapalat" w:hAnsi="GHEA Grapalat"/>
              </w:rPr>
              <w:t>Куриная грудка</w:t>
            </w:r>
            <w:r>
              <w:rPr>
                <w:rFonts w:ascii="GHEA Grapalat" w:hAnsi="GHEA Grapalat"/>
                <w:lang w:val="en-US"/>
              </w:rPr>
              <w:t>,</w:t>
            </w:r>
            <w:r>
              <w:rPr>
                <w:rFonts w:ascii="GHEA Grapalat" w:hAnsi="GHEA Grapalat"/>
              </w:rPr>
              <w:t>замороженная</w:t>
            </w:r>
            <w:r>
              <w:rPr>
                <w:rFonts w:ascii="GHEA Grapalat" w:hAnsi="GHEA Grapalat" w:cs="Baltica"/>
              </w:rPr>
              <w:t xml:space="preserve"> </w:t>
            </w:r>
          </w:p>
        </w:tc>
      </w:tr>
      <w:tr w:rsidR="000A1E68" w:rsidRPr="001F1B78" w:rsidTr="00C57559">
        <w:trPr>
          <w:jc w:val="center"/>
        </w:trPr>
        <w:tc>
          <w:tcPr>
            <w:tcW w:w="1530" w:type="dxa"/>
            <w:vAlign w:val="center"/>
          </w:tcPr>
          <w:p w:rsidR="000A1E68" w:rsidRDefault="000A1E68" w:rsidP="00C57559">
            <w:pPr>
              <w:pStyle w:val="23"/>
              <w:widowControl w:val="0"/>
              <w:spacing w:after="120" w:line="240" w:lineRule="auto"/>
              <w:ind w:firstLine="0"/>
              <w:jc w:val="center"/>
              <w:rPr>
                <w:rFonts w:ascii="GHEA Grapalat" w:hAnsi="GHEA Grapalat"/>
                <w:iCs/>
                <w:sz w:val="22"/>
                <w:szCs w:val="22"/>
                <w:lang w:val="en-US"/>
              </w:rPr>
            </w:pPr>
            <w:r>
              <w:rPr>
                <w:rFonts w:ascii="GHEA Grapalat" w:hAnsi="GHEA Grapalat"/>
                <w:iCs/>
                <w:sz w:val="22"/>
                <w:szCs w:val="22"/>
                <w:lang w:val="en-US"/>
              </w:rPr>
              <w:t>11</w:t>
            </w:r>
          </w:p>
        </w:tc>
        <w:tc>
          <w:tcPr>
            <w:tcW w:w="1246" w:type="dxa"/>
          </w:tcPr>
          <w:p w:rsidR="000A1E68" w:rsidRPr="001F1B78" w:rsidRDefault="000A1E68" w:rsidP="00C57559">
            <w:pPr>
              <w:pStyle w:val="23"/>
              <w:widowControl w:val="0"/>
              <w:spacing w:after="120" w:line="240" w:lineRule="auto"/>
              <w:ind w:firstLine="0"/>
              <w:jc w:val="center"/>
              <w:rPr>
                <w:rFonts w:ascii="GHEA Grapalat" w:hAnsi="GHEA Grapalat"/>
                <w:iCs/>
              </w:rPr>
            </w:pPr>
            <w:r w:rsidRPr="003D501B">
              <w:rPr>
                <w:rFonts w:ascii="GHEA Grapalat" w:hAnsi="GHEA Grapalat"/>
                <w:b/>
                <w:color w:val="000000"/>
              </w:rPr>
              <w:t>30950</w:t>
            </w:r>
          </w:p>
        </w:tc>
        <w:tc>
          <w:tcPr>
            <w:tcW w:w="6458" w:type="dxa"/>
            <w:vAlign w:val="center"/>
          </w:tcPr>
          <w:p w:rsidR="000A1E68" w:rsidRDefault="000A1E68">
            <w:pPr>
              <w:pStyle w:val="23"/>
              <w:widowControl w:val="0"/>
              <w:spacing w:after="120" w:line="240" w:lineRule="auto"/>
              <w:ind w:firstLine="0"/>
              <w:jc w:val="left"/>
              <w:rPr>
                <w:rFonts w:ascii="GHEA Grapalat" w:hAnsi="GHEA Grapalat"/>
              </w:rPr>
            </w:pPr>
            <w:r>
              <w:rPr>
                <w:rFonts w:ascii="GHEA Grapalat" w:hAnsi="GHEA Grapalat"/>
              </w:rPr>
              <w:t>Мука</w:t>
            </w:r>
            <w:r>
              <w:rPr>
                <w:rFonts w:ascii="GHEA Grapalat" w:hAnsi="GHEA Grapalat" w:cs="Baltica"/>
              </w:rPr>
              <w:t xml:space="preserve"> </w:t>
            </w:r>
            <w:r>
              <w:rPr>
                <w:rFonts w:ascii="GHEA Grapalat" w:hAnsi="GHEA Grapalat"/>
              </w:rPr>
              <w:t>из</w:t>
            </w:r>
            <w:r>
              <w:rPr>
                <w:rFonts w:ascii="GHEA Grapalat" w:hAnsi="GHEA Grapalat" w:cs="Baltica"/>
              </w:rPr>
              <w:t xml:space="preserve"> </w:t>
            </w:r>
            <w:r>
              <w:rPr>
                <w:rFonts w:ascii="GHEA Grapalat" w:hAnsi="GHEA Grapalat"/>
              </w:rPr>
              <w:t>зерна</w:t>
            </w:r>
            <w:r>
              <w:rPr>
                <w:rFonts w:ascii="GHEA Grapalat" w:hAnsi="GHEA Grapalat" w:cs="Baltica"/>
              </w:rPr>
              <w:t xml:space="preserve"> 1-</w:t>
            </w:r>
            <w:r>
              <w:rPr>
                <w:rFonts w:ascii="GHEA Grapalat" w:hAnsi="GHEA Grapalat"/>
              </w:rPr>
              <w:t>ого</w:t>
            </w:r>
            <w:r>
              <w:rPr>
                <w:rFonts w:ascii="GHEA Grapalat" w:hAnsi="GHEA Grapalat" w:cs="Baltica"/>
              </w:rPr>
              <w:t xml:space="preserve"> </w:t>
            </w:r>
            <w:r>
              <w:rPr>
                <w:rFonts w:ascii="GHEA Grapalat" w:hAnsi="GHEA Grapalat"/>
              </w:rPr>
              <w:t>сорта</w:t>
            </w:r>
          </w:p>
        </w:tc>
      </w:tr>
      <w:tr w:rsidR="000A1E68" w:rsidRPr="001F1B78" w:rsidTr="00C57559">
        <w:trPr>
          <w:jc w:val="center"/>
        </w:trPr>
        <w:tc>
          <w:tcPr>
            <w:tcW w:w="1530" w:type="dxa"/>
            <w:vAlign w:val="center"/>
          </w:tcPr>
          <w:p w:rsidR="000A1E68" w:rsidRDefault="000A1E68" w:rsidP="00C57559">
            <w:pPr>
              <w:pStyle w:val="23"/>
              <w:widowControl w:val="0"/>
              <w:spacing w:after="120" w:line="240" w:lineRule="auto"/>
              <w:ind w:firstLine="0"/>
              <w:jc w:val="center"/>
              <w:rPr>
                <w:rFonts w:ascii="GHEA Grapalat" w:hAnsi="GHEA Grapalat"/>
                <w:iCs/>
                <w:sz w:val="22"/>
                <w:szCs w:val="22"/>
                <w:lang w:val="en-US"/>
              </w:rPr>
            </w:pPr>
            <w:r>
              <w:rPr>
                <w:rFonts w:ascii="GHEA Grapalat" w:hAnsi="GHEA Grapalat"/>
                <w:iCs/>
                <w:sz w:val="22"/>
                <w:szCs w:val="22"/>
                <w:lang w:val="en-US"/>
              </w:rPr>
              <w:t>12</w:t>
            </w:r>
          </w:p>
        </w:tc>
        <w:tc>
          <w:tcPr>
            <w:tcW w:w="1246" w:type="dxa"/>
          </w:tcPr>
          <w:p w:rsidR="000A1E68" w:rsidRPr="001F1B78" w:rsidRDefault="000A1E68" w:rsidP="00C57559">
            <w:pPr>
              <w:pStyle w:val="23"/>
              <w:widowControl w:val="0"/>
              <w:spacing w:after="120" w:line="240" w:lineRule="auto"/>
              <w:ind w:firstLine="0"/>
              <w:jc w:val="center"/>
              <w:rPr>
                <w:rFonts w:ascii="GHEA Grapalat" w:hAnsi="GHEA Grapalat"/>
                <w:iCs/>
              </w:rPr>
            </w:pPr>
            <w:r w:rsidRPr="003D501B">
              <w:rPr>
                <w:rFonts w:ascii="GHEA Grapalat" w:hAnsi="GHEA Grapalat" w:cs="Courier New"/>
                <w:b/>
              </w:rPr>
              <w:t>30950</w:t>
            </w:r>
          </w:p>
        </w:tc>
        <w:tc>
          <w:tcPr>
            <w:tcW w:w="6458" w:type="dxa"/>
            <w:vAlign w:val="center"/>
          </w:tcPr>
          <w:p w:rsidR="000A1E68" w:rsidRPr="000A1E68" w:rsidRDefault="000A1E68">
            <w:pPr>
              <w:pStyle w:val="23"/>
              <w:widowControl w:val="0"/>
              <w:spacing w:after="120" w:line="240" w:lineRule="auto"/>
              <w:ind w:firstLine="0"/>
              <w:jc w:val="left"/>
              <w:rPr>
                <w:rFonts w:ascii="GHEA Grapalat" w:hAnsi="GHEA Grapalat"/>
                <w:lang w:val="en-US"/>
              </w:rPr>
            </w:pPr>
            <w:r>
              <w:rPr>
                <w:rFonts w:ascii="GHEA Grapalat" w:hAnsi="GHEA Grapalat"/>
                <w:lang w:val="en-US"/>
              </w:rPr>
              <w:t>Цельнозерновая мука</w:t>
            </w:r>
          </w:p>
        </w:tc>
      </w:tr>
      <w:tr w:rsidR="000A1E68" w:rsidRPr="001F1B78" w:rsidTr="00C57559">
        <w:trPr>
          <w:jc w:val="center"/>
        </w:trPr>
        <w:tc>
          <w:tcPr>
            <w:tcW w:w="1530" w:type="dxa"/>
            <w:vAlign w:val="center"/>
          </w:tcPr>
          <w:p w:rsidR="000A1E68" w:rsidRDefault="000A1E68" w:rsidP="00C57559">
            <w:pPr>
              <w:pStyle w:val="23"/>
              <w:widowControl w:val="0"/>
              <w:spacing w:after="120" w:line="240" w:lineRule="auto"/>
              <w:ind w:firstLine="0"/>
              <w:jc w:val="center"/>
              <w:rPr>
                <w:rFonts w:ascii="GHEA Grapalat" w:hAnsi="GHEA Grapalat"/>
                <w:iCs/>
                <w:sz w:val="22"/>
                <w:szCs w:val="22"/>
                <w:lang w:val="en-US"/>
              </w:rPr>
            </w:pPr>
            <w:r>
              <w:rPr>
                <w:rFonts w:ascii="GHEA Grapalat" w:hAnsi="GHEA Grapalat"/>
                <w:iCs/>
                <w:sz w:val="22"/>
                <w:szCs w:val="22"/>
                <w:lang w:val="en-US"/>
              </w:rPr>
              <w:t>13</w:t>
            </w:r>
          </w:p>
        </w:tc>
        <w:tc>
          <w:tcPr>
            <w:tcW w:w="1246" w:type="dxa"/>
          </w:tcPr>
          <w:p w:rsidR="000A1E68" w:rsidRPr="001F1B78" w:rsidRDefault="000A1E68" w:rsidP="00C57559">
            <w:pPr>
              <w:pStyle w:val="23"/>
              <w:widowControl w:val="0"/>
              <w:spacing w:after="120" w:line="240" w:lineRule="auto"/>
              <w:ind w:firstLine="0"/>
              <w:jc w:val="center"/>
              <w:rPr>
                <w:rFonts w:ascii="GHEA Grapalat" w:hAnsi="GHEA Grapalat"/>
                <w:iCs/>
              </w:rPr>
            </w:pPr>
            <w:r w:rsidRPr="003D501B">
              <w:rPr>
                <w:rFonts w:ascii="GHEA Grapalat" w:hAnsi="GHEA Grapalat"/>
                <w:b/>
                <w:color w:val="000000"/>
              </w:rPr>
              <w:t>16500</w:t>
            </w:r>
          </w:p>
        </w:tc>
        <w:tc>
          <w:tcPr>
            <w:tcW w:w="6458" w:type="dxa"/>
            <w:vAlign w:val="center"/>
          </w:tcPr>
          <w:p w:rsidR="000A1E68" w:rsidRPr="000A1E68" w:rsidRDefault="000A1E68">
            <w:pPr>
              <w:pStyle w:val="23"/>
              <w:widowControl w:val="0"/>
              <w:spacing w:after="120" w:line="240" w:lineRule="auto"/>
              <w:ind w:firstLine="0"/>
              <w:jc w:val="left"/>
              <w:rPr>
                <w:rFonts w:ascii="GHEA Grapalat" w:hAnsi="GHEA Grapalat"/>
                <w:lang w:val="en-US"/>
              </w:rPr>
            </w:pPr>
            <w:r>
              <w:rPr>
                <w:rFonts w:ascii="GHEA Grapalat" w:hAnsi="GHEA Grapalat"/>
              </w:rPr>
              <w:t>Гречиха</w:t>
            </w:r>
          </w:p>
        </w:tc>
      </w:tr>
      <w:tr w:rsidR="000A1E68" w:rsidRPr="001F1B78" w:rsidTr="00C57559">
        <w:trPr>
          <w:jc w:val="center"/>
        </w:trPr>
        <w:tc>
          <w:tcPr>
            <w:tcW w:w="1530" w:type="dxa"/>
            <w:vAlign w:val="center"/>
          </w:tcPr>
          <w:p w:rsidR="000A1E68" w:rsidRDefault="000A1E68" w:rsidP="00C57559">
            <w:pPr>
              <w:pStyle w:val="23"/>
              <w:widowControl w:val="0"/>
              <w:spacing w:after="120" w:line="240" w:lineRule="auto"/>
              <w:ind w:firstLine="0"/>
              <w:jc w:val="center"/>
              <w:rPr>
                <w:rFonts w:ascii="GHEA Grapalat" w:hAnsi="GHEA Grapalat"/>
                <w:iCs/>
                <w:sz w:val="22"/>
                <w:szCs w:val="22"/>
                <w:lang w:val="en-US"/>
              </w:rPr>
            </w:pPr>
            <w:r>
              <w:rPr>
                <w:rFonts w:ascii="GHEA Grapalat" w:hAnsi="GHEA Grapalat"/>
                <w:iCs/>
                <w:sz w:val="22"/>
                <w:szCs w:val="22"/>
                <w:lang w:val="en-US"/>
              </w:rPr>
              <w:t>14</w:t>
            </w:r>
          </w:p>
        </w:tc>
        <w:tc>
          <w:tcPr>
            <w:tcW w:w="1246" w:type="dxa"/>
          </w:tcPr>
          <w:p w:rsidR="000A1E68" w:rsidRPr="001F1B78" w:rsidRDefault="000A1E68" w:rsidP="00C57559">
            <w:pPr>
              <w:pStyle w:val="23"/>
              <w:widowControl w:val="0"/>
              <w:spacing w:after="120" w:line="240" w:lineRule="auto"/>
              <w:ind w:firstLine="0"/>
              <w:jc w:val="center"/>
              <w:rPr>
                <w:rFonts w:ascii="GHEA Grapalat" w:hAnsi="GHEA Grapalat"/>
                <w:iCs/>
              </w:rPr>
            </w:pPr>
            <w:r w:rsidRPr="003D501B">
              <w:rPr>
                <w:rFonts w:ascii="GHEA Grapalat" w:hAnsi="GHEA Grapalat"/>
                <w:b/>
                <w:color w:val="000000"/>
              </w:rPr>
              <w:t>46200</w:t>
            </w:r>
          </w:p>
        </w:tc>
        <w:tc>
          <w:tcPr>
            <w:tcW w:w="6458" w:type="dxa"/>
            <w:vAlign w:val="center"/>
          </w:tcPr>
          <w:p w:rsidR="000A1E68" w:rsidRDefault="000A1E68" w:rsidP="00E442DC">
            <w:pPr>
              <w:pStyle w:val="23"/>
              <w:widowControl w:val="0"/>
              <w:spacing w:after="120" w:line="240" w:lineRule="auto"/>
              <w:ind w:firstLine="0"/>
              <w:jc w:val="left"/>
              <w:rPr>
                <w:rFonts w:ascii="GHEA Grapalat" w:hAnsi="GHEA Grapalat"/>
              </w:rPr>
            </w:pPr>
            <w:r>
              <w:rPr>
                <w:rFonts w:ascii="GHEA Grapalat" w:hAnsi="GHEA Grapalat"/>
              </w:rPr>
              <w:t>Яйцо</w:t>
            </w:r>
          </w:p>
        </w:tc>
      </w:tr>
      <w:tr w:rsidR="000A1E68" w:rsidRPr="001F1B78" w:rsidTr="00C57559">
        <w:trPr>
          <w:jc w:val="center"/>
        </w:trPr>
        <w:tc>
          <w:tcPr>
            <w:tcW w:w="1530" w:type="dxa"/>
            <w:vAlign w:val="center"/>
          </w:tcPr>
          <w:p w:rsidR="000A1E68" w:rsidRDefault="000A1E68" w:rsidP="00C57559">
            <w:pPr>
              <w:pStyle w:val="23"/>
              <w:widowControl w:val="0"/>
              <w:spacing w:after="120" w:line="240" w:lineRule="auto"/>
              <w:ind w:firstLine="0"/>
              <w:jc w:val="center"/>
              <w:rPr>
                <w:rFonts w:ascii="GHEA Grapalat" w:hAnsi="GHEA Grapalat"/>
                <w:iCs/>
                <w:sz w:val="22"/>
                <w:szCs w:val="22"/>
                <w:lang w:val="en-US"/>
              </w:rPr>
            </w:pPr>
            <w:r>
              <w:rPr>
                <w:rFonts w:ascii="GHEA Grapalat" w:hAnsi="GHEA Grapalat"/>
                <w:iCs/>
                <w:sz w:val="22"/>
                <w:szCs w:val="22"/>
                <w:lang w:val="en-US"/>
              </w:rPr>
              <w:t>15</w:t>
            </w:r>
          </w:p>
        </w:tc>
        <w:tc>
          <w:tcPr>
            <w:tcW w:w="1246" w:type="dxa"/>
          </w:tcPr>
          <w:p w:rsidR="000A1E68" w:rsidRPr="001F1B78" w:rsidRDefault="000A1E68" w:rsidP="00C57559">
            <w:pPr>
              <w:pStyle w:val="23"/>
              <w:widowControl w:val="0"/>
              <w:spacing w:after="120" w:line="240" w:lineRule="auto"/>
              <w:ind w:firstLine="0"/>
              <w:jc w:val="center"/>
              <w:rPr>
                <w:rFonts w:ascii="GHEA Grapalat" w:hAnsi="GHEA Grapalat"/>
                <w:iCs/>
              </w:rPr>
            </w:pPr>
            <w:r w:rsidRPr="003D501B">
              <w:rPr>
                <w:rFonts w:ascii="GHEA Grapalat" w:hAnsi="GHEA Grapalat"/>
                <w:b/>
                <w:color w:val="000000"/>
              </w:rPr>
              <w:t>11550</w:t>
            </w:r>
          </w:p>
        </w:tc>
        <w:tc>
          <w:tcPr>
            <w:tcW w:w="6458" w:type="dxa"/>
            <w:vAlign w:val="center"/>
          </w:tcPr>
          <w:p w:rsidR="000A1E68" w:rsidRDefault="000A1E68" w:rsidP="00E442DC">
            <w:pPr>
              <w:pStyle w:val="23"/>
              <w:widowControl w:val="0"/>
              <w:spacing w:after="120" w:line="240" w:lineRule="auto"/>
              <w:ind w:firstLine="0"/>
              <w:jc w:val="left"/>
              <w:rPr>
                <w:rFonts w:ascii="GHEA Grapalat" w:hAnsi="GHEA Grapalat"/>
              </w:rPr>
            </w:pPr>
            <w:r>
              <w:rPr>
                <w:rFonts w:ascii="GHEA Grapalat" w:hAnsi="GHEA Grapalat"/>
              </w:rPr>
              <w:t>Макароны</w:t>
            </w:r>
          </w:p>
        </w:tc>
      </w:tr>
      <w:tr w:rsidR="000A1E68" w:rsidRPr="001F1B78" w:rsidTr="00C57559">
        <w:trPr>
          <w:jc w:val="center"/>
        </w:trPr>
        <w:tc>
          <w:tcPr>
            <w:tcW w:w="1530" w:type="dxa"/>
            <w:vAlign w:val="center"/>
          </w:tcPr>
          <w:p w:rsidR="000A1E68" w:rsidRDefault="000A1E68" w:rsidP="00C57559">
            <w:pPr>
              <w:pStyle w:val="23"/>
              <w:widowControl w:val="0"/>
              <w:spacing w:after="120" w:line="240" w:lineRule="auto"/>
              <w:ind w:firstLine="0"/>
              <w:jc w:val="center"/>
              <w:rPr>
                <w:rFonts w:ascii="GHEA Grapalat" w:hAnsi="GHEA Grapalat"/>
                <w:iCs/>
                <w:sz w:val="22"/>
                <w:szCs w:val="22"/>
                <w:lang w:val="en-US"/>
              </w:rPr>
            </w:pPr>
            <w:r>
              <w:rPr>
                <w:rFonts w:ascii="GHEA Grapalat" w:hAnsi="GHEA Grapalat"/>
                <w:iCs/>
                <w:sz w:val="22"/>
                <w:szCs w:val="22"/>
                <w:lang w:val="en-US"/>
              </w:rPr>
              <w:t>16</w:t>
            </w:r>
          </w:p>
        </w:tc>
        <w:tc>
          <w:tcPr>
            <w:tcW w:w="1246" w:type="dxa"/>
          </w:tcPr>
          <w:p w:rsidR="000A1E68" w:rsidRPr="001F1B78" w:rsidRDefault="000A1E68" w:rsidP="00C57559">
            <w:pPr>
              <w:pStyle w:val="23"/>
              <w:widowControl w:val="0"/>
              <w:spacing w:after="120" w:line="240" w:lineRule="auto"/>
              <w:ind w:firstLine="0"/>
              <w:jc w:val="center"/>
              <w:rPr>
                <w:rFonts w:ascii="GHEA Grapalat" w:hAnsi="GHEA Grapalat"/>
                <w:iCs/>
              </w:rPr>
            </w:pPr>
            <w:r w:rsidRPr="003D501B">
              <w:rPr>
                <w:rFonts w:ascii="GHEA Grapalat" w:hAnsi="GHEA Grapalat"/>
                <w:b/>
                <w:color w:val="000000"/>
              </w:rPr>
              <w:t>7470</w:t>
            </w:r>
          </w:p>
        </w:tc>
        <w:tc>
          <w:tcPr>
            <w:tcW w:w="6458" w:type="dxa"/>
            <w:vAlign w:val="center"/>
          </w:tcPr>
          <w:p w:rsidR="000A1E68" w:rsidRDefault="000A1E68" w:rsidP="00E442DC">
            <w:pPr>
              <w:pStyle w:val="23"/>
              <w:widowControl w:val="0"/>
              <w:spacing w:after="120" w:line="240" w:lineRule="auto"/>
              <w:ind w:firstLine="0"/>
              <w:jc w:val="left"/>
              <w:rPr>
                <w:rFonts w:ascii="GHEA Grapalat" w:hAnsi="GHEA Grapalat"/>
              </w:rPr>
            </w:pPr>
            <w:r>
              <w:rPr>
                <w:rFonts w:ascii="GHEA Grapalat" w:hAnsi="GHEA Grapalat"/>
              </w:rPr>
              <w:t>Горох</w:t>
            </w:r>
          </w:p>
        </w:tc>
      </w:tr>
      <w:tr w:rsidR="000A1E68" w:rsidRPr="001F1B78" w:rsidTr="00C57559">
        <w:trPr>
          <w:jc w:val="center"/>
        </w:trPr>
        <w:tc>
          <w:tcPr>
            <w:tcW w:w="1530" w:type="dxa"/>
            <w:vAlign w:val="center"/>
          </w:tcPr>
          <w:p w:rsidR="000A1E68" w:rsidRDefault="000A1E68" w:rsidP="00C57559">
            <w:pPr>
              <w:pStyle w:val="23"/>
              <w:widowControl w:val="0"/>
              <w:spacing w:after="120" w:line="240" w:lineRule="auto"/>
              <w:ind w:firstLine="0"/>
              <w:jc w:val="center"/>
              <w:rPr>
                <w:rFonts w:ascii="GHEA Grapalat" w:hAnsi="GHEA Grapalat"/>
                <w:iCs/>
                <w:sz w:val="22"/>
                <w:szCs w:val="22"/>
                <w:lang w:val="en-US"/>
              </w:rPr>
            </w:pPr>
            <w:r>
              <w:rPr>
                <w:rFonts w:ascii="GHEA Grapalat" w:hAnsi="GHEA Grapalat"/>
                <w:iCs/>
                <w:sz w:val="22"/>
                <w:szCs w:val="22"/>
                <w:lang w:val="en-US"/>
              </w:rPr>
              <w:t>17</w:t>
            </w:r>
          </w:p>
        </w:tc>
        <w:tc>
          <w:tcPr>
            <w:tcW w:w="1246" w:type="dxa"/>
          </w:tcPr>
          <w:p w:rsidR="000A1E68" w:rsidRPr="001F1B78" w:rsidRDefault="000A1E68" w:rsidP="00C57559">
            <w:pPr>
              <w:pStyle w:val="23"/>
              <w:widowControl w:val="0"/>
              <w:spacing w:after="120" w:line="240" w:lineRule="auto"/>
              <w:ind w:firstLine="0"/>
              <w:jc w:val="center"/>
              <w:rPr>
                <w:rFonts w:ascii="GHEA Grapalat" w:hAnsi="GHEA Grapalat"/>
                <w:iCs/>
              </w:rPr>
            </w:pPr>
            <w:r w:rsidRPr="003D501B">
              <w:rPr>
                <w:rFonts w:ascii="GHEA Grapalat" w:hAnsi="GHEA Grapalat"/>
                <w:b/>
                <w:color w:val="000000"/>
              </w:rPr>
              <w:t>8300</w:t>
            </w:r>
          </w:p>
        </w:tc>
        <w:tc>
          <w:tcPr>
            <w:tcW w:w="6458" w:type="dxa"/>
            <w:vAlign w:val="center"/>
          </w:tcPr>
          <w:p w:rsidR="000A1E68" w:rsidRDefault="000A1E68" w:rsidP="00E442DC">
            <w:pPr>
              <w:pStyle w:val="23"/>
              <w:widowControl w:val="0"/>
              <w:spacing w:after="120" w:line="240" w:lineRule="auto"/>
              <w:ind w:firstLine="0"/>
              <w:jc w:val="left"/>
              <w:rPr>
                <w:rFonts w:ascii="GHEA Grapalat" w:hAnsi="GHEA Grapalat"/>
              </w:rPr>
            </w:pPr>
            <w:r>
              <w:rPr>
                <w:rFonts w:ascii="GHEA Grapalat" w:hAnsi="GHEA Grapalat"/>
              </w:rPr>
              <w:t>Чечевица</w:t>
            </w:r>
          </w:p>
        </w:tc>
      </w:tr>
      <w:tr w:rsidR="000A1E68" w:rsidRPr="001F1B78" w:rsidTr="00C57559">
        <w:trPr>
          <w:jc w:val="center"/>
        </w:trPr>
        <w:tc>
          <w:tcPr>
            <w:tcW w:w="1530" w:type="dxa"/>
            <w:vAlign w:val="center"/>
          </w:tcPr>
          <w:p w:rsidR="000A1E68" w:rsidRDefault="000A1E68" w:rsidP="00C57559">
            <w:pPr>
              <w:pStyle w:val="23"/>
              <w:widowControl w:val="0"/>
              <w:spacing w:after="120" w:line="240" w:lineRule="auto"/>
              <w:ind w:firstLine="0"/>
              <w:jc w:val="center"/>
              <w:rPr>
                <w:rFonts w:ascii="GHEA Grapalat" w:hAnsi="GHEA Grapalat"/>
                <w:iCs/>
                <w:sz w:val="22"/>
                <w:szCs w:val="22"/>
                <w:lang w:val="en-US"/>
              </w:rPr>
            </w:pPr>
            <w:r>
              <w:rPr>
                <w:rFonts w:ascii="GHEA Grapalat" w:hAnsi="GHEA Grapalat"/>
                <w:iCs/>
                <w:sz w:val="22"/>
                <w:szCs w:val="22"/>
                <w:lang w:val="en-US"/>
              </w:rPr>
              <w:t>18</w:t>
            </w:r>
          </w:p>
        </w:tc>
        <w:tc>
          <w:tcPr>
            <w:tcW w:w="1246" w:type="dxa"/>
          </w:tcPr>
          <w:p w:rsidR="000A1E68" w:rsidRPr="001F1B78" w:rsidRDefault="000A1E68" w:rsidP="00C57559">
            <w:pPr>
              <w:pStyle w:val="23"/>
              <w:widowControl w:val="0"/>
              <w:spacing w:after="120" w:line="240" w:lineRule="auto"/>
              <w:ind w:firstLine="0"/>
              <w:jc w:val="center"/>
              <w:rPr>
                <w:rFonts w:ascii="GHEA Grapalat" w:hAnsi="GHEA Grapalat"/>
                <w:iCs/>
              </w:rPr>
            </w:pPr>
            <w:r w:rsidRPr="003D501B">
              <w:rPr>
                <w:rFonts w:ascii="GHEA Grapalat" w:hAnsi="GHEA Grapalat"/>
                <w:b/>
                <w:color w:val="000000"/>
              </w:rPr>
              <w:t>68540</w:t>
            </w:r>
          </w:p>
        </w:tc>
        <w:tc>
          <w:tcPr>
            <w:tcW w:w="6458" w:type="dxa"/>
            <w:vAlign w:val="center"/>
          </w:tcPr>
          <w:p w:rsidR="000A1E68" w:rsidRDefault="000A1E68" w:rsidP="00E442DC">
            <w:pPr>
              <w:rPr>
                <w:rFonts w:ascii="GHEA Grapalat" w:hAnsi="GHEA Grapalat"/>
                <w:sz w:val="20"/>
                <w:szCs w:val="20"/>
              </w:rPr>
            </w:pPr>
            <w:r>
              <w:rPr>
                <w:rFonts w:ascii="GHEA Grapalat" w:hAnsi="GHEA Grapalat"/>
                <w:sz w:val="20"/>
                <w:szCs w:val="20"/>
              </w:rPr>
              <w:t xml:space="preserve">Сыр </w:t>
            </w:r>
          </w:p>
        </w:tc>
      </w:tr>
      <w:tr w:rsidR="000A1E68" w:rsidRPr="001F1B78" w:rsidTr="00C57559">
        <w:trPr>
          <w:jc w:val="center"/>
        </w:trPr>
        <w:tc>
          <w:tcPr>
            <w:tcW w:w="1530" w:type="dxa"/>
            <w:vAlign w:val="center"/>
          </w:tcPr>
          <w:p w:rsidR="000A1E68" w:rsidRDefault="000A1E68" w:rsidP="00C57559">
            <w:pPr>
              <w:pStyle w:val="23"/>
              <w:widowControl w:val="0"/>
              <w:spacing w:after="120" w:line="240" w:lineRule="auto"/>
              <w:ind w:firstLine="0"/>
              <w:jc w:val="center"/>
              <w:rPr>
                <w:rFonts w:ascii="GHEA Grapalat" w:hAnsi="GHEA Grapalat"/>
                <w:iCs/>
                <w:sz w:val="22"/>
                <w:szCs w:val="22"/>
                <w:lang w:val="en-US"/>
              </w:rPr>
            </w:pPr>
            <w:r>
              <w:rPr>
                <w:rFonts w:ascii="GHEA Grapalat" w:hAnsi="GHEA Grapalat"/>
                <w:iCs/>
                <w:sz w:val="22"/>
                <w:szCs w:val="22"/>
                <w:lang w:val="en-US"/>
              </w:rPr>
              <w:t>19</w:t>
            </w:r>
          </w:p>
        </w:tc>
        <w:tc>
          <w:tcPr>
            <w:tcW w:w="1246" w:type="dxa"/>
          </w:tcPr>
          <w:p w:rsidR="000A1E68" w:rsidRPr="001F1B78" w:rsidRDefault="000A1E68" w:rsidP="00C57559">
            <w:pPr>
              <w:pStyle w:val="23"/>
              <w:widowControl w:val="0"/>
              <w:spacing w:after="120" w:line="240" w:lineRule="auto"/>
              <w:ind w:firstLine="0"/>
              <w:jc w:val="center"/>
              <w:rPr>
                <w:rFonts w:ascii="GHEA Grapalat" w:hAnsi="GHEA Grapalat"/>
                <w:iCs/>
              </w:rPr>
            </w:pPr>
            <w:r w:rsidRPr="003D501B">
              <w:rPr>
                <w:rFonts w:ascii="GHEA Grapalat" w:hAnsi="GHEA Grapalat"/>
                <w:b/>
                <w:color w:val="000000"/>
              </w:rPr>
              <w:t>13860</w:t>
            </w:r>
          </w:p>
        </w:tc>
        <w:tc>
          <w:tcPr>
            <w:tcW w:w="6458" w:type="dxa"/>
            <w:vAlign w:val="center"/>
          </w:tcPr>
          <w:p w:rsidR="000A1E68" w:rsidRDefault="000A1E68" w:rsidP="00E442DC">
            <w:pPr>
              <w:pStyle w:val="23"/>
              <w:widowControl w:val="0"/>
              <w:spacing w:after="120" w:line="240" w:lineRule="auto"/>
              <w:ind w:firstLine="0"/>
              <w:jc w:val="left"/>
              <w:rPr>
                <w:rFonts w:ascii="GHEA Grapalat" w:hAnsi="GHEA Grapalat"/>
              </w:rPr>
            </w:pPr>
            <w:r>
              <w:rPr>
                <w:rFonts w:ascii="GHEA Grapalat" w:hAnsi="GHEA Grapalat"/>
              </w:rPr>
              <w:t>Мацони</w:t>
            </w:r>
          </w:p>
        </w:tc>
      </w:tr>
      <w:tr w:rsidR="000A1E68" w:rsidRPr="001F1B78" w:rsidTr="00C57559">
        <w:trPr>
          <w:jc w:val="center"/>
        </w:trPr>
        <w:tc>
          <w:tcPr>
            <w:tcW w:w="1530" w:type="dxa"/>
            <w:vAlign w:val="center"/>
          </w:tcPr>
          <w:p w:rsidR="000A1E68" w:rsidRDefault="000A1E68" w:rsidP="00C57559">
            <w:pPr>
              <w:pStyle w:val="23"/>
              <w:widowControl w:val="0"/>
              <w:spacing w:after="120" w:line="240" w:lineRule="auto"/>
              <w:ind w:firstLine="0"/>
              <w:jc w:val="center"/>
              <w:rPr>
                <w:rFonts w:ascii="GHEA Grapalat" w:hAnsi="GHEA Grapalat"/>
                <w:iCs/>
                <w:sz w:val="22"/>
                <w:szCs w:val="22"/>
                <w:lang w:val="en-US"/>
              </w:rPr>
            </w:pPr>
            <w:r>
              <w:rPr>
                <w:rFonts w:ascii="GHEA Grapalat" w:hAnsi="GHEA Grapalat"/>
                <w:iCs/>
                <w:sz w:val="22"/>
                <w:szCs w:val="22"/>
                <w:lang w:val="en-US"/>
              </w:rPr>
              <w:t>20</w:t>
            </w:r>
          </w:p>
        </w:tc>
        <w:tc>
          <w:tcPr>
            <w:tcW w:w="1246" w:type="dxa"/>
          </w:tcPr>
          <w:p w:rsidR="000A1E68" w:rsidRPr="001F1B78" w:rsidRDefault="000A1E68" w:rsidP="00C57559">
            <w:pPr>
              <w:pStyle w:val="23"/>
              <w:widowControl w:val="0"/>
              <w:spacing w:after="120" w:line="240" w:lineRule="auto"/>
              <w:ind w:firstLine="0"/>
              <w:jc w:val="center"/>
              <w:rPr>
                <w:rFonts w:ascii="GHEA Grapalat" w:hAnsi="GHEA Grapalat"/>
                <w:iCs/>
              </w:rPr>
            </w:pPr>
            <w:r w:rsidRPr="003D501B">
              <w:rPr>
                <w:rFonts w:ascii="GHEA Grapalat" w:hAnsi="GHEA Grapalat"/>
                <w:b/>
                <w:color w:val="000000"/>
              </w:rPr>
              <w:t>5600</w:t>
            </w:r>
          </w:p>
        </w:tc>
        <w:tc>
          <w:tcPr>
            <w:tcW w:w="6458" w:type="dxa"/>
            <w:vAlign w:val="center"/>
          </w:tcPr>
          <w:p w:rsidR="000A1E68" w:rsidRPr="008B32DC" w:rsidRDefault="000A1E68" w:rsidP="00E442DC">
            <w:pPr>
              <w:pStyle w:val="23"/>
              <w:widowControl w:val="0"/>
              <w:spacing w:after="120" w:line="240" w:lineRule="auto"/>
              <w:ind w:firstLine="0"/>
              <w:jc w:val="left"/>
              <w:rPr>
                <w:rFonts w:ascii="GHEA Grapalat" w:hAnsi="GHEA Grapalat"/>
                <w:lang w:val="en-US"/>
              </w:rPr>
            </w:pPr>
            <w:r>
              <w:rPr>
                <w:rFonts w:ascii="GHEA Grapalat" w:hAnsi="GHEA Grapalat"/>
              </w:rPr>
              <w:t>Томатная паста</w:t>
            </w:r>
            <w:r>
              <w:rPr>
                <w:rFonts w:ascii="GHEA Grapalat" w:hAnsi="GHEA Grapalat"/>
                <w:lang w:val="en-US"/>
              </w:rPr>
              <w:t xml:space="preserve">                                                </w:t>
            </w:r>
          </w:p>
        </w:tc>
      </w:tr>
    </w:tbl>
    <w:p w:rsidR="006173D4" w:rsidRPr="001F1B78" w:rsidRDefault="00816505" w:rsidP="006173D4">
      <w:pPr>
        <w:pStyle w:val="23"/>
        <w:widowControl w:val="0"/>
        <w:spacing w:after="160" w:line="240" w:lineRule="auto"/>
        <w:ind w:firstLine="567"/>
        <w:rPr>
          <w:rFonts w:ascii="GHEA Grapalat" w:hAnsi="GHEA Grapalat"/>
          <w:iCs/>
          <w:sz w:val="24"/>
          <w:szCs w:val="24"/>
        </w:rPr>
      </w:pPr>
      <w:r w:rsidRPr="001F1B78">
        <w:rPr>
          <w:rFonts w:ascii="GHEA Grapalat" w:hAnsi="GHEA Grapalat"/>
          <w:iCs/>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1F1B78">
        <w:rPr>
          <w:rFonts w:ascii="GHEA Grapalat" w:hAnsi="GHEA Grapalat"/>
          <w:iCs/>
          <w:sz w:val="24"/>
          <w:szCs w:val="24"/>
        </w:rPr>
        <w:t xml:space="preserve">6 </w:t>
      </w:r>
      <w:r w:rsidRPr="001F1B78">
        <w:rPr>
          <w:rFonts w:ascii="GHEA Grapalat" w:hAnsi="GHEA Grapalat"/>
          <w:iCs/>
          <w:sz w:val="24"/>
          <w:szCs w:val="24"/>
        </w:rPr>
        <w:t>к настоящему Приглашению.</w:t>
      </w:r>
      <w:r w:rsidR="006173D4" w:rsidRPr="001F1B78">
        <w:rPr>
          <w:rFonts w:ascii="GHEA Grapalat" w:hAnsi="GHEA Grapalat"/>
          <w:iCs/>
          <w:sz w:val="24"/>
          <w:szCs w:val="24"/>
        </w:rPr>
        <w:t xml:space="preserve"> </w:t>
      </w:r>
      <w:r w:rsidR="00B453CD" w:rsidRPr="001F1B78">
        <w:rPr>
          <w:rFonts w:ascii="GHEA Grapalat" w:hAnsi="GHEA Grapalat"/>
          <w:iCs/>
          <w:sz w:val="24"/>
          <w:szCs w:val="24"/>
        </w:rPr>
        <w:t xml:space="preserve"> </w:t>
      </w:r>
      <w:r w:rsidR="006173D4" w:rsidRPr="001F1B78">
        <w:rPr>
          <w:rFonts w:ascii="GHEA Grapalat" w:hAnsi="GHEA Grapalat"/>
          <w:iCs/>
          <w:sz w:val="24"/>
          <w:szCs w:val="24"/>
        </w:rPr>
        <w:t xml:space="preserve">При использовании </w:t>
      </w:r>
      <w:r w:rsidR="006173D4" w:rsidRPr="001F1B78">
        <w:rPr>
          <w:rFonts w:ascii="GHEA Grapalat" w:hAnsi="GHEA Grapalat"/>
          <w:iCs/>
          <w:sz w:val="24"/>
          <w:szCs w:val="24"/>
        </w:rPr>
        <w:lastRenderedPageBreak/>
        <w:t>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096865" w:rsidRPr="001F1B78" w:rsidRDefault="00693101" w:rsidP="00B46D58">
      <w:pPr>
        <w:widowControl w:val="0"/>
        <w:spacing w:after="160"/>
        <w:jc w:val="center"/>
        <w:rPr>
          <w:rFonts w:ascii="GHEA Grapalat" w:hAnsi="GHEA Grapalat"/>
          <w:b/>
          <w:iCs/>
        </w:rPr>
      </w:pPr>
      <w:r w:rsidRPr="001F1B78">
        <w:rPr>
          <w:rFonts w:ascii="GHEA Grapalat" w:hAnsi="GHEA Grapalat"/>
          <w:b/>
          <w:iCs/>
        </w:rPr>
        <w:t>2.</w:t>
      </w:r>
      <w:r w:rsidR="002B32D6" w:rsidRPr="001F1B78">
        <w:rPr>
          <w:rFonts w:ascii="GHEA Grapalat" w:hAnsi="GHEA Grapalat"/>
          <w:b/>
          <w:iCs/>
        </w:rPr>
        <w:t xml:space="preserve"> ТРЕБОВАНИЯ К ПРАВУ УЧАСТНИКА НА УЧАСТИЕ, </w:t>
      </w:r>
      <w:r w:rsidRPr="001F1B78">
        <w:rPr>
          <w:rFonts w:ascii="GHEA Grapalat" w:hAnsi="GHEA Grapalat"/>
          <w:b/>
          <w:iCs/>
        </w:rPr>
        <w:br/>
      </w:r>
      <w:r w:rsidR="00507A99" w:rsidRPr="001F1B78">
        <w:rPr>
          <w:rFonts w:ascii="GHEA Grapalat" w:hAnsi="GHEA Grapalat"/>
          <w:b/>
          <w:iCs/>
        </w:rPr>
        <w:t>ПОРЯДОК ИХ ОЦЕНКИ, УСЛОВИЯ ПРЕДСТАВЛЕНИЯ ОБЕСПЕЧЕНИЯ КВАЛИФИКАЦИИ В СЛУЧАЕ ПРИЗНАНИЯ ОТОБРАННЫМ  УЧАСТНИКОМ</w:t>
      </w:r>
      <w:r w:rsidR="00507A99" w:rsidRPr="001F1B78">
        <w:rPr>
          <w:rFonts w:ascii="GHEA Grapalat" w:hAnsi="GHEA Grapalat"/>
          <w:b/>
          <w:iCs/>
        </w:rPr>
        <w:br/>
      </w:r>
    </w:p>
    <w:p w:rsidR="00753E6E" w:rsidRPr="001F1B78" w:rsidRDefault="00096865" w:rsidP="00B46D58">
      <w:pPr>
        <w:widowControl w:val="0"/>
        <w:tabs>
          <w:tab w:val="left" w:pos="1134"/>
        </w:tabs>
        <w:spacing w:after="160"/>
        <w:ind w:firstLine="567"/>
        <w:jc w:val="both"/>
        <w:rPr>
          <w:rFonts w:ascii="GHEA Grapalat" w:hAnsi="GHEA Grapalat" w:cs="Arial Armenian"/>
          <w:iCs/>
        </w:rPr>
      </w:pPr>
      <w:r w:rsidRPr="001F1B78">
        <w:rPr>
          <w:rFonts w:ascii="GHEA Grapalat" w:hAnsi="GHEA Grapalat"/>
          <w:iCs/>
        </w:rPr>
        <w:t>2.1</w:t>
      </w:r>
      <w:r w:rsidR="008E6E51" w:rsidRPr="001F1B78">
        <w:rPr>
          <w:rFonts w:ascii="GHEA Grapalat" w:hAnsi="GHEA Grapalat"/>
          <w:iCs/>
        </w:rPr>
        <w:t>.</w:t>
      </w:r>
      <w:r w:rsidR="00693101" w:rsidRPr="001F1B78">
        <w:rPr>
          <w:rFonts w:ascii="GHEA Grapalat" w:hAnsi="GHEA Grapalat"/>
          <w:iCs/>
        </w:rPr>
        <w:tab/>
      </w:r>
      <w:r w:rsidRPr="001F1B78">
        <w:rPr>
          <w:rFonts w:ascii="GHEA Grapalat" w:hAnsi="GHEA Grapalat"/>
          <w:iCs/>
        </w:rPr>
        <w:t>В настоящей процедуре не имеют права участвовать лица:</w:t>
      </w:r>
    </w:p>
    <w:p w:rsidR="00753E6E" w:rsidRPr="001F1B78" w:rsidRDefault="00753E6E" w:rsidP="00B46D58">
      <w:pPr>
        <w:widowControl w:val="0"/>
        <w:tabs>
          <w:tab w:val="left" w:pos="1134"/>
        </w:tabs>
        <w:spacing w:after="160"/>
        <w:ind w:firstLine="567"/>
        <w:jc w:val="both"/>
        <w:rPr>
          <w:rFonts w:ascii="GHEA Grapalat" w:hAnsi="GHEA Grapalat"/>
          <w:iCs/>
        </w:rPr>
      </w:pPr>
      <w:r w:rsidRPr="001F1B78">
        <w:rPr>
          <w:rFonts w:ascii="GHEA Grapalat" w:hAnsi="GHEA Grapalat"/>
          <w:iCs/>
        </w:rPr>
        <w:t>1)</w:t>
      </w:r>
      <w:r w:rsidR="00693101" w:rsidRPr="001F1B78">
        <w:rPr>
          <w:rFonts w:ascii="GHEA Grapalat" w:hAnsi="GHEA Grapalat"/>
          <w:iCs/>
        </w:rPr>
        <w:tab/>
      </w:r>
      <w:r w:rsidRPr="001F1B78">
        <w:rPr>
          <w:rFonts w:ascii="GHEA Grapalat" w:hAnsi="GHEA Grapalat"/>
          <w:iCs/>
        </w:rPr>
        <w:t xml:space="preserve">которые на день подачи заявки в судебном порядке признаны банкротом; </w:t>
      </w:r>
    </w:p>
    <w:p w:rsidR="00753E6E" w:rsidRPr="001F1B78" w:rsidRDefault="00753E6E" w:rsidP="00B46D58">
      <w:pPr>
        <w:widowControl w:val="0"/>
        <w:tabs>
          <w:tab w:val="left" w:pos="1134"/>
        </w:tabs>
        <w:spacing w:after="160"/>
        <w:ind w:firstLine="567"/>
        <w:jc w:val="both"/>
        <w:rPr>
          <w:rFonts w:ascii="GHEA Grapalat" w:hAnsi="GHEA Grapalat"/>
          <w:iCs/>
        </w:rPr>
      </w:pPr>
      <w:r w:rsidRPr="001F1B78">
        <w:rPr>
          <w:rFonts w:ascii="GHEA Grapalat" w:hAnsi="GHEA Grapalat"/>
          <w:iCs/>
        </w:rPr>
        <w:t>3)</w:t>
      </w:r>
      <w:r w:rsidR="00E1385B" w:rsidRPr="001F1B78">
        <w:rPr>
          <w:rFonts w:ascii="GHEA Grapalat" w:hAnsi="GHEA Grapalat"/>
          <w:iCs/>
        </w:rPr>
        <w:tab/>
      </w:r>
      <w:r w:rsidRPr="001F1B78">
        <w:rPr>
          <w:rFonts w:ascii="GHEA Grapalat" w:hAnsi="GHEA Grapalat"/>
          <w:iCs/>
        </w:rPr>
        <w:t xml:space="preserve">которые или представитель исполнительного органа которых в течение </w:t>
      </w:r>
      <w:r w:rsidR="00FC3663" w:rsidRPr="001F1B78">
        <w:rPr>
          <w:rFonts w:ascii="GHEA Grapalat" w:hAnsi="GHEA Grapalat"/>
          <w:iCs/>
        </w:rPr>
        <w:t>пяти</w:t>
      </w:r>
      <w:r w:rsidRPr="001F1B78">
        <w:rPr>
          <w:rFonts w:ascii="GHEA Grapalat" w:hAnsi="GHEA Grapalat"/>
          <w:iCs/>
        </w:rPr>
        <w:t xml:space="preserve"> лет, предшествующих дню подачи заявки, были осуждены за</w:t>
      </w:r>
      <w:r w:rsidR="003240F7" w:rsidRPr="001F1B78">
        <w:rPr>
          <w:rFonts w:ascii="Calibri" w:hAnsi="Calibri" w:cs="Calibri"/>
          <w:iCs/>
          <w:lang w:val="en-US"/>
        </w:rPr>
        <w:t> </w:t>
      </w:r>
      <w:r w:rsidRPr="001F1B78">
        <w:rPr>
          <w:rFonts w:ascii="GHEA Grapalat" w:hAnsi="GHEA Grapalat"/>
          <w:iCs/>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1F1B78">
        <w:rPr>
          <w:rFonts w:ascii="Calibri" w:hAnsi="Calibri" w:cs="Calibri"/>
          <w:iCs/>
          <w:lang w:val="en-US"/>
        </w:rPr>
        <w:t> </w:t>
      </w:r>
      <w:r w:rsidRPr="001F1B78">
        <w:rPr>
          <w:rFonts w:ascii="GHEA Grapalat" w:hAnsi="GHEA Grapalat"/>
          <w:iCs/>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1F1B78">
        <w:rPr>
          <w:rFonts w:ascii="GHEA Grapalat" w:hAnsi="GHEA Grapalat"/>
          <w:iCs/>
        </w:rPr>
        <w:t>гашена</w:t>
      </w:r>
      <w:r w:rsidR="00F62D7A" w:rsidRPr="001F1B78">
        <w:rPr>
          <w:rFonts w:ascii="GHEA Grapalat" w:hAnsi="GHEA Grapalat"/>
          <w:iCs/>
        </w:rPr>
        <w:t xml:space="preserve"> или  отменена</w:t>
      </w:r>
      <w:r w:rsidR="003240F7" w:rsidRPr="001F1B78">
        <w:rPr>
          <w:rFonts w:ascii="GHEA Grapalat" w:hAnsi="GHEA Grapalat"/>
          <w:iCs/>
        </w:rPr>
        <w:t>;</w:t>
      </w:r>
    </w:p>
    <w:p w:rsidR="00753E6E" w:rsidRPr="001F1B78" w:rsidRDefault="00753E6E" w:rsidP="00B46D58">
      <w:pPr>
        <w:widowControl w:val="0"/>
        <w:tabs>
          <w:tab w:val="left" w:pos="1134"/>
        </w:tabs>
        <w:spacing w:after="160"/>
        <w:ind w:firstLine="567"/>
        <w:jc w:val="both"/>
        <w:rPr>
          <w:rFonts w:ascii="GHEA Grapalat" w:hAnsi="GHEA Grapalat"/>
          <w:iCs/>
        </w:rPr>
      </w:pPr>
      <w:r w:rsidRPr="001F1B78">
        <w:rPr>
          <w:rFonts w:ascii="GHEA Grapalat" w:hAnsi="GHEA Grapalat"/>
          <w:iCs/>
        </w:rPr>
        <w:t>4)</w:t>
      </w:r>
      <w:r w:rsidR="00E1385B" w:rsidRPr="001F1B78">
        <w:rPr>
          <w:rFonts w:ascii="GHEA Grapalat" w:hAnsi="GHEA Grapalat"/>
          <w:iCs/>
        </w:rPr>
        <w:tab/>
      </w:r>
      <w:r w:rsidR="00CB2FE2" w:rsidRPr="001F1B78">
        <w:rPr>
          <w:rFonts w:ascii="GHEA Grapalat" w:hAnsi="GHEA Grapalat"/>
          <w:iCs/>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1F1B78">
        <w:rPr>
          <w:rFonts w:ascii="GHEA Grapalat" w:hAnsi="GHEA Grapalat"/>
          <w:iCs/>
        </w:rPr>
        <w:t>;</w:t>
      </w:r>
    </w:p>
    <w:p w:rsidR="00753E6E" w:rsidRPr="001F1B78" w:rsidRDefault="00753E6E" w:rsidP="00B46D58">
      <w:pPr>
        <w:widowControl w:val="0"/>
        <w:tabs>
          <w:tab w:val="left" w:pos="1134"/>
        </w:tabs>
        <w:spacing w:after="160"/>
        <w:ind w:firstLine="567"/>
        <w:jc w:val="both"/>
        <w:rPr>
          <w:rFonts w:ascii="GHEA Grapalat" w:hAnsi="GHEA Grapalat"/>
          <w:iCs/>
        </w:rPr>
      </w:pPr>
      <w:r w:rsidRPr="001F1B78">
        <w:rPr>
          <w:rFonts w:ascii="GHEA Grapalat" w:hAnsi="GHEA Grapalat"/>
          <w:iCs/>
        </w:rPr>
        <w:t>5)</w:t>
      </w:r>
      <w:r w:rsidR="00E1385B" w:rsidRPr="001F1B78">
        <w:rPr>
          <w:rFonts w:ascii="GHEA Grapalat" w:hAnsi="GHEA Grapalat"/>
          <w:iCs/>
        </w:rPr>
        <w:tab/>
      </w:r>
      <w:r w:rsidRPr="001F1B78">
        <w:rPr>
          <w:rFonts w:ascii="GHEA Grapalat" w:hAnsi="GHEA Grapalat"/>
          <w:iCs/>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1F1B78">
        <w:rPr>
          <w:rFonts w:ascii="Calibri" w:hAnsi="Calibri" w:cs="Calibri"/>
          <w:iCs/>
          <w:lang w:val="en-US"/>
        </w:rPr>
        <w:t> </w:t>
      </w:r>
      <w:r w:rsidRPr="001F1B78">
        <w:rPr>
          <w:rFonts w:ascii="GHEA Grapalat" w:hAnsi="GHEA Grapalat"/>
          <w:iCs/>
        </w:rPr>
        <w:t xml:space="preserve">закупках; </w:t>
      </w:r>
    </w:p>
    <w:p w:rsidR="00753E6E" w:rsidRPr="001F1B78" w:rsidRDefault="00753E6E" w:rsidP="00B46D58">
      <w:pPr>
        <w:widowControl w:val="0"/>
        <w:tabs>
          <w:tab w:val="left" w:pos="1134"/>
        </w:tabs>
        <w:spacing w:after="160"/>
        <w:ind w:firstLine="567"/>
        <w:jc w:val="both"/>
        <w:rPr>
          <w:rFonts w:ascii="GHEA Grapalat" w:hAnsi="GHEA Grapalat"/>
          <w:iCs/>
          <w:lang w:val="hy-AM"/>
        </w:rPr>
      </w:pPr>
      <w:r w:rsidRPr="001F1B78">
        <w:rPr>
          <w:rFonts w:ascii="GHEA Grapalat" w:hAnsi="GHEA Grapalat"/>
          <w:iCs/>
        </w:rPr>
        <w:t>6)</w:t>
      </w:r>
      <w:r w:rsidR="00E1385B" w:rsidRPr="001F1B78">
        <w:rPr>
          <w:rFonts w:ascii="GHEA Grapalat" w:hAnsi="GHEA Grapalat"/>
          <w:iCs/>
        </w:rPr>
        <w:tab/>
      </w:r>
      <w:r w:rsidRPr="001F1B78">
        <w:rPr>
          <w:rFonts w:ascii="GHEA Grapalat" w:hAnsi="GHEA Grapalat"/>
          <w:iCs/>
        </w:rPr>
        <w:t>которые по состоянию на день подачи заявки включены в список участников, не имеющих права на участие в процессе закупок.</w:t>
      </w:r>
    </w:p>
    <w:p w:rsidR="009D2B7E" w:rsidRPr="001F1B78" w:rsidRDefault="009D2B7E" w:rsidP="00B46D58">
      <w:pPr>
        <w:widowControl w:val="0"/>
        <w:tabs>
          <w:tab w:val="left" w:pos="1134"/>
        </w:tabs>
        <w:spacing w:after="160"/>
        <w:ind w:firstLine="567"/>
        <w:jc w:val="both"/>
        <w:rPr>
          <w:rFonts w:ascii="GHEA Grapalat" w:hAnsi="GHEA Grapalat"/>
          <w:iCs/>
          <w:lang w:val="hy-AM"/>
        </w:rPr>
      </w:pPr>
      <w:r w:rsidRPr="001F1B78">
        <w:rPr>
          <w:rFonts w:ascii="GHEA Grapalat" w:hAnsi="GHEA Grapalat"/>
          <w:iCs/>
          <w:lang w:val="hy-AM"/>
        </w:rPr>
        <w:t>7</w:t>
      </w:r>
      <w:r w:rsidRPr="001F1B78">
        <w:rPr>
          <w:rFonts w:ascii="GHEA Grapalat" w:hAnsi="GHEA Grapalat"/>
          <w:iCs/>
        </w:rPr>
        <w:t>) которые на основании абзаца «е» подпункта 2 пункта 1 постановления Правительства РА N</w:t>
      </w:r>
      <w:r w:rsidRPr="001F1B78">
        <w:rPr>
          <w:rFonts w:ascii="GHEA Grapalat" w:hAnsi="GHEA Grapalat"/>
          <w:iCs/>
          <w:lang w:val="hy-AM"/>
        </w:rPr>
        <w:t>817-</w:t>
      </w:r>
      <w:r w:rsidRPr="001F1B78">
        <w:rPr>
          <w:rFonts w:ascii="GHEA Grapalat" w:hAnsi="GHEA Grapalat"/>
          <w:iCs/>
        </w:rPr>
        <w:t>А от</w:t>
      </w:r>
      <w:r w:rsidRPr="001F1B78">
        <w:rPr>
          <w:rFonts w:ascii="Calibri" w:hAnsi="Calibri" w:cs="Calibri"/>
          <w:iCs/>
        </w:rPr>
        <w:t> </w:t>
      </w:r>
      <w:r w:rsidRPr="001F1B78">
        <w:rPr>
          <w:rFonts w:ascii="GHEA Grapalat" w:hAnsi="GHEA Grapalat"/>
          <w:iCs/>
          <w:lang w:val="hy-AM"/>
        </w:rPr>
        <w:t>20.06.2025</w:t>
      </w:r>
      <w:r w:rsidRPr="001F1B78">
        <w:rPr>
          <w:rFonts w:ascii="GHEA Grapalat" w:hAnsi="GHEA Grapalat"/>
          <w:iCs/>
        </w:rPr>
        <w:t xml:space="preserve">г., на основании обязательств </w:t>
      </w:r>
      <w:r w:rsidRPr="001F1B78">
        <w:rPr>
          <w:rFonts w:ascii="Calibri" w:hAnsi="Calibri" w:cs="Calibri"/>
          <w:iCs/>
        </w:rPr>
        <w:t> </w:t>
      </w:r>
      <w:r w:rsidRPr="001F1B78">
        <w:rPr>
          <w:rFonts w:ascii="GHEA Grapalat" w:hAnsi="GHEA Grapalat"/>
          <w:iCs/>
        </w:rPr>
        <w:t xml:space="preserve">o </w:t>
      </w:r>
      <w:r w:rsidRPr="001F1B78">
        <w:rPr>
          <w:rFonts w:ascii="GHEA Grapalat" w:hAnsi="GHEA Grapalat" w:cs="GHEA Grapalat"/>
          <w:iCs/>
        </w:rPr>
        <w:t>неучастии</w:t>
      </w:r>
      <w:r w:rsidRPr="001F1B78">
        <w:rPr>
          <w:rFonts w:ascii="GHEA Grapalat" w:hAnsi="GHEA Grapalat"/>
          <w:iCs/>
        </w:rPr>
        <w:t xml:space="preserve"> </w:t>
      </w:r>
      <w:r w:rsidRPr="001F1B78">
        <w:rPr>
          <w:rFonts w:ascii="GHEA Grapalat" w:hAnsi="GHEA Grapalat" w:cs="GHEA Grapalat"/>
          <w:iCs/>
        </w:rPr>
        <w:t>в</w:t>
      </w:r>
      <w:r w:rsidRPr="001F1B78">
        <w:rPr>
          <w:rFonts w:ascii="GHEA Grapalat" w:hAnsi="GHEA Grapalat"/>
          <w:iCs/>
        </w:rPr>
        <w:t xml:space="preserve"> </w:t>
      </w:r>
      <w:r w:rsidRPr="001F1B78">
        <w:rPr>
          <w:rFonts w:ascii="GHEA Grapalat" w:hAnsi="GHEA Grapalat" w:cs="GHEA Grapalat"/>
          <w:iCs/>
        </w:rPr>
        <w:t>процедурах</w:t>
      </w:r>
      <w:r w:rsidRPr="001F1B78">
        <w:rPr>
          <w:rFonts w:ascii="GHEA Grapalat" w:hAnsi="GHEA Grapalat"/>
          <w:iCs/>
        </w:rPr>
        <w:t xml:space="preserve">, </w:t>
      </w:r>
      <w:r w:rsidRPr="001F1B78">
        <w:rPr>
          <w:rFonts w:ascii="GHEA Grapalat" w:hAnsi="GHEA Grapalat" w:cs="GHEA Grapalat"/>
          <w:iCs/>
        </w:rPr>
        <w:t>на</w:t>
      </w:r>
      <w:r w:rsidRPr="001F1B78">
        <w:rPr>
          <w:rFonts w:ascii="GHEA Grapalat" w:hAnsi="GHEA Grapalat"/>
          <w:iCs/>
        </w:rPr>
        <w:t xml:space="preserve"> </w:t>
      </w:r>
      <w:r w:rsidRPr="001F1B78">
        <w:rPr>
          <w:rFonts w:ascii="GHEA Grapalat" w:hAnsi="GHEA Grapalat" w:cs="GHEA Grapalat"/>
          <w:iCs/>
        </w:rPr>
        <w:t>дату</w:t>
      </w:r>
      <w:r w:rsidRPr="001F1B78">
        <w:rPr>
          <w:rFonts w:ascii="GHEA Grapalat" w:hAnsi="GHEA Grapalat"/>
          <w:iCs/>
        </w:rPr>
        <w:t xml:space="preserve"> </w:t>
      </w:r>
      <w:r w:rsidRPr="001F1B78">
        <w:rPr>
          <w:rFonts w:ascii="GHEA Grapalat" w:hAnsi="GHEA Grapalat" w:cs="GHEA Grapalat"/>
          <w:iCs/>
        </w:rPr>
        <w:t>подачи</w:t>
      </w:r>
      <w:r w:rsidRPr="001F1B78">
        <w:rPr>
          <w:rFonts w:ascii="GHEA Grapalat" w:hAnsi="GHEA Grapalat"/>
          <w:iCs/>
        </w:rPr>
        <w:t xml:space="preserve"> </w:t>
      </w:r>
      <w:r w:rsidRPr="001F1B78">
        <w:rPr>
          <w:rFonts w:ascii="GHEA Grapalat" w:hAnsi="GHEA Grapalat" w:cs="GHEA Grapalat"/>
          <w:iCs/>
        </w:rPr>
        <w:t>заявки</w:t>
      </w:r>
      <w:r w:rsidRPr="001F1B78">
        <w:rPr>
          <w:rFonts w:ascii="GHEA Grapalat" w:hAnsi="GHEA Grapalat"/>
          <w:iCs/>
        </w:rPr>
        <w:t xml:space="preserve"> </w:t>
      </w:r>
      <w:r w:rsidRPr="001F1B78">
        <w:rPr>
          <w:rFonts w:ascii="GHEA Grapalat" w:hAnsi="GHEA Grapalat" w:cs="GHEA Grapalat"/>
          <w:iCs/>
        </w:rPr>
        <w:t>включены</w:t>
      </w:r>
      <w:r w:rsidRPr="001F1B78">
        <w:rPr>
          <w:rFonts w:ascii="GHEA Grapalat" w:hAnsi="GHEA Grapalat"/>
          <w:iCs/>
        </w:rPr>
        <w:t xml:space="preserve"> </w:t>
      </w:r>
      <w:r w:rsidRPr="001F1B78">
        <w:rPr>
          <w:rFonts w:ascii="GHEA Grapalat" w:hAnsi="GHEA Grapalat" w:cs="GHEA Grapalat"/>
          <w:iCs/>
        </w:rPr>
        <w:t>в</w:t>
      </w:r>
      <w:r w:rsidRPr="001F1B78">
        <w:rPr>
          <w:rFonts w:ascii="GHEA Grapalat" w:hAnsi="GHEA Grapalat"/>
          <w:iCs/>
        </w:rPr>
        <w:t xml:space="preserve"> </w:t>
      </w:r>
      <w:r w:rsidRPr="001F1B78">
        <w:rPr>
          <w:rFonts w:ascii="GHEA Grapalat" w:hAnsi="GHEA Grapalat" w:cs="GHEA Grapalat"/>
          <w:iCs/>
        </w:rPr>
        <w:t>список</w:t>
      </w:r>
      <w:r w:rsidRPr="001F1B78">
        <w:rPr>
          <w:rFonts w:ascii="GHEA Grapalat" w:hAnsi="GHEA Grapalat"/>
          <w:iCs/>
        </w:rPr>
        <w:t xml:space="preserve">, </w:t>
      </w:r>
      <w:r w:rsidRPr="001F1B78">
        <w:rPr>
          <w:rFonts w:ascii="GHEA Grapalat" w:hAnsi="GHEA Grapalat" w:cs="GHEA Grapalat"/>
          <w:iCs/>
        </w:rPr>
        <w:t>предусмотренный</w:t>
      </w:r>
      <w:r w:rsidRPr="001F1B78">
        <w:rPr>
          <w:rFonts w:ascii="GHEA Grapalat" w:hAnsi="GHEA Grapalat"/>
          <w:iCs/>
        </w:rPr>
        <w:t xml:space="preserve"> </w:t>
      </w:r>
      <w:r w:rsidRPr="001F1B78">
        <w:rPr>
          <w:rFonts w:ascii="GHEA Grapalat" w:hAnsi="GHEA Grapalat" w:cs="GHEA Grapalat"/>
          <w:iCs/>
        </w:rPr>
        <w:t>подпунктом</w:t>
      </w:r>
      <w:r w:rsidRPr="001F1B78">
        <w:rPr>
          <w:rFonts w:ascii="GHEA Grapalat" w:hAnsi="GHEA Grapalat"/>
          <w:iCs/>
        </w:rPr>
        <w:t xml:space="preserve"> 2 </w:t>
      </w:r>
      <w:r w:rsidRPr="001F1B78">
        <w:rPr>
          <w:rFonts w:ascii="GHEA Grapalat" w:hAnsi="GHEA Grapalat" w:cs="GHEA Grapalat"/>
          <w:iCs/>
        </w:rPr>
        <w:t>пункта</w:t>
      </w:r>
      <w:r w:rsidRPr="001F1B78">
        <w:rPr>
          <w:rFonts w:ascii="GHEA Grapalat" w:hAnsi="GHEA Grapalat"/>
          <w:iCs/>
        </w:rPr>
        <w:t xml:space="preserve"> 2 </w:t>
      </w:r>
      <w:r w:rsidRPr="001F1B78">
        <w:rPr>
          <w:rFonts w:ascii="GHEA Grapalat" w:hAnsi="GHEA Grapalat" w:cs="GHEA Grapalat"/>
          <w:iCs/>
        </w:rPr>
        <w:t>того</w:t>
      </w:r>
      <w:r w:rsidRPr="001F1B78">
        <w:rPr>
          <w:rFonts w:ascii="GHEA Grapalat" w:hAnsi="GHEA Grapalat"/>
          <w:iCs/>
        </w:rPr>
        <w:t xml:space="preserve"> </w:t>
      </w:r>
      <w:r w:rsidRPr="001F1B78">
        <w:rPr>
          <w:rFonts w:ascii="GHEA Grapalat" w:hAnsi="GHEA Grapalat" w:cs="GHEA Grapalat"/>
          <w:iCs/>
        </w:rPr>
        <w:t>же</w:t>
      </w:r>
      <w:r w:rsidRPr="001F1B78">
        <w:rPr>
          <w:rFonts w:ascii="GHEA Grapalat" w:hAnsi="GHEA Grapalat"/>
          <w:iCs/>
        </w:rPr>
        <w:t xml:space="preserve"> </w:t>
      </w:r>
      <w:r w:rsidRPr="001F1B78">
        <w:rPr>
          <w:rFonts w:ascii="GHEA Grapalat" w:hAnsi="GHEA Grapalat" w:cs="GHEA Grapalat"/>
          <w:iCs/>
        </w:rPr>
        <w:t>постановления</w:t>
      </w:r>
      <w:r w:rsidRPr="001F1B78">
        <w:rPr>
          <w:rFonts w:ascii="GHEA Grapalat" w:hAnsi="GHEA Grapalat"/>
          <w:iCs/>
        </w:rPr>
        <w:t>.</w:t>
      </w:r>
    </w:p>
    <w:p w:rsidR="00990561" w:rsidRPr="001F1B78" w:rsidRDefault="00990561" w:rsidP="00B46D58">
      <w:pPr>
        <w:widowControl w:val="0"/>
        <w:tabs>
          <w:tab w:val="left" w:pos="1134"/>
        </w:tabs>
        <w:spacing w:after="160"/>
        <w:ind w:firstLine="567"/>
        <w:jc w:val="both"/>
        <w:rPr>
          <w:rFonts w:ascii="GHEA Grapalat" w:hAnsi="GHEA Grapalat"/>
          <w:iCs/>
        </w:rPr>
      </w:pPr>
      <w:r w:rsidRPr="001F1B78">
        <w:rPr>
          <w:rFonts w:ascii="GHEA Grapalat" w:hAnsi="GHEA Grapalat"/>
          <w:iCs/>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1F1B78" w:rsidRDefault="006622A4" w:rsidP="006622A4">
      <w:pPr>
        <w:widowControl w:val="0"/>
        <w:tabs>
          <w:tab w:val="left" w:pos="1134"/>
        </w:tabs>
        <w:ind w:firstLine="567"/>
        <w:contextualSpacing/>
        <w:rPr>
          <w:rFonts w:ascii="GHEA Grapalat" w:hAnsi="GHEA Grapalat"/>
          <w:iCs/>
        </w:rPr>
      </w:pPr>
      <w:r w:rsidRPr="001F1B78">
        <w:rPr>
          <w:rFonts w:ascii="GHEA Grapalat" w:hAnsi="GHEA Grapalat"/>
          <w:iCs/>
        </w:rPr>
        <w:t>Участник включается в список участников, не имеющих права на участие в процессе закупок (далее также список), если:</w:t>
      </w:r>
    </w:p>
    <w:p w:rsidR="006622A4" w:rsidRPr="001F1B78" w:rsidRDefault="006622A4" w:rsidP="006622A4">
      <w:pPr>
        <w:pStyle w:val="aff"/>
        <w:widowControl w:val="0"/>
        <w:numPr>
          <w:ilvl w:val="0"/>
          <w:numId w:val="31"/>
        </w:numPr>
        <w:tabs>
          <w:tab w:val="left" w:pos="1134"/>
        </w:tabs>
        <w:ind w:left="426"/>
        <w:contextualSpacing/>
        <w:jc w:val="both"/>
        <w:rPr>
          <w:rFonts w:ascii="GHEA Grapalat" w:hAnsi="GHEA Grapalat"/>
          <w:iCs/>
        </w:rPr>
      </w:pPr>
      <w:r w:rsidRPr="001F1B78">
        <w:rPr>
          <w:rFonts w:ascii="GHEA Grapalat" w:hAnsi="GHEA Grapalat"/>
          <w:iCs/>
        </w:rPr>
        <w:lastRenderedPageBreak/>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1F1B78" w:rsidRDefault="006622A4" w:rsidP="006622A4">
      <w:pPr>
        <w:pStyle w:val="aff"/>
        <w:widowControl w:val="0"/>
        <w:numPr>
          <w:ilvl w:val="0"/>
          <w:numId w:val="31"/>
        </w:numPr>
        <w:tabs>
          <w:tab w:val="left" w:pos="1134"/>
        </w:tabs>
        <w:ind w:left="426" w:hanging="284"/>
        <w:contextualSpacing/>
        <w:jc w:val="both"/>
        <w:rPr>
          <w:rFonts w:ascii="GHEA Grapalat" w:hAnsi="GHEA Grapalat"/>
          <w:iCs/>
        </w:rPr>
      </w:pPr>
      <w:r w:rsidRPr="001F1B78">
        <w:rPr>
          <w:rFonts w:ascii="GHEA Grapalat" w:hAnsi="GHEA Grapalat"/>
          <w:iCs/>
        </w:rPr>
        <w:t>в качестве отобранного участника отказался или лишился  права заключения договора.</w:t>
      </w:r>
    </w:p>
    <w:p w:rsidR="006622A4" w:rsidRPr="001F1B78" w:rsidRDefault="006622A4" w:rsidP="00B46D58">
      <w:pPr>
        <w:widowControl w:val="0"/>
        <w:tabs>
          <w:tab w:val="left" w:pos="1134"/>
        </w:tabs>
        <w:spacing w:after="160"/>
        <w:ind w:firstLine="567"/>
        <w:jc w:val="both"/>
        <w:rPr>
          <w:rFonts w:ascii="GHEA Grapalat" w:hAnsi="GHEA Grapalat" w:cs="Sylfaen"/>
          <w:iCs/>
        </w:rPr>
      </w:pPr>
    </w:p>
    <w:p w:rsidR="00753E6E" w:rsidRPr="001F1B78" w:rsidRDefault="00753E6E" w:rsidP="00B46D58">
      <w:pPr>
        <w:widowControl w:val="0"/>
        <w:tabs>
          <w:tab w:val="left" w:pos="1134"/>
        </w:tabs>
        <w:spacing w:after="160"/>
        <w:ind w:firstLine="567"/>
        <w:jc w:val="both"/>
        <w:rPr>
          <w:rFonts w:ascii="GHEA Grapalat" w:hAnsi="GHEA Grapalat" w:cs="Sylfaen"/>
          <w:iCs/>
        </w:rPr>
      </w:pPr>
      <w:r w:rsidRPr="001F1B78">
        <w:rPr>
          <w:rFonts w:ascii="GHEA Grapalat" w:hAnsi="GHEA Grapalat"/>
          <w:iCs/>
        </w:rPr>
        <w:t>2.2.</w:t>
      </w:r>
      <w:r w:rsidR="00E1385B" w:rsidRPr="001F1B78">
        <w:rPr>
          <w:rFonts w:ascii="GHEA Grapalat" w:hAnsi="GHEA Grapalat"/>
          <w:iCs/>
        </w:rPr>
        <w:tab/>
      </w:r>
      <w:r w:rsidRPr="001F1B78">
        <w:rPr>
          <w:rFonts w:ascii="GHEA Grapalat" w:hAnsi="GHEA Grapalat"/>
          <w:iCs/>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1F1B78">
        <w:rPr>
          <w:rFonts w:ascii="GHEA Grapalat" w:hAnsi="GHEA Grapalat"/>
          <w:iCs/>
        </w:rPr>
        <w:t>1</w:t>
      </w:r>
      <w:r w:rsidRPr="001F1B78">
        <w:rPr>
          <w:rFonts w:ascii="GHEA Grapalat" w:hAnsi="GHEA Grapalat"/>
          <w:iCs/>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9D2B7E" w:rsidRPr="001F1B78" w:rsidRDefault="009D2B7E" w:rsidP="00B46D58">
      <w:pPr>
        <w:pStyle w:val="af4"/>
        <w:widowControl w:val="0"/>
        <w:tabs>
          <w:tab w:val="left" w:pos="1134"/>
        </w:tabs>
        <w:spacing w:before="0" w:beforeAutospacing="0" w:after="160" w:afterAutospacing="0"/>
        <w:ind w:firstLine="567"/>
        <w:jc w:val="both"/>
        <w:rPr>
          <w:rFonts w:ascii="GHEA Grapalat" w:hAnsi="GHEA Grapalat"/>
          <w:iCs/>
          <w:lang w:val="hy-AM"/>
        </w:rPr>
      </w:pPr>
      <w:r w:rsidRPr="001F1B78">
        <w:rPr>
          <w:rFonts w:ascii="GHEA Grapalat" w:hAnsi="GHEA Grapalat"/>
          <w:iCs/>
        </w:rPr>
        <w:t>2.3.</w:t>
      </w:r>
      <w:r w:rsidRPr="001F1B78">
        <w:rPr>
          <w:rFonts w:ascii="Calibri" w:hAnsi="Calibri" w:cs="Calibri"/>
          <w:iCs/>
        </w:rPr>
        <w:t> </w:t>
      </w:r>
      <w:r w:rsidRPr="001F1B78">
        <w:rPr>
          <w:rFonts w:ascii="GHEA Grapalat" w:hAnsi="GHEA Grapalat"/>
          <w:iCs/>
        </w:rPr>
        <w:t xml:space="preserve"> </w:t>
      </w:r>
      <w:r w:rsidRPr="001F1B78">
        <w:rPr>
          <w:rFonts w:ascii="GHEA Grapalat" w:hAnsi="GHEA Grapalat" w:cs="GHEA Grapalat"/>
          <w:iCs/>
        </w:rPr>
        <w:t>Включение</w:t>
      </w:r>
      <w:r w:rsidRPr="001F1B78">
        <w:rPr>
          <w:rFonts w:ascii="GHEA Grapalat" w:hAnsi="GHEA Grapalat"/>
          <w:iCs/>
        </w:rPr>
        <w:t xml:space="preserve"> </w:t>
      </w:r>
      <w:r w:rsidRPr="001F1B78">
        <w:rPr>
          <w:rFonts w:ascii="GHEA Grapalat" w:hAnsi="GHEA Grapalat" w:cs="GHEA Grapalat"/>
          <w:iCs/>
        </w:rPr>
        <w:t>участника</w:t>
      </w:r>
      <w:r w:rsidRPr="001F1B78">
        <w:rPr>
          <w:rFonts w:ascii="GHEA Grapalat" w:hAnsi="GHEA Grapalat"/>
          <w:iCs/>
        </w:rPr>
        <w:t xml:space="preserve"> </w:t>
      </w:r>
      <w:r w:rsidRPr="001F1B78">
        <w:rPr>
          <w:rFonts w:ascii="GHEA Grapalat" w:hAnsi="GHEA Grapalat" w:cs="GHEA Grapalat"/>
          <w:iCs/>
        </w:rPr>
        <w:t>в</w:t>
      </w:r>
      <w:r w:rsidRPr="001F1B78">
        <w:rPr>
          <w:rFonts w:ascii="GHEA Grapalat" w:hAnsi="GHEA Grapalat"/>
          <w:iCs/>
        </w:rPr>
        <w:t xml:space="preserve"> </w:t>
      </w:r>
      <w:r w:rsidRPr="001F1B78">
        <w:rPr>
          <w:rFonts w:ascii="GHEA Grapalat" w:hAnsi="GHEA Grapalat" w:cs="GHEA Grapalat"/>
          <w:iCs/>
        </w:rPr>
        <w:t>списки</w:t>
      </w:r>
      <w:r w:rsidRPr="001F1B78">
        <w:rPr>
          <w:rFonts w:ascii="GHEA Grapalat" w:hAnsi="GHEA Grapalat"/>
          <w:iCs/>
        </w:rPr>
        <w:t xml:space="preserve">, </w:t>
      </w:r>
      <w:r w:rsidRPr="001F1B78">
        <w:rPr>
          <w:rFonts w:ascii="GHEA Grapalat" w:hAnsi="GHEA Grapalat" w:cs="GHEA Grapalat"/>
          <w:iCs/>
        </w:rPr>
        <w:t>предусмотренные</w:t>
      </w:r>
      <w:r w:rsidRPr="001F1B78">
        <w:rPr>
          <w:rFonts w:ascii="GHEA Grapalat" w:hAnsi="GHEA Grapalat"/>
          <w:iCs/>
        </w:rPr>
        <w:t xml:space="preserve"> </w:t>
      </w:r>
      <w:r w:rsidRPr="001F1B78">
        <w:rPr>
          <w:rFonts w:ascii="GHEA Grapalat" w:hAnsi="GHEA Grapalat" w:cs="GHEA Grapalat"/>
          <w:iCs/>
        </w:rPr>
        <w:t>пунктом</w:t>
      </w:r>
      <w:r w:rsidRPr="001F1B78">
        <w:rPr>
          <w:rFonts w:ascii="GHEA Grapalat" w:hAnsi="GHEA Grapalat"/>
          <w:iCs/>
        </w:rPr>
        <w:t xml:space="preserve"> 6 </w:t>
      </w:r>
      <w:r w:rsidRPr="001F1B78">
        <w:rPr>
          <w:rFonts w:ascii="GHEA Grapalat" w:hAnsi="GHEA Grapalat" w:cs="GHEA Grapalat"/>
          <w:iCs/>
        </w:rPr>
        <w:t>части</w:t>
      </w:r>
      <w:r w:rsidRPr="001F1B78">
        <w:rPr>
          <w:rFonts w:ascii="GHEA Grapalat" w:hAnsi="GHEA Grapalat"/>
          <w:iCs/>
        </w:rPr>
        <w:t xml:space="preserve"> 1 </w:t>
      </w:r>
      <w:r w:rsidRPr="001F1B78">
        <w:rPr>
          <w:rFonts w:ascii="GHEA Grapalat" w:hAnsi="GHEA Grapalat" w:cs="GHEA Grapalat"/>
          <w:iCs/>
        </w:rPr>
        <w:t>статьи</w:t>
      </w:r>
      <w:r w:rsidRPr="001F1B78">
        <w:rPr>
          <w:rFonts w:ascii="GHEA Grapalat" w:hAnsi="GHEA Grapalat"/>
          <w:iCs/>
        </w:rPr>
        <w:t xml:space="preserve"> 6 Закона, а также подпунктом 2 пункта 2 постановления Правительства РА N</w:t>
      </w:r>
      <w:r w:rsidRPr="001F1B78">
        <w:rPr>
          <w:rFonts w:ascii="GHEA Grapalat" w:hAnsi="GHEA Grapalat"/>
          <w:iCs/>
          <w:lang w:val="hy-AM"/>
        </w:rPr>
        <w:t>817-</w:t>
      </w:r>
      <w:r w:rsidRPr="001F1B78">
        <w:rPr>
          <w:rFonts w:ascii="GHEA Grapalat" w:hAnsi="GHEA Grapalat"/>
          <w:iCs/>
        </w:rPr>
        <w:t>А от</w:t>
      </w:r>
      <w:r w:rsidRPr="001F1B78">
        <w:rPr>
          <w:rFonts w:ascii="Calibri" w:hAnsi="Calibri" w:cs="Calibri"/>
          <w:iCs/>
        </w:rPr>
        <w:t> </w:t>
      </w:r>
      <w:r w:rsidRPr="001F1B78">
        <w:rPr>
          <w:rFonts w:ascii="GHEA Grapalat" w:hAnsi="GHEA Grapalat"/>
          <w:iCs/>
          <w:lang w:val="hy-AM"/>
        </w:rPr>
        <w:t>20.06.2025</w:t>
      </w:r>
      <w:r w:rsidRPr="001F1B78">
        <w:rPr>
          <w:rFonts w:ascii="GHEA Grapalat" w:hAnsi="GHEA Grapalat"/>
          <w:iCs/>
        </w:rPr>
        <w:t>г, в период его нахождения автоматически приводит к ограничению права аффилированных с ним лиц на участие в процессе закупок. 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1F1B78" w:rsidRDefault="009F18D0" w:rsidP="00B46D58">
      <w:pPr>
        <w:pStyle w:val="af4"/>
        <w:widowControl w:val="0"/>
        <w:tabs>
          <w:tab w:val="left" w:pos="1134"/>
        </w:tabs>
        <w:spacing w:before="0" w:beforeAutospacing="0" w:after="160" w:afterAutospacing="0"/>
        <w:ind w:firstLine="567"/>
        <w:jc w:val="both"/>
        <w:rPr>
          <w:rFonts w:ascii="GHEA Grapalat" w:hAnsi="GHEA Grapalat"/>
          <w:iCs/>
        </w:rPr>
      </w:pPr>
      <w:r w:rsidRPr="001F1B78">
        <w:rPr>
          <w:rFonts w:ascii="GHEA Grapalat" w:hAnsi="GHEA Grapalat"/>
          <w:iCs/>
        </w:rPr>
        <w:t>По смыслу пункта 119 Порядка:</w:t>
      </w:r>
    </w:p>
    <w:p w:rsidR="00D5674E" w:rsidRPr="001F1B78" w:rsidRDefault="00D5674E" w:rsidP="00B46D58">
      <w:pPr>
        <w:pStyle w:val="af4"/>
        <w:widowControl w:val="0"/>
        <w:tabs>
          <w:tab w:val="left" w:pos="1134"/>
        </w:tabs>
        <w:spacing w:before="0" w:beforeAutospacing="0" w:after="160" w:afterAutospacing="0"/>
        <w:ind w:firstLine="567"/>
        <w:jc w:val="both"/>
        <w:rPr>
          <w:rFonts w:ascii="GHEA Grapalat" w:hAnsi="GHEA Grapalat"/>
          <w:iCs/>
          <w:color w:val="000000"/>
        </w:rPr>
      </w:pPr>
      <w:r w:rsidRPr="001F1B78">
        <w:rPr>
          <w:rFonts w:ascii="GHEA Grapalat" w:hAnsi="GHEA Grapalat"/>
          <w:iCs/>
        </w:rPr>
        <w:t>1)</w:t>
      </w:r>
      <w:r w:rsidR="00E1385B" w:rsidRPr="001F1B78">
        <w:rPr>
          <w:rFonts w:ascii="GHEA Grapalat" w:hAnsi="GHEA Grapalat"/>
          <w:iCs/>
        </w:rPr>
        <w:tab/>
      </w:r>
      <w:r w:rsidRPr="001F1B78">
        <w:rPr>
          <w:rFonts w:ascii="GHEA Grapalat" w:hAnsi="GHEA Grapalat"/>
          <w:iCs/>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1F1B78">
        <w:rPr>
          <w:rFonts w:ascii="GHEA Grapalat" w:hAnsi="GHEA Grapalat"/>
          <w:iCs/>
          <w:color w:val="000000"/>
        </w:rPr>
        <w:t xml:space="preserve"> </w:t>
      </w:r>
    </w:p>
    <w:p w:rsidR="00D5674E" w:rsidRPr="001F1B78" w:rsidRDefault="00D5674E" w:rsidP="00B46D58">
      <w:pPr>
        <w:pStyle w:val="af4"/>
        <w:widowControl w:val="0"/>
        <w:tabs>
          <w:tab w:val="left" w:pos="1134"/>
        </w:tabs>
        <w:spacing w:before="0" w:beforeAutospacing="0" w:after="160" w:afterAutospacing="0"/>
        <w:ind w:firstLine="567"/>
        <w:jc w:val="both"/>
        <w:rPr>
          <w:rFonts w:ascii="GHEA Grapalat" w:hAnsi="GHEA Grapalat"/>
          <w:iCs/>
          <w:color w:val="000000"/>
        </w:rPr>
      </w:pPr>
      <w:r w:rsidRPr="001F1B78">
        <w:rPr>
          <w:rFonts w:ascii="GHEA Grapalat" w:hAnsi="GHEA Grapalat"/>
          <w:iCs/>
          <w:color w:val="000000"/>
        </w:rPr>
        <w:t>2)</w:t>
      </w:r>
      <w:r w:rsidR="00E1385B" w:rsidRPr="001F1B78">
        <w:rPr>
          <w:rFonts w:ascii="GHEA Grapalat" w:hAnsi="GHEA Grapalat"/>
          <w:iCs/>
          <w:color w:val="000000"/>
        </w:rPr>
        <w:tab/>
      </w:r>
      <w:r w:rsidRPr="001F1B78">
        <w:rPr>
          <w:rFonts w:ascii="GHEA Grapalat" w:hAnsi="GHEA Grapalat"/>
          <w:iCs/>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1F1B78" w:rsidRDefault="00D5674E" w:rsidP="00B46D58">
      <w:pPr>
        <w:pStyle w:val="af4"/>
        <w:widowControl w:val="0"/>
        <w:tabs>
          <w:tab w:val="left" w:pos="1134"/>
        </w:tabs>
        <w:spacing w:before="0" w:beforeAutospacing="0" w:after="160" w:afterAutospacing="0"/>
        <w:ind w:firstLine="567"/>
        <w:jc w:val="both"/>
        <w:rPr>
          <w:rFonts w:ascii="GHEA Grapalat" w:hAnsi="GHEA Grapalat"/>
          <w:iCs/>
          <w:color w:val="000000"/>
        </w:rPr>
      </w:pPr>
      <w:r w:rsidRPr="001F1B78">
        <w:rPr>
          <w:rFonts w:ascii="GHEA Grapalat" w:hAnsi="GHEA Grapalat"/>
          <w:iCs/>
          <w:color w:val="000000"/>
        </w:rPr>
        <w:t>а.</w:t>
      </w:r>
      <w:r w:rsidR="00E1385B" w:rsidRPr="001F1B78">
        <w:rPr>
          <w:rFonts w:ascii="GHEA Grapalat" w:hAnsi="GHEA Grapalat"/>
          <w:iCs/>
          <w:color w:val="000000"/>
        </w:rPr>
        <w:tab/>
      </w:r>
      <w:r w:rsidRPr="001F1B78">
        <w:rPr>
          <w:rFonts w:ascii="GHEA Grapalat" w:hAnsi="GHEA Grapalat"/>
          <w:iCs/>
          <w:color w:val="000000"/>
        </w:rPr>
        <w:t>участником, распоряжающимся более чем десятью процентами акций данного юридического лица;</w:t>
      </w:r>
    </w:p>
    <w:p w:rsidR="00D5674E" w:rsidRPr="001F1B78" w:rsidRDefault="00D5674E" w:rsidP="00B46D58">
      <w:pPr>
        <w:pStyle w:val="af4"/>
        <w:widowControl w:val="0"/>
        <w:tabs>
          <w:tab w:val="left" w:pos="1134"/>
        </w:tabs>
        <w:spacing w:before="0" w:beforeAutospacing="0" w:after="160" w:afterAutospacing="0"/>
        <w:ind w:firstLine="567"/>
        <w:jc w:val="both"/>
        <w:rPr>
          <w:rFonts w:ascii="GHEA Grapalat" w:hAnsi="GHEA Grapalat"/>
          <w:iCs/>
          <w:color w:val="000000"/>
        </w:rPr>
      </w:pPr>
      <w:r w:rsidRPr="001F1B78">
        <w:rPr>
          <w:rFonts w:ascii="GHEA Grapalat" w:hAnsi="GHEA Grapalat"/>
          <w:iCs/>
          <w:color w:val="000000"/>
        </w:rPr>
        <w:t>б.</w:t>
      </w:r>
      <w:r w:rsidR="00E1385B" w:rsidRPr="001F1B78">
        <w:rPr>
          <w:rFonts w:ascii="GHEA Grapalat" w:hAnsi="GHEA Grapalat"/>
          <w:iCs/>
          <w:color w:val="000000"/>
        </w:rPr>
        <w:tab/>
      </w:r>
      <w:r w:rsidRPr="001F1B78">
        <w:rPr>
          <w:rFonts w:ascii="GHEA Grapalat" w:hAnsi="GHEA Grapalat"/>
          <w:iCs/>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1F1B78" w:rsidRDefault="00D5674E" w:rsidP="00B46D58">
      <w:pPr>
        <w:pStyle w:val="af4"/>
        <w:widowControl w:val="0"/>
        <w:tabs>
          <w:tab w:val="left" w:pos="1134"/>
        </w:tabs>
        <w:spacing w:before="0" w:beforeAutospacing="0" w:after="160" w:afterAutospacing="0"/>
        <w:ind w:firstLine="567"/>
        <w:jc w:val="both"/>
        <w:rPr>
          <w:rFonts w:ascii="GHEA Grapalat" w:hAnsi="GHEA Grapalat"/>
          <w:iCs/>
          <w:color w:val="000000"/>
        </w:rPr>
      </w:pPr>
      <w:r w:rsidRPr="001F1B78">
        <w:rPr>
          <w:rFonts w:ascii="GHEA Grapalat" w:hAnsi="GHEA Grapalat"/>
          <w:iCs/>
          <w:color w:val="000000"/>
        </w:rPr>
        <w:lastRenderedPageBreak/>
        <w:t>в.</w:t>
      </w:r>
      <w:r w:rsidR="00E1385B" w:rsidRPr="001F1B78">
        <w:rPr>
          <w:rFonts w:ascii="GHEA Grapalat" w:hAnsi="GHEA Grapalat"/>
          <w:iCs/>
          <w:color w:val="000000"/>
        </w:rPr>
        <w:tab/>
      </w:r>
      <w:r w:rsidRPr="001F1B78">
        <w:rPr>
          <w:rFonts w:ascii="GHEA Grapalat" w:hAnsi="GHEA Grapalat"/>
          <w:iCs/>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1F1B78" w:rsidRDefault="00D5674E" w:rsidP="00B46D58">
      <w:pPr>
        <w:pStyle w:val="af4"/>
        <w:widowControl w:val="0"/>
        <w:tabs>
          <w:tab w:val="left" w:pos="1134"/>
        </w:tabs>
        <w:spacing w:before="0" w:beforeAutospacing="0" w:after="160" w:afterAutospacing="0"/>
        <w:ind w:firstLine="567"/>
        <w:jc w:val="both"/>
        <w:rPr>
          <w:rFonts w:ascii="GHEA Grapalat" w:hAnsi="GHEA Grapalat"/>
          <w:iCs/>
          <w:color w:val="000000"/>
        </w:rPr>
      </w:pPr>
      <w:r w:rsidRPr="001F1B78">
        <w:rPr>
          <w:rFonts w:ascii="GHEA Grapalat" w:hAnsi="GHEA Grapalat"/>
          <w:iCs/>
          <w:color w:val="000000"/>
        </w:rPr>
        <w:t>г.</w:t>
      </w:r>
      <w:r w:rsidR="00E1385B" w:rsidRPr="001F1B78">
        <w:rPr>
          <w:rFonts w:ascii="GHEA Grapalat" w:hAnsi="GHEA Grapalat"/>
          <w:iCs/>
          <w:color w:val="000000"/>
        </w:rPr>
        <w:tab/>
      </w:r>
      <w:r w:rsidRPr="001F1B78">
        <w:rPr>
          <w:rFonts w:ascii="GHEA Grapalat" w:hAnsi="GHEA Grapalat"/>
          <w:iCs/>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1F1B78" w:rsidRDefault="00D5674E" w:rsidP="00B46D58">
      <w:pPr>
        <w:pStyle w:val="af4"/>
        <w:widowControl w:val="0"/>
        <w:tabs>
          <w:tab w:val="left" w:pos="1134"/>
        </w:tabs>
        <w:spacing w:before="0" w:beforeAutospacing="0" w:after="160" w:afterAutospacing="0"/>
        <w:ind w:firstLine="567"/>
        <w:jc w:val="both"/>
        <w:rPr>
          <w:rFonts w:ascii="GHEA Grapalat" w:hAnsi="GHEA Grapalat"/>
          <w:iCs/>
          <w:color w:val="000000"/>
        </w:rPr>
      </w:pPr>
      <w:r w:rsidRPr="001F1B78">
        <w:rPr>
          <w:rFonts w:ascii="GHEA Grapalat" w:hAnsi="GHEA Grapalat"/>
          <w:iCs/>
        </w:rPr>
        <w:t>3)</w:t>
      </w:r>
      <w:r w:rsidR="00E1385B" w:rsidRPr="001F1B78">
        <w:rPr>
          <w:rFonts w:ascii="GHEA Grapalat" w:hAnsi="GHEA Grapalat"/>
          <w:iCs/>
        </w:rPr>
        <w:tab/>
      </w:r>
      <w:r w:rsidRPr="001F1B78">
        <w:rPr>
          <w:rFonts w:ascii="GHEA Grapalat" w:hAnsi="GHEA Grapalat"/>
          <w:iCs/>
        </w:rPr>
        <w:t>участники, не имеющие статуса физического лица, считаются взаимосвязанными, если:</w:t>
      </w:r>
    </w:p>
    <w:p w:rsidR="00D5674E" w:rsidRPr="001F1B78" w:rsidRDefault="00D5674E" w:rsidP="00B46D58">
      <w:pPr>
        <w:pStyle w:val="af4"/>
        <w:widowControl w:val="0"/>
        <w:tabs>
          <w:tab w:val="left" w:pos="1134"/>
        </w:tabs>
        <w:spacing w:before="0" w:beforeAutospacing="0" w:after="160" w:afterAutospacing="0"/>
        <w:ind w:firstLine="567"/>
        <w:jc w:val="both"/>
        <w:rPr>
          <w:rFonts w:ascii="GHEA Grapalat" w:hAnsi="GHEA Grapalat"/>
          <w:iCs/>
          <w:color w:val="000000"/>
        </w:rPr>
      </w:pPr>
      <w:r w:rsidRPr="001F1B78">
        <w:rPr>
          <w:rFonts w:ascii="GHEA Grapalat" w:hAnsi="GHEA Grapalat"/>
          <w:iCs/>
          <w:color w:val="000000"/>
        </w:rPr>
        <w:t>а.</w:t>
      </w:r>
      <w:r w:rsidR="00E1385B" w:rsidRPr="001F1B78">
        <w:rPr>
          <w:rFonts w:ascii="GHEA Grapalat" w:hAnsi="GHEA Grapalat"/>
          <w:iCs/>
          <w:color w:val="000000"/>
        </w:rPr>
        <w:tab/>
      </w:r>
      <w:r w:rsidRPr="001F1B78">
        <w:rPr>
          <w:rFonts w:ascii="GHEA Grapalat" w:hAnsi="GHEA Grapalat"/>
          <w:iCs/>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1F1B78">
        <w:rPr>
          <w:rFonts w:ascii="Calibri" w:hAnsi="Calibri" w:cs="Calibri"/>
          <w:iCs/>
          <w:color w:val="000000"/>
          <w:lang w:val="en-US"/>
        </w:rPr>
        <w:t> </w:t>
      </w:r>
      <w:r w:rsidRPr="001F1B78">
        <w:rPr>
          <w:rFonts w:ascii="GHEA Grapalat" w:hAnsi="GHEA Grapalat"/>
          <w:iCs/>
          <w:color w:val="000000"/>
        </w:rPr>
        <w:t>лица;</w:t>
      </w:r>
    </w:p>
    <w:p w:rsidR="00D5674E" w:rsidRPr="001F1B78" w:rsidRDefault="00D5674E" w:rsidP="00B46D58">
      <w:pPr>
        <w:pStyle w:val="af4"/>
        <w:widowControl w:val="0"/>
        <w:tabs>
          <w:tab w:val="left" w:pos="1134"/>
        </w:tabs>
        <w:spacing w:before="0" w:beforeAutospacing="0" w:after="160" w:afterAutospacing="0"/>
        <w:ind w:firstLine="567"/>
        <w:jc w:val="both"/>
        <w:rPr>
          <w:rFonts w:ascii="GHEA Grapalat" w:hAnsi="GHEA Grapalat"/>
          <w:iCs/>
          <w:color w:val="000000"/>
        </w:rPr>
      </w:pPr>
      <w:r w:rsidRPr="001F1B78">
        <w:rPr>
          <w:rFonts w:ascii="GHEA Grapalat" w:hAnsi="GHEA Grapalat"/>
          <w:iCs/>
          <w:color w:val="000000"/>
        </w:rPr>
        <w:t>б.</w:t>
      </w:r>
      <w:r w:rsidR="00E1385B" w:rsidRPr="001F1B78">
        <w:rPr>
          <w:rFonts w:ascii="GHEA Grapalat" w:hAnsi="GHEA Grapalat"/>
          <w:iCs/>
          <w:color w:val="000000"/>
        </w:rPr>
        <w:tab/>
      </w:r>
      <w:r w:rsidRPr="001F1B78">
        <w:rPr>
          <w:rFonts w:ascii="GHEA Grapalat" w:hAnsi="GHEA Grapalat"/>
          <w:iCs/>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1F1B78" w:rsidRDefault="00D5674E" w:rsidP="00B46D58">
      <w:pPr>
        <w:pStyle w:val="af4"/>
        <w:widowControl w:val="0"/>
        <w:tabs>
          <w:tab w:val="left" w:pos="1134"/>
        </w:tabs>
        <w:spacing w:before="0" w:beforeAutospacing="0" w:after="160" w:afterAutospacing="0"/>
        <w:ind w:firstLine="567"/>
        <w:jc w:val="both"/>
        <w:rPr>
          <w:rFonts w:ascii="GHEA Grapalat" w:hAnsi="GHEA Grapalat"/>
          <w:iCs/>
        </w:rPr>
      </w:pPr>
      <w:r w:rsidRPr="001F1B78">
        <w:rPr>
          <w:rFonts w:ascii="GHEA Grapalat" w:hAnsi="GHEA Grapalat"/>
          <w:iCs/>
          <w:color w:val="000000"/>
        </w:rPr>
        <w:t>в.</w:t>
      </w:r>
      <w:r w:rsidR="00E1385B" w:rsidRPr="001F1B78">
        <w:rPr>
          <w:rFonts w:ascii="GHEA Grapalat" w:hAnsi="GHEA Grapalat"/>
          <w:iCs/>
          <w:color w:val="000000"/>
        </w:rPr>
        <w:tab/>
      </w:r>
      <w:r w:rsidRPr="001F1B78">
        <w:rPr>
          <w:rFonts w:ascii="GHEA Grapalat" w:hAnsi="GHEA Grapalat"/>
          <w:iCs/>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1F1B78" w:rsidRDefault="00D5674E" w:rsidP="00B46D58">
      <w:pPr>
        <w:pStyle w:val="af4"/>
        <w:widowControl w:val="0"/>
        <w:tabs>
          <w:tab w:val="left" w:pos="1134"/>
        </w:tabs>
        <w:spacing w:before="0" w:beforeAutospacing="0" w:after="160" w:afterAutospacing="0"/>
        <w:ind w:firstLine="567"/>
        <w:jc w:val="both"/>
        <w:rPr>
          <w:rFonts w:ascii="GHEA Grapalat" w:hAnsi="GHEA Grapalat"/>
          <w:iCs/>
          <w:color w:val="000000"/>
        </w:rPr>
      </w:pPr>
      <w:r w:rsidRPr="001F1B78">
        <w:rPr>
          <w:rFonts w:ascii="GHEA Grapalat" w:hAnsi="GHEA Grapalat"/>
          <w:iCs/>
          <w:color w:val="000000"/>
        </w:rPr>
        <w:t>г.</w:t>
      </w:r>
      <w:r w:rsidR="00E1385B" w:rsidRPr="001F1B78">
        <w:rPr>
          <w:rFonts w:ascii="GHEA Grapalat" w:hAnsi="GHEA Grapalat"/>
          <w:iCs/>
          <w:color w:val="000000"/>
        </w:rPr>
        <w:tab/>
      </w:r>
      <w:r w:rsidRPr="001F1B78">
        <w:rPr>
          <w:rFonts w:ascii="GHEA Grapalat" w:hAnsi="GHEA Grapalat"/>
          <w:iCs/>
          <w:color w:val="000000"/>
        </w:rPr>
        <w:t>они действовали или действуют согласованно, исходя из общих экономических интересов.</w:t>
      </w:r>
    </w:p>
    <w:p w:rsidR="00D5674E" w:rsidRPr="001F1B78" w:rsidRDefault="00D5674E" w:rsidP="00B46D58">
      <w:pPr>
        <w:widowControl w:val="0"/>
        <w:tabs>
          <w:tab w:val="left" w:pos="1134"/>
        </w:tabs>
        <w:spacing w:after="160"/>
        <w:ind w:firstLine="567"/>
        <w:jc w:val="both"/>
        <w:rPr>
          <w:rFonts w:ascii="GHEA Grapalat" w:hAnsi="GHEA Grapalat"/>
          <w:iCs/>
          <w:color w:val="000000"/>
        </w:rPr>
      </w:pPr>
      <w:r w:rsidRPr="001F1B78">
        <w:rPr>
          <w:rFonts w:ascii="GHEA Grapalat" w:hAnsi="GHEA Grapalat"/>
          <w:iCs/>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1F1B78">
        <w:rPr>
          <w:rFonts w:ascii="GHEA Grapalat" w:hAnsi="GHEA Grapalat"/>
          <w:iCs/>
          <w:color w:val="000000"/>
        </w:rPr>
        <w:t>внуки,</w:t>
      </w:r>
      <w:ins w:id="0" w:author="Vardan" w:date="2022-10-29T23:46:00Z">
        <w:r w:rsidR="006E007C" w:rsidRPr="001F1B78">
          <w:rPr>
            <w:rFonts w:ascii="GHEA Grapalat" w:hAnsi="GHEA Grapalat"/>
            <w:iCs/>
            <w:color w:val="000000"/>
          </w:rPr>
          <w:t xml:space="preserve"> </w:t>
        </w:r>
      </w:ins>
      <w:r w:rsidRPr="001F1B78">
        <w:rPr>
          <w:rFonts w:ascii="GHEA Grapalat" w:hAnsi="GHEA Grapalat"/>
          <w:iCs/>
          <w:color w:val="000000"/>
        </w:rPr>
        <w:t>супруг сестры или супруга брата и их дети.</w:t>
      </w:r>
    </w:p>
    <w:p w:rsidR="004175B6" w:rsidRPr="001F1B78" w:rsidRDefault="00096865" w:rsidP="00B46D58">
      <w:pPr>
        <w:widowControl w:val="0"/>
        <w:tabs>
          <w:tab w:val="left" w:pos="1134"/>
        </w:tabs>
        <w:spacing w:after="160"/>
        <w:ind w:firstLine="567"/>
        <w:jc w:val="both"/>
        <w:rPr>
          <w:rFonts w:ascii="GHEA Grapalat" w:hAnsi="GHEA Grapalat" w:cs="Arial Armenian"/>
          <w:iCs/>
        </w:rPr>
      </w:pPr>
      <w:r w:rsidRPr="001F1B78">
        <w:rPr>
          <w:rFonts w:ascii="GHEA Grapalat" w:hAnsi="GHEA Grapalat"/>
          <w:iCs/>
        </w:rPr>
        <w:t>2.4</w:t>
      </w:r>
      <w:r w:rsidR="00D13662" w:rsidRPr="001F1B78">
        <w:rPr>
          <w:rFonts w:ascii="GHEA Grapalat" w:hAnsi="GHEA Grapalat"/>
          <w:iCs/>
        </w:rPr>
        <w:t>.</w:t>
      </w:r>
      <w:r w:rsidR="00E1385B" w:rsidRPr="001F1B78">
        <w:rPr>
          <w:rFonts w:ascii="GHEA Grapalat" w:hAnsi="GHEA Grapalat"/>
          <w:iCs/>
        </w:rPr>
        <w:tab/>
      </w:r>
      <w:r w:rsidRPr="001F1B78">
        <w:rPr>
          <w:rFonts w:ascii="GHEA Grapalat" w:hAnsi="GHEA Grapalat"/>
          <w:iCs/>
        </w:rPr>
        <w:t>Участник</w:t>
      </w:r>
      <w:r w:rsidR="000C3F69" w:rsidRPr="001F1B78">
        <w:rPr>
          <w:rFonts w:ascii="GHEA Grapalat" w:hAnsi="GHEA Grapalat"/>
          <w:iCs/>
        </w:rPr>
        <w:t>,</w:t>
      </w:r>
      <w:r w:rsidRPr="001F1B78">
        <w:rPr>
          <w:rFonts w:ascii="GHEA Grapalat" w:hAnsi="GHEA Grapalat"/>
          <w:iCs/>
        </w:rPr>
        <w:t xml:space="preserve"> </w:t>
      </w:r>
      <w:r w:rsidR="002C1D72" w:rsidRPr="001F1B78">
        <w:rPr>
          <w:rFonts w:ascii="GHEA Grapalat" w:hAnsi="GHEA Grapalat"/>
          <w:iCs/>
        </w:rPr>
        <w:t xml:space="preserve">в случае признания </w:t>
      </w:r>
      <w:r w:rsidR="00876D7D" w:rsidRPr="001F1B78">
        <w:rPr>
          <w:rFonts w:ascii="GHEA Grapalat" w:hAnsi="GHEA Grapalat"/>
          <w:iCs/>
        </w:rPr>
        <w:t>ото</w:t>
      </w:r>
      <w:r w:rsidR="002C1D72" w:rsidRPr="001F1B78">
        <w:rPr>
          <w:rFonts w:ascii="GHEA Grapalat" w:hAnsi="GHEA Grapalat"/>
          <w:iCs/>
        </w:rPr>
        <w:t>бранным участником</w:t>
      </w:r>
      <w:r w:rsidR="000C3F69" w:rsidRPr="001F1B78">
        <w:rPr>
          <w:rFonts w:ascii="GHEA Grapalat" w:hAnsi="GHEA Grapalat"/>
          <w:iCs/>
        </w:rPr>
        <w:t>,</w:t>
      </w:r>
      <w:r w:rsidR="002C1D72" w:rsidRPr="001F1B78">
        <w:rPr>
          <w:rFonts w:ascii="GHEA Grapalat" w:hAnsi="GHEA Grapalat"/>
          <w:iCs/>
        </w:rPr>
        <w:t xml:space="preserve"> </w:t>
      </w:r>
      <w:r w:rsidR="00A7559E" w:rsidRPr="001F1B78">
        <w:rPr>
          <w:rFonts w:ascii="GHEA Grapalat" w:hAnsi="GHEA Grapalat"/>
          <w:iCs/>
        </w:rPr>
        <w:t>представляет обеспечение квалификации в порядке и размере, установленными настоящим приглашением</w:t>
      </w:r>
      <w:r w:rsidR="00A7559E" w:rsidRPr="001F1B78">
        <w:rPr>
          <w:rFonts w:ascii="GHEA Grapalat" w:hAnsi="GHEA Grapalat"/>
          <w:iCs/>
          <w:lang w:val="hy-AM"/>
        </w:rPr>
        <w:t>.</w:t>
      </w:r>
      <w:r w:rsidR="00A425E2" w:rsidRPr="001F1B78">
        <w:rPr>
          <w:rFonts w:ascii="GHEA Grapalat" w:hAnsi="GHEA Grapalat"/>
          <w:iCs/>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w:t>
      </w:r>
      <w:r w:rsidR="00A425E2" w:rsidRPr="001F1B78">
        <w:rPr>
          <w:rFonts w:ascii="GHEA Grapalat" w:hAnsi="GHEA Grapalat"/>
          <w:iCs/>
        </w:rPr>
        <w:lastRenderedPageBreak/>
        <w:t>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1F1B78">
        <w:rPr>
          <w:rFonts w:ascii="GHEA Grapalat" w:hAnsi="GHEA Grapalat"/>
          <w:iCs/>
        </w:rPr>
        <w:t>.</w:t>
      </w:r>
    </w:p>
    <w:p w:rsidR="000A6B75" w:rsidRPr="001F1B78" w:rsidRDefault="000A6B75" w:rsidP="00B46D58">
      <w:pPr>
        <w:pStyle w:val="norm"/>
        <w:widowControl w:val="0"/>
        <w:tabs>
          <w:tab w:val="left" w:pos="1134"/>
        </w:tabs>
        <w:spacing w:after="160" w:line="240" w:lineRule="auto"/>
        <w:ind w:firstLine="567"/>
        <w:rPr>
          <w:rFonts w:ascii="GHEA Grapalat" w:hAnsi="GHEA Grapalat" w:cs="Sylfaen"/>
          <w:iCs/>
          <w:sz w:val="24"/>
          <w:szCs w:val="24"/>
        </w:rPr>
      </w:pPr>
      <w:r w:rsidRPr="001F1B78">
        <w:rPr>
          <w:rFonts w:ascii="GHEA Grapalat" w:hAnsi="GHEA Grapalat"/>
          <w:iCs/>
          <w:sz w:val="24"/>
          <w:szCs w:val="24"/>
        </w:rPr>
        <w:t>2.</w:t>
      </w:r>
      <w:r w:rsidR="00DA4643" w:rsidRPr="001F1B78">
        <w:rPr>
          <w:rFonts w:ascii="GHEA Grapalat" w:hAnsi="GHEA Grapalat"/>
          <w:iCs/>
          <w:sz w:val="24"/>
          <w:szCs w:val="24"/>
        </w:rPr>
        <w:t>5</w:t>
      </w:r>
      <w:r w:rsidR="000A15F9" w:rsidRPr="001F1B78">
        <w:rPr>
          <w:rFonts w:ascii="GHEA Grapalat" w:hAnsi="GHEA Grapalat"/>
          <w:iCs/>
          <w:sz w:val="24"/>
          <w:szCs w:val="24"/>
        </w:rPr>
        <w:t>.</w:t>
      </w:r>
      <w:r w:rsidR="00F04AA1" w:rsidRPr="001F1B78">
        <w:rPr>
          <w:rFonts w:ascii="GHEA Grapalat" w:hAnsi="GHEA Grapalat"/>
          <w:iCs/>
          <w:sz w:val="24"/>
          <w:szCs w:val="24"/>
        </w:rPr>
        <w:tab/>
      </w:r>
      <w:r w:rsidRPr="001F1B78">
        <w:rPr>
          <w:rFonts w:ascii="GHEA Grapalat" w:hAnsi="GHEA Grapalat"/>
          <w:iCs/>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1F1B78">
        <w:rPr>
          <w:rFonts w:ascii="GHEA Grapalat" w:hAnsi="GHEA Grapalat"/>
          <w:iCs/>
          <w:sz w:val="24"/>
          <w:szCs w:val="24"/>
        </w:rPr>
        <w:t xml:space="preserve"> </w:t>
      </w:r>
      <w:r w:rsidR="00C366B6" w:rsidRPr="001F1B78">
        <w:rPr>
          <w:rFonts w:ascii="GHEA Grapalat" w:hAnsi="GHEA Grapalat"/>
          <w:iCs/>
        </w:rPr>
        <w:t>(на о</w:t>
      </w:r>
      <w:r w:rsidR="00C366B6" w:rsidRPr="001F1B78">
        <w:rPr>
          <w:rFonts w:ascii="GHEA Grapalat" w:hAnsi="GHEA Grapalat"/>
          <w:iCs/>
          <w:sz w:val="24"/>
          <w:szCs w:val="24"/>
        </w:rPr>
        <w:t>дин и тот же</w:t>
      </w:r>
      <w:r w:rsidR="00C366B6" w:rsidRPr="001F1B78">
        <w:rPr>
          <w:rFonts w:ascii="GHEA Grapalat" w:hAnsi="GHEA Grapalat"/>
          <w:iCs/>
        </w:rPr>
        <w:t xml:space="preserve"> лот)</w:t>
      </w:r>
      <w:r w:rsidRPr="001F1B78">
        <w:rPr>
          <w:rFonts w:ascii="GHEA Grapalat" w:hAnsi="GHEA Grapalat"/>
          <w:iCs/>
          <w:sz w:val="24"/>
          <w:szCs w:val="24"/>
        </w:rPr>
        <w:t xml:space="preserve">. </w:t>
      </w:r>
    </w:p>
    <w:p w:rsidR="009E07EE" w:rsidRPr="001F1B78" w:rsidRDefault="000A6B75" w:rsidP="00B46D58">
      <w:pPr>
        <w:pStyle w:val="23"/>
        <w:widowControl w:val="0"/>
        <w:tabs>
          <w:tab w:val="left" w:pos="1134"/>
        </w:tabs>
        <w:spacing w:after="160" w:line="240" w:lineRule="auto"/>
        <w:ind w:firstLine="567"/>
        <w:rPr>
          <w:rFonts w:ascii="GHEA Grapalat" w:hAnsi="GHEA Grapalat"/>
          <w:iCs/>
          <w:sz w:val="24"/>
          <w:szCs w:val="24"/>
        </w:rPr>
      </w:pPr>
      <w:r w:rsidRPr="001F1B78">
        <w:rPr>
          <w:rFonts w:ascii="GHEA Grapalat" w:hAnsi="GHEA Grapalat"/>
          <w:iCs/>
          <w:sz w:val="24"/>
          <w:szCs w:val="24"/>
        </w:rPr>
        <w:t>2.</w:t>
      </w:r>
      <w:r w:rsidR="00C366B6" w:rsidRPr="001F1B78">
        <w:rPr>
          <w:rFonts w:ascii="GHEA Grapalat" w:hAnsi="GHEA Grapalat"/>
          <w:iCs/>
          <w:sz w:val="24"/>
          <w:szCs w:val="24"/>
        </w:rPr>
        <w:t>6</w:t>
      </w:r>
      <w:r w:rsidR="000A15F9" w:rsidRPr="001F1B78">
        <w:rPr>
          <w:rFonts w:ascii="GHEA Grapalat" w:hAnsi="GHEA Grapalat"/>
          <w:iCs/>
          <w:sz w:val="24"/>
          <w:szCs w:val="24"/>
        </w:rPr>
        <w:t>.</w:t>
      </w:r>
      <w:r w:rsidR="00F04AA1" w:rsidRPr="001F1B78">
        <w:rPr>
          <w:rFonts w:ascii="GHEA Grapalat" w:hAnsi="GHEA Grapalat"/>
          <w:iCs/>
          <w:sz w:val="24"/>
          <w:szCs w:val="24"/>
        </w:rPr>
        <w:tab/>
      </w:r>
      <w:r w:rsidRPr="001F1B78">
        <w:rPr>
          <w:rFonts w:ascii="GHEA Grapalat" w:hAnsi="GHEA Grapalat"/>
          <w:iCs/>
          <w:sz w:val="24"/>
          <w:szCs w:val="24"/>
        </w:rPr>
        <w:t xml:space="preserve">Участники могут участвовать в настоящей процедуре в порядке совместной деятельности (консорциумом). </w:t>
      </w:r>
    </w:p>
    <w:p w:rsidR="000A6B75" w:rsidRPr="001F1B78" w:rsidRDefault="000A6B75" w:rsidP="00B46D58">
      <w:pPr>
        <w:pStyle w:val="23"/>
        <w:widowControl w:val="0"/>
        <w:spacing w:after="160" w:line="240" w:lineRule="auto"/>
        <w:rPr>
          <w:rFonts w:ascii="GHEA Grapalat" w:hAnsi="GHEA Grapalat" w:cs="Sylfaen"/>
          <w:iCs/>
          <w:sz w:val="24"/>
          <w:szCs w:val="24"/>
        </w:rPr>
      </w:pPr>
      <w:r w:rsidRPr="001F1B78">
        <w:rPr>
          <w:rFonts w:ascii="GHEA Grapalat" w:hAnsi="GHEA Grapalat"/>
          <w:iCs/>
          <w:sz w:val="24"/>
          <w:szCs w:val="24"/>
        </w:rPr>
        <w:t>В подобном случае:</w:t>
      </w:r>
    </w:p>
    <w:p w:rsidR="005A405F" w:rsidRPr="001F1B78" w:rsidRDefault="00C366B6" w:rsidP="00B46D58">
      <w:pPr>
        <w:pStyle w:val="23"/>
        <w:widowControl w:val="0"/>
        <w:tabs>
          <w:tab w:val="left" w:pos="1134"/>
        </w:tabs>
        <w:spacing w:after="160" w:line="240" w:lineRule="auto"/>
        <w:ind w:firstLine="567"/>
        <w:rPr>
          <w:rFonts w:ascii="GHEA Grapalat" w:hAnsi="GHEA Grapalat"/>
          <w:iCs/>
          <w:sz w:val="24"/>
          <w:szCs w:val="24"/>
        </w:rPr>
      </w:pPr>
      <w:r w:rsidRPr="001F1B78">
        <w:rPr>
          <w:rFonts w:ascii="GHEA Grapalat" w:hAnsi="GHEA Grapalat"/>
          <w:iCs/>
          <w:sz w:val="24"/>
          <w:szCs w:val="24"/>
        </w:rPr>
        <w:t>1</w:t>
      </w:r>
      <w:r w:rsidR="000A6B75" w:rsidRPr="001F1B78">
        <w:rPr>
          <w:rFonts w:ascii="GHEA Grapalat" w:hAnsi="GHEA Grapalat"/>
          <w:iCs/>
          <w:sz w:val="24"/>
          <w:szCs w:val="24"/>
        </w:rPr>
        <w:t>)</w:t>
      </w:r>
      <w:r w:rsidR="00911F57" w:rsidRPr="001F1B78">
        <w:rPr>
          <w:rFonts w:ascii="GHEA Grapalat" w:hAnsi="GHEA Grapalat"/>
          <w:iCs/>
          <w:sz w:val="24"/>
          <w:szCs w:val="24"/>
        </w:rPr>
        <w:tab/>
      </w:r>
      <w:r w:rsidR="000A6B75" w:rsidRPr="001F1B78">
        <w:rPr>
          <w:rFonts w:ascii="GHEA Grapalat" w:hAnsi="GHEA Grapalat"/>
          <w:iCs/>
          <w:sz w:val="24"/>
          <w:szCs w:val="24"/>
        </w:rPr>
        <w:t>ни одна из сторон договора о совместной деятельности не может подать отдельную заявку на одну и ту же процедуру</w:t>
      </w:r>
      <w:r w:rsidR="00796D4A" w:rsidRPr="001F1B78">
        <w:rPr>
          <w:rFonts w:ascii="GHEA Grapalat" w:hAnsi="GHEA Grapalat"/>
          <w:iCs/>
          <w:sz w:val="24"/>
          <w:szCs w:val="24"/>
        </w:rPr>
        <w:t xml:space="preserve"> </w:t>
      </w:r>
      <w:r w:rsidR="00796D4A" w:rsidRPr="001F1B78">
        <w:rPr>
          <w:rFonts w:ascii="GHEA Grapalat" w:hAnsi="GHEA Grapalat"/>
          <w:iCs/>
        </w:rPr>
        <w:t>(на о</w:t>
      </w:r>
      <w:r w:rsidR="00796D4A" w:rsidRPr="001F1B78">
        <w:rPr>
          <w:rFonts w:ascii="GHEA Grapalat" w:hAnsi="GHEA Grapalat"/>
          <w:iCs/>
          <w:sz w:val="24"/>
          <w:szCs w:val="24"/>
        </w:rPr>
        <w:t>дин и тот же</w:t>
      </w:r>
      <w:r w:rsidR="00796D4A" w:rsidRPr="001F1B78">
        <w:rPr>
          <w:rFonts w:ascii="GHEA Grapalat" w:hAnsi="GHEA Grapalat"/>
          <w:iCs/>
        </w:rPr>
        <w:t xml:space="preserve"> лот)</w:t>
      </w:r>
      <w:r w:rsidR="000A6B75" w:rsidRPr="001F1B78">
        <w:rPr>
          <w:rFonts w:ascii="GHEA Grapalat" w:hAnsi="GHEA Grapalat"/>
          <w:iCs/>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1F1B78" w:rsidRDefault="00C366B6" w:rsidP="00B46D58">
      <w:pPr>
        <w:pStyle w:val="23"/>
        <w:widowControl w:val="0"/>
        <w:tabs>
          <w:tab w:val="left" w:pos="1134"/>
        </w:tabs>
        <w:spacing w:after="160" w:line="240" w:lineRule="auto"/>
        <w:ind w:firstLine="567"/>
        <w:rPr>
          <w:rFonts w:ascii="GHEA Grapalat" w:hAnsi="GHEA Grapalat" w:cs="Sylfaen"/>
          <w:iCs/>
          <w:sz w:val="24"/>
          <w:szCs w:val="24"/>
        </w:rPr>
      </w:pPr>
      <w:r w:rsidRPr="001F1B78">
        <w:rPr>
          <w:rFonts w:ascii="GHEA Grapalat" w:hAnsi="GHEA Grapalat"/>
          <w:iCs/>
          <w:sz w:val="24"/>
          <w:szCs w:val="24"/>
        </w:rPr>
        <w:t>2</w:t>
      </w:r>
      <w:r w:rsidR="000A6B75" w:rsidRPr="001F1B78">
        <w:rPr>
          <w:rFonts w:ascii="GHEA Grapalat" w:hAnsi="GHEA Grapalat"/>
          <w:iCs/>
          <w:sz w:val="24"/>
          <w:szCs w:val="24"/>
        </w:rPr>
        <w:t>)</w:t>
      </w:r>
      <w:r w:rsidR="00911F57" w:rsidRPr="001F1B78">
        <w:rPr>
          <w:rFonts w:ascii="GHEA Grapalat" w:hAnsi="GHEA Grapalat"/>
          <w:iCs/>
          <w:sz w:val="24"/>
          <w:szCs w:val="24"/>
        </w:rPr>
        <w:tab/>
      </w:r>
      <w:r w:rsidR="000A6B75" w:rsidRPr="001F1B78">
        <w:rPr>
          <w:rFonts w:ascii="GHEA Grapalat" w:hAnsi="GHEA Grapalat"/>
          <w:iCs/>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1F1B78" w:rsidRDefault="00ED2352" w:rsidP="00B46D58">
      <w:pPr>
        <w:widowControl w:val="0"/>
        <w:spacing w:after="160"/>
        <w:jc w:val="center"/>
        <w:rPr>
          <w:rFonts w:ascii="GHEA Grapalat" w:hAnsi="GHEA Grapalat" w:cs="Arial"/>
          <w:b/>
          <w:iCs/>
        </w:rPr>
      </w:pPr>
      <w:r w:rsidRPr="001F1B78">
        <w:rPr>
          <w:rFonts w:ascii="GHEA Grapalat" w:hAnsi="GHEA Grapalat"/>
          <w:b/>
          <w:iCs/>
        </w:rPr>
        <w:t>3.</w:t>
      </w:r>
      <w:r w:rsidR="002B32D6" w:rsidRPr="001F1B78">
        <w:rPr>
          <w:rFonts w:ascii="GHEA Grapalat" w:hAnsi="GHEA Grapalat"/>
          <w:b/>
          <w:iCs/>
        </w:rPr>
        <w:t xml:space="preserve"> РАЗЪЯСНЕНИЕ ПРИГЛАШЕНИЯ </w:t>
      </w:r>
      <w:r w:rsidRPr="001F1B78">
        <w:rPr>
          <w:rFonts w:ascii="GHEA Grapalat" w:hAnsi="GHEA Grapalat"/>
          <w:b/>
          <w:iCs/>
        </w:rPr>
        <w:br/>
      </w:r>
      <w:r w:rsidR="002B32D6" w:rsidRPr="001F1B78">
        <w:rPr>
          <w:rFonts w:ascii="GHEA Grapalat" w:hAnsi="GHEA Grapalat"/>
          <w:b/>
          <w:iCs/>
        </w:rPr>
        <w:t xml:space="preserve">И ПОРЯДОК ВНЕСЕНИЯ ИЗМЕНЕНИЯ В ПРИГЛАШЕНИЕ </w:t>
      </w:r>
    </w:p>
    <w:p w:rsidR="0032548E" w:rsidRPr="001F1B78" w:rsidRDefault="00096865" w:rsidP="00B46D58">
      <w:pPr>
        <w:widowControl w:val="0"/>
        <w:tabs>
          <w:tab w:val="left" w:pos="1134"/>
        </w:tabs>
        <w:spacing w:after="160"/>
        <w:ind w:firstLine="567"/>
        <w:jc w:val="both"/>
        <w:rPr>
          <w:rFonts w:ascii="GHEA Grapalat" w:hAnsi="GHEA Grapalat"/>
          <w:iCs/>
        </w:rPr>
      </w:pPr>
      <w:r w:rsidRPr="001F1B78">
        <w:rPr>
          <w:rFonts w:ascii="GHEA Grapalat" w:hAnsi="GHEA Grapalat"/>
          <w:iCs/>
        </w:rPr>
        <w:t>3.1</w:t>
      </w:r>
      <w:r w:rsidR="000A15F9" w:rsidRPr="001F1B78">
        <w:rPr>
          <w:rFonts w:ascii="GHEA Grapalat" w:hAnsi="GHEA Grapalat"/>
          <w:iCs/>
        </w:rPr>
        <w:t>.</w:t>
      </w:r>
      <w:r w:rsidR="00ED2352" w:rsidRPr="001F1B78">
        <w:rPr>
          <w:rFonts w:ascii="GHEA Grapalat" w:hAnsi="GHEA Grapalat"/>
          <w:iCs/>
        </w:rPr>
        <w:tab/>
      </w:r>
      <w:r w:rsidRPr="001F1B78">
        <w:rPr>
          <w:rFonts w:ascii="GHEA Grapalat" w:hAnsi="GHEA Grapalat"/>
          <w:iCs/>
        </w:rPr>
        <w:t>Согласно статье 29 Закона участник вправе требовать от заказчика разъяснения приглашения.</w:t>
      </w:r>
    </w:p>
    <w:p w:rsidR="00096865" w:rsidRPr="001F1B78" w:rsidRDefault="00096865" w:rsidP="00B46D58">
      <w:pPr>
        <w:widowControl w:val="0"/>
        <w:autoSpaceDE w:val="0"/>
        <w:autoSpaceDN w:val="0"/>
        <w:adjustRightInd w:val="0"/>
        <w:spacing w:after="160"/>
        <w:ind w:firstLine="567"/>
        <w:jc w:val="both"/>
        <w:rPr>
          <w:rFonts w:ascii="GHEA Grapalat" w:hAnsi="GHEA Grapalat"/>
          <w:iCs/>
        </w:rPr>
      </w:pPr>
      <w:r w:rsidRPr="001F1B78">
        <w:rPr>
          <w:rFonts w:ascii="GHEA Grapalat" w:hAnsi="GHEA Grapalat"/>
          <w:iCs/>
        </w:rPr>
        <w:t xml:space="preserve">Участник имеет право </w:t>
      </w:r>
      <w:r w:rsidR="006735A4" w:rsidRPr="001F1B78">
        <w:rPr>
          <w:rFonts w:ascii="GHEA Grapalat" w:hAnsi="GHEA Grapalat"/>
          <w:iCs/>
        </w:rPr>
        <w:t>в письменной форме</w:t>
      </w:r>
      <w:r w:rsidRPr="001F1B78">
        <w:rPr>
          <w:rFonts w:ascii="GHEA Grapalat" w:hAnsi="GHEA Grapalat"/>
          <w:iCs/>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1F1B78">
        <w:rPr>
          <w:rFonts w:ascii="GHEA Grapalat" w:hAnsi="GHEA Grapalat"/>
          <w:iCs/>
        </w:rPr>
        <w:t xml:space="preserve">в письменной форме </w:t>
      </w:r>
      <w:r w:rsidRPr="001F1B78">
        <w:rPr>
          <w:rFonts w:ascii="GHEA Grapalat" w:hAnsi="GHEA Grapalat"/>
          <w:iCs/>
        </w:rPr>
        <w:t>предоставляет разъяснение представившему запрос участнику в течение двух календарных дней, следующих за днем получения запроса</w:t>
      </w:r>
      <w:r w:rsidR="000B3864" w:rsidRPr="001F1B78">
        <w:rPr>
          <w:rStyle w:val="af6"/>
          <w:rFonts w:ascii="GHEA Grapalat" w:hAnsi="GHEA Grapalat"/>
          <w:iCs/>
        </w:rPr>
        <w:footnoteReference w:customMarkFollows="1" w:id="3"/>
        <w:t>5</w:t>
      </w:r>
      <w:r w:rsidRPr="001F1B78">
        <w:rPr>
          <w:rFonts w:ascii="GHEA Grapalat" w:hAnsi="GHEA Grapalat"/>
          <w:iCs/>
        </w:rPr>
        <w:t>.</w:t>
      </w:r>
      <w:r w:rsidR="00AA7117" w:rsidRPr="001F1B78">
        <w:rPr>
          <w:rFonts w:ascii="GHEA Grapalat" w:hAnsi="GHEA Grapalat"/>
          <w:iCs/>
        </w:rPr>
        <w:t xml:space="preserve"> </w:t>
      </w:r>
    </w:p>
    <w:p w:rsidR="00096865" w:rsidRPr="001F1B78" w:rsidRDefault="00096865" w:rsidP="00B46D58">
      <w:pPr>
        <w:widowControl w:val="0"/>
        <w:tabs>
          <w:tab w:val="left" w:pos="1134"/>
        </w:tabs>
        <w:spacing w:after="160"/>
        <w:ind w:firstLine="567"/>
        <w:jc w:val="both"/>
        <w:rPr>
          <w:rFonts w:ascii="GHEA Grapalat" w:hAnsi="GHEA Grapalat"/>
          <w:iCs/>
        </w:rPr>
      </w:pPr>
      <w:r w:rsidRPr="001F1B78">
        <w:rPr>
          <w:rFonts w:ascii="GHEA Grapalat" w:hAnsi="GHEA Grapalat"/>
          <w:iCs/>
        </w:rPr>
        <w:lastRenderedPageBreak/>
        <w:t>3.2.</w:t>
      </w:r>
      <w:r w:rsidR="00ED2352" w:rsidRPr="001F1B78">
        <w:rPr>
          <w:rFonts w:ascii="GHEA Grapalat" w:hAnsi="GHEA Grapalat"/>
          <w:iCs/>
        </w:rPr>
        <w:tab/>
      </w:r>
      <w:r w:rsidRPr="001F1B78">
        <w:rPr>
          <w:rFonts w:ascii="GHEA Grapalat" w:hAnsi="GHEA Grapalat"/>
          <w:iCs/>
        </w:rPr>
        <w:t>В день предоставления разъяснения объявление о запросе и о</w:t>
      </w:r>
      <w:r w:rsidR="00775FAF" w:rsidRPr="001F1B78">
        <w:rPr>
          <w:rFonts w:ascii="Calibri" w:hAnsi="Calibri" w:cs="Calibri"/>
          <w:iCs/>
          <w:lang w:val="en-US"/>
        </w:rPr>
        <w:t> </w:t>
      </w:r>
      <w:r w:rsidRPr="001F1B78">
        <w:rPr>
          <w:rFonts w:ascii="GHEA Grapalat" w:hAnsi="GHEA Grapalat"/>
          <w:iCs/>
        </w:rPr>
        <w:t>содержании разъяснения опубликовывается в подразделе "Объявления относительно разъяснений приглашений" раздела "Объявления о</w:t>
      </w:r>
      <w:r w:rsidR="00775FAF" w:rsidRPr="001F1B78">
        <w:rPr>
          <w:rFonts w:ascii="Calibri" w:hAnsi="Calibri" w:cs="Calibri"/>
          <w:iCs/>
          <w:lang w:val="en-US"/>
        </w:rPr>
        <w:t> </w:t>
      </w:r>
      <w:r w:rsidRPr="001F1B78">
        <w:rPr>
          <w:rFonts w:ascii="GHEA Grapalat" w:hAnsi="GHEA Grapalat"/>
          <w:iCs/>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1F1B78" w:rsidRDefault="00096865" w:rsidP="00B46D58">
      <w:pPr>
        <w:widowControl w:val="0"/>
        <w:tabs>
          <w:tab w:val="left" w:pos="1134"/>
        </w:tabs>
        <w:autoSpaceDE w:val="0"/>
        <w:autoSpaceDN w:val="0"/>
        <w:adjustRightInd w:val="0"/>
        <w:spacing w:after="160"/>
        <w:ind w:firstLine="567"/>
        <w:jc w:val="both"/>
        <w:rPr>
          <w:rFonts w:ascii="GHEA Grapalat" w:hAnsi="GHEA Grapalat"/>
          <w:iCs/>
        </w:rPr>
      </w:pPr>
      <w:r w:rsidRPr="001F1B78">
        <w:rPr>
          <w:rFonts w:ascii="GHEA Grapalat" w:hAnsi="GHEA Grapalat"/>
          <w:iCs/>
        </w:rPr>
        <w:t>3.3</w:t>
      </w:r>
      <w:r w:rsidR="000A15F9" w:rsidRPr="001F1B78">
        <w:rPr>
          <w:rFonts w:ascii="GHEA Grapalat" w:hAnsi="GHEA Grapalat"/>
          <w:iCs/>
        </w:rPr>
        <w:t>.</w:t>
      </w:r>
      <w:r w:rsidR="00ED2352" w:rsidRPr="001F1B78">
        <w:rPr>
          <w:rFonts w:ascii="GHEA Grapalat" w:hAnsi="GHEA Grapalat"/>
          <w:iCs/>
        </w:rPr>
        <w:tab/>
      </w:r>
      <w:r w:rsidRPr="001F1B78">
        <w:rPr>
          <w:rFonts w:ascii="GHEA Grapalat" w:hAnsi="GHEA Grapalat"/>
          <w:iCs/>
        </w:rPr>
        <w:t>Разъяснения не предоставляется, если запрос представлен с</w:t>
      </w:r>
      <w:r w:rsidRPr="001F1B78">
        <w:rPr>
          <w:rFonts w:ascii="Calibri" w:hAnsi="Calibri" w:cs="Calibri"/>
          <w:iCs/>
        </w:rPr>
        <w:t> </w:t>
      </w:r>
      <w:r w:rsidRPr="001F1B78">
        <w:rPr>
          <w:rFonts w:ascii="GHEA Grapalat" w:hAnsi="GHEA Grapalat" w:cs="GHEA Grapalat"/>
          <w:iCs/>
        </w:rPr>
        <w:t>нарушением</w:t>
      </w:r>
      <w:r w:rsidRPr="001F1B78">
        <w:rPr>
          <w:rFonts w:ascii="GHEA Grapalat" w:hAnsi="GHEA Grapalat"/>
          <w:iCs/>
        </w:rPr>
        <w:t xml:space="preserve"> </w:t>
      </w:r>
      <w:r w:rsidRPr="001F1B78">
        <w:rPr>
          <w:rFonts w:ascii="GHEA Grapalat" w:hAnsi="GHEA Grapalat" w:cs="GHEA Grapalat"/>
          <w:iCs/>
        </w:rPr>
        <w:t>установленного</w:t>
      </w:r>
      <w:r w:rsidRPr="001F1B78">
        <w:rPr>
          <w:rFonts w:ascii="GHEA Grapalat" w:hAnsi="GHEA Grapalat"/>
          <w:iCs/>
        </w:rPr>
        <w:t xml:space="preserve"> </w:t>
      </w:r>
      <w:r w:rsidRPr="001F1B78">
        <w:rPr>
          <w:rFonts w:ascii="GHEA Grapalat" w:hAnsi="GHEA Grapalat" w:cs="GHEA Grapalat"/>
          <w:iCs/>
        </w:rPr>
        <w:t>настоящим</w:t>
      </w:r>
      <w:r w:rsidRPr="001F1B78">
        <w:rPr>
          <w:rFonts w:ascii="GHEA Grapalat" w:hAnsi="GHEA Grapalat"/>
          <w:iCs/>
        </w:rPr>
        <w:t xml:space="preserve"> </w:t>
      </w:r>
      <w:r w:rsidRPr="001F1B78">
        <w:rPr>
          <w:rFonts w:ascii="GHEA Grapalat" w:hAnsi="GHEA Grapalat" w:cs="GHEA Grapalat"/>
          <w:iCs/>
        </w:rPr>
        <w:t>разделом</w:t>
      </w:r>
      <w:r w:rsidRPr="001F1B78">
        <w:rPr>
          <w:rFonts w:ascii="GHEA Grapalat" w:hAnsi="GHEA Grapalat"/>
          <w:iCs/>
        </w:rPr>
        <w:t xml:space="preserve"> </w:t>
      </w:r>
      <w:r w:rsidRPr="001F1B78">
        <w:rPr>
          <w:rFonts w:ascii="GHEA Grapalat" w:hAnsi="GHEA Grapalat" w:cs="GHEA Grapalat"/>
          <w:iCs/>
        </w:rPr>
        <w:t>срока</w:t>
      </w:r>
      <w:r w:rsidRPr="001F1B78">
        <w:rPr>
          <w:rFonts w:ascii="GHEA Grapalat" w:hAnsi="GHEA Grapalat"/>
          <w:iCs/>
        </w:rPr>
        <w:t xml:space="preserve">, </w:t>
      </w:r>
      <w:r w:rsidRPr="001F1B78">
        <w:rPr>
          <w:rFonts w:ascii="GHEA Grapalat" w:hAnsi="GHEA Grapalat" w:cs="GHEA Grapalat"/>
          <w:iCs/>
        </w:rPr>
        <w:t>а</w:t>
      </w:r>
      <w:r w:rsidRPr="001F1B78">
        <w:rPr>
          <w:rFonts w:ascii="GHEA Grapalat" w:hAnsi="GHEA Grapalat"/>
          <w:iCs/>
        </w:rPr>
        <w:t xml:space="preserve"> </w:t>
      </w:r>
      <w:r w:rsidRPr="001F1B78">
        <w:rPr>
          <w:rFonts w:ascii="GHEA Grapalat" w:hAnsi="GHEA Grapalat" w:cs="GHEA Grapalat"/>
          <w:iCs/>
        </w:rPr>
        <w:t>также</w:t>
      </w:r>
      <w:r w:rsidRPr="001F1B78">
        <w:rPr>
          <w:rFonts w:ascii="GHEA Grapalat" w:hAnsi="GHEA Grapalat"/>
          <w:iCs/>
        </w:rPr>
        <w:t xml:space="preserve"> </w:t>
      </w:r>
      <w:r w:rsidRPr="001F1B78">
        <w:rPr>
          <w:rFonts w:ascii="GHEA Grapalat" w:hAnsi="GHEA Grapalat" w:cs="GHEA Grapalat"/>
          <w:iCs/>
        </w:rPr>
        <w:t>в</w:t>
      </w:r>
      <w:r w:rsidRPr="001F1B78">
        <w:rPr>
          <w:rFonts w:ascii="GHEA Grapalat" w:hAnsi="GHEA Grapalat"/>
          <w:iCs/>
        </w:rPr>
        <w:t xml:space="preserve"> </w:t>
      </w:r>
      <w:r w:rsidRPr="001F1B78">
        <w:rPr>
          <w:rFonts w:ascii="GHEA Grapalat" w:hAnsi="GHEA Grapalat" w:cs="GHEA Grapalat"/>
          <w:iCs/>
        </w:rPr>
        <w:t>случае</w:t>
      </w:r>
      <w:r w:rsidRPr="001F1B78">
        <w:rPr>
          <w:rFonts w:ascii="GHEA Grapalat" w:hAnsi="GHEA Grapalat"/>
          <w:iCs/>
        </w:rPr>
        <w:t xml:space="preserve">, </w:t>
      </w:r>
      <w:r w:rsidRPr="001F1B78">
        <w:rPr>
          <w:rFonts w:ascii="GHEA Grapalat" w:hAnsi="GHEA Grapalat" w:cs="GHEA Grapalat"/>
          <w:iCs/>
        </w:rPr>
        <w:t>если</w:t>
      </w:r>
      <w:r w:rsidRPr="001F1B78">
        <w:rPr>
          <w:rFonts w:ascii="GHEA Grapalat" w:hAnsi="GHEA Grapalat"/>
          <w:iCs/>
        </w:rPr>
        <w:t xml:space="preserve"> </w:t>
      </w:r>
      <w:r w:rsidRPr="001F1B78">
        <w:rPr>
          <w:rFonts w:ascii="GHEA Grapalat" w:hAnsi="GHEA Grapalat" w:cs="GHEA Grapalat"/>
          <w:iCs/>
        </w:rPr>
        <w:t>запрос</w:t>
      </w:r>
      <w:r w:rsidRPr="001F1B78">
        <w:rPr>
          <w:rFonts w:ascii="GHEA Grapalat" w:hAnsi="GHEA Grapalat"/>
          <w:iCs/>
        </w:rPr>
        <w:t xml:space="preserve"> </w:t>
      </w:r>
      <w:r w:rsidRPr="001F1B78">
        <w:rPr>
          <w:rFonts w:ascii="GHEA Grapalat" w:hAnsi="GHEA Grapalat" w:cs="GHEA Grapalat"/>
          <w:iCs/>
        </w:rPr>
        <w:t>выходит</w:t>
      </w:r>
      <w:r w:rsidRPr="001F1B78">
        <w:rPr>
          <w:rFonts w:ascii="GHEA Grapalat" w:hAnsi="GHEA Grapalat"/>
          <w:iCs/>
        </w:rPr>
        <w:t xml:space="preserve"> </w:t>
      </w:r>
      <w:r w:rsidRPr="001F1B78">
        <w:rPr>
          <w:rFonts w:ascii="GHEA Grapalat" w:hAnsi="GHEA Grapalat" w:cs="GHEA Grapalat"/>
          <w:iCs/>
        </w:rPr>
        <w:t>за</w:t>
      </w:r>
      <w:r w:rsidRPr="001F1B78">
        <w:rPr>
          <w:rFonts w:ascii="GHEA Grapalat" w:hAnsi="GHEA Grapalat"/>
          <w:iCs/>
        </w:rPr>
        <w:t xml:space="preserve"> </w:t>
      </w:r>
      <w:r w:rsidRPr="001F1B78">
        <w:rPr>
          <w:rFonts w:ascii="GHEA Grapalat" w:hAnsi="GHEA Grapalat" w:cs="GHEA Grapalat"/>
          <w:iCs/>
        </w:rPr>
        <w:t>рамки</w:t>
      </w:r>
      <w:r w:rsidRPr="001F1B78">
        <w:rPr>
          <w:rFonts w:ascii="GHEA Grapalat" w:hAnsi="GHEA Grapalat"/>
          <w:iCs/>
        </w:rPr>
        <w:t xml:space="preserve"> </w:t>
      </w:r>
      <w:r w:rsidRPr="001F1B78">
        <w:rPr>
          <w:rFonts w:ascii="GHEA Grapalat" w:hAnsi="GHEA Grapalat" w:cs="GHEA Grapalat"/>
          <w:iCs/>
        </w:rPr>
        <w:t>содержания</w:t>
      </w:r>
      <w:r w:rsidRPr="001F1B78">
        <w:rPr>
          <w:rFonts w:ascii="GHEA Grapalat" w:hAnsi="GHEA Grapalat"/>
          <w:iCs/>
        </w:rPr>
        <w:t xml:space="preserve"> </w:t>
      </w:r>
      <w:r w:rsidRPr="001F1B78">
        <w:rPr>
          <w:rFonts w:ascii="GHEA Grapalat" w:hAnsi="GHEA Grapalat" w:cs="GHEA Grapalat"/>
          <w:iCs/>
        </w:rPr>
        <w:t>настоящего</w:t>
      </w:r>
      <w:r w:rsidRPr="001F1B78">
        <w:rPr>
          <w:rFonts w:ascii="GHEA Grapalat" w:hAnsi="GHEA Grapalat"/>
          <w:iCs/>
        </w:rPr>
        <w:t xml:space="preserve"> </w:t>
      </w:r>
      <w:r w:rsidRPr="001F1B78">
        <w:rPr>
          <w:rFonts w:ascii="GHEA Grapalat" w:hAnsi="GHEA Grapalat" w:cs="GHEA Grapalat"/>
          <w:iCs/>
        </w:rPr>
        <w:t>Приглашения</w:t>
      </w:r>
      <w:r w:rsidR="00791FE4" w:rsidRPr="001F1B78">
        <w:rPr>
          <w:rFonts w:ascii="GHEA Grapalat" w:hAnsi="GHEA Grapalat"/>
          <w:iCs/>
        </w:rPr>
        <w:t xml:space="preserve">, или если запрос касается соответствия технических характеристик предлагаемых </w:t>
      </w:r>
      <w:r w:rsidR="00A14672" w:rsidRPr="001F1B78">
        <w:rPr>
          <w:rFonts w:ascii="GHEA Grapalat" w:hAnsi="GHEA Grapalat"/>
          <w:iCs/>
        </w:rPr>
        <w:t>у</w:t>
      </w:r>
      <w:r w:rsidR="00791FE4" w:rsidRPr="001F1B78">
        <w:rPr>
          <w:rFonts w:ascii="GHEA Grapalat" w:hAnsi="GHEA Grapalat"/>
          <w:iCs/>
        </w:rPr>
        <w:t>частником товаров техническим характеристикам, предусмотренным настоящим</w:t>
      </w:r>
      <w:r w:rsidR="00791FE4" w:rsidRPr="001F1B78">
        <w:rPr>
          <w:rFonts w:ascii="GHEA Grapalat" w:hAnsi="GHEA Grapalat"/>
          <w:iCs/>
          <w:lang w:val="hy-AM"/>
        </w:rPr>
        <w:t xml:space="preserve"> </w:t>
      </w:r>
      <w:r w:rsidR="00791FE4" w:rsidRPr="001F1B78">
        <w:rPr>
          <w:rFonts w:ascii="GHEA Grapalat" w:hAnsi="GHEA Grapalat"/>
          <w:iCs/>
        </w:rPr>
        <w:t>приглашением</w:t>
      </w:r>
      <w:r w:rsidRPr="001F1B78">
        <w:rPr>
          <w:rFonts w:ascii="GHEA Grapalat" w:hAnsi="GHEA Grapalat"/>
          <w:iCs/>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1F1B78" w:rsidRDefault="00096865" w:rsidP="00B46D58">
      <w:pPr>
        <w:widowControl w:val="0"/>
        <w:tabs>
          <w:tab w:val="left" w:pos="1134"/>
        </w:tabs>
        <w:autoSpaceDE w:val="0"/>
        <w:autoSpaceDN w:val="0"/>
        <w:adjustRightInd w:val="0"/>
        <w:spacing w:after="160"/>
        <w:ind w:firstLine="567"/>
        <w:jc w:val="both"/>
        <w:rPr>
          <w:rFonts w:ascii="GHEA Grapalat" w:hAnsi="GHEA Grapalat"/>
          <w:iCs/>
          <w:lang w:val="hy-AM"/>
        </w:rPr>
      </w:pPr>
      <w:r w:rsidRPr="001F1B78">
        <w:rPr>
          <w:rFonts w:ascii="GHEA Grapalat" w:hAnsi="GHEA Grapalat"/>
          <w:iCs/>
        </w:rPr>
        <w:t>3.4</w:t>
      </w:r>
      <w:r w:rsidR="000A15F9" w:rsidRPr="001F1B78">
        <w:rPr>
          <w:rFonts w:ascii="GHEA Grapalat" w:hAnsi="GHEA Grapalat"/>
          <w:iCs/>
        </w:rPr>
        <w:t>.</w:t>
      </w:r>
      <w:r w:rsidR="00ED2352" w:rsidRPr="001F1B78">
        <w:rPr>
          <w:rFonts w:ascii="GHEA Grapalat" w:hAnsi="GHEA Grapalat"/>
          <w:iCs/>
        </w:rPr>
        <w:tab/>
      </w:r>
      <w:r w:rsidRPr="001F1B78">
        <w:rPr>
          <w:rFonts w:ascii="GHEA Grapalat" w:hAnsi="GHEA Grapalat"/>
          <w:iCs/>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1F1B78">
        <w:rPr>
          <w:rFonts w:ascii="GHEA Grapalat" w:hAnsi="GHEA Grapalat"/>
          <w:iCs/>
          <w:vertAlign w:val="superscript"/>
          <w:lang w:val="hy-AM"/>
        </w:rPr>
        <w:t>5</w:t>
      </w:r>
      <w:r w:rsidRPr="001F1B78">
        <w:rPr>
          <w:rFonts w:ascii="GHEA Grapalat" w:hAnsi="GHEA Grapalat"/>
          <w:iCs/>
        </w:rPr>
        <w:t xml:space="preserve"> </w:t>
      </w:r>
    </w:p>
    <w:p w:rsidR="002D7D70" w:rsidRPr="001F1B78"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iCs/>
          <w:lang w:val="hy-AM"/>
        </w:rPr>
      </w:pPr>
      <w:r w:rsidRPr="001F1B78">
        <w:rPr>
          <w:rFonts w:ascii="GHEA Grapalat" w:hAnsi="GHEA Grapalat"/>
          <w:iCs/>
          <w:lang w:val="hy-AM"/>
        </w:rPr>
        <w:t>3.5</w:t>
      </w:r>
      <w:r w:rsidR="00F9791A" w:rsidRPr="001F1B78">
        <w:rPr>
          <w:rFonts w:ascii="GHEA Grapalat" w:hAnsi="GHEA Grapalat"/>
          <w:iCs/>
        </w:rPr>
        <w:t xml:space="preserve"> </w:t>
      </w:r>
      <w:r w:rsidR="00F9791A" w:rsidRPr="001F1B78">
        <w:rPr>
          <w:rFonts w:ascii="GHEA Grapalat" w:hAnsi="GHEA Grapalat"/>
          <w:iCs/>
          <w:lang w:val="hy-AM"/>
        </w:rPr>
        <w:t>Кажд</w:t>
      </w:r>
      <w:r w:rsidR="00F9791A" w:rsidRPr="001F1B78">
        <w:rPr>
          <w:rFonts w:ascii="GHEA Grapalat" w:hAnsi="GHEA Grapalat"/>
          <w:iCs/>
        </w:rPr>
        <w:t>ое лиц</w:t>
      </w:r>
      <w:r w:rsidR="00CA1F39" w:rsidRPr="001F1B78">
        <w:rPr>
          <w:rFonts w:ascii="GHEA Grapalat" w:hAnsi="GHEA Grapalat"/>
          <w:iCs/>
        </w:rPr>
        <w:t>о</w:t>
      </w:r>
      <w:r w:rsidR="00CA1F39" w:rsidRPr="001F1B78">
        <w:rPr>
          <w:rFonts w:ascii="GHEA Grapalat" w:hAnsi="GHEA Grapalat"/>
          <w:iCs/>
          <w:lang w:val="hy-AM"/>
        </w:rPr>
        <w:t xml:space="preserve"> без указания имени</w:t>
      </w:r>
      <w:r w:rsidR="00F9791A" w:rsidRPr="001F1B78">
        <w:rPr>
          <w:rFonts w:ascii="GHEA Grapalat" w:hAnsi="GHEA Grapalat"/>
          <w:iCs/>
          <w:lang w:val="hy-AM"/>
        </w:rPr>
        <w:t xml:space="preserve">, до истечения срока, установленного для внесения изменений в приглашение, </w:t>
      </w:r>
      <w:r w:rsidR="00F9791A" w:rsidRPr="001F1B78">
        <w:rPr>
          <w:rFonts w:ascii="GHEA Grapalat" w:hAnsi="GHEA Grapalat"/>
          <w:iCs/>
        </w:rPr>
        <w:t xml:space="preserve">имеет право </w:t>
      </w:r>
      <w:r w:rsidR="00F9791A" w:rsidRPr="001F1B78">
        <w:rPr>
          <w:rFonts w:ascii="GHEA Grapalat" w:hAnsi="GHEA Grapalat"/>
          <w:iCs/>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1F1B78">
        <w:rPr>
          <w:rFonts w:ascii="GHEA Grapalat" w:hAnsi="GHEA Grapalat"/>
          <w:iCs/>
        </w:rPr>
        <w:t xml:space="preserve"> </w:t>
      </w:r>
      <w:r w:rsidR="00F9791A" w:rsidRPr="001F1B78">
        <w:rPr>
          <w:rFonts w:ascii="GHEA Grapalat" w:hAnsi="GHEA Grapalat"/>
          <w:iCs/>
          <w:lang w:val="hy-AM"/>
        </w:rPr>
        <w:t>с точки зрения предусмотренных Законом требований обеспечения конкуренции и исключения дискриминации</w:t>
      </w:r>
      <w:r w:rsidR="00023F8F" w:rsidRPr="001F1B78">
        <w:rPr>
          <w:rFonts w:ascii="GHEA Grapalat" w:hAnsi="GHEA Grapalat"/>
          <w:iCs/>
        </w:rPr>
        <w:t>.</w:t>
      </w:r>
      <w:r w:rsidR="00F9791A" w:rsidRPr="001F1B78">
        <w:rPr>
          <w:rFonts w:ascii="GHEA Grapalat" w:hAnsi="GHEA Grapalat"/>
          <w:iCs/>
          <w:lang w:val="hy-AM"/>
        </w:rPr>
        <w:t xml:space="preserve"> </w:t>
      </w:r>
      <w:r w:rsidR="00750FFF" w:rsidRPr="001F1B78">
        <w:rPr>
          <w:rFonts w:ascii="GHEA Grapalat" w:hAnsi="GHEA Grapalat"/>
          <w:iCs/>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1F1B78"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iCs/>
        </w:rPr>
      </w:pPr>
      <w:r w:rsidRPr="001F1B78">
        <w:rPr>
          <w:rFonts w:ascii="GHEA Grapalat" w:hAnsi="GHEA Grapalat"/>
          <w:iCs/>
        </w:rPr>
        <w:t>3.</w:t>
      </w:r>
      <w:r w:rsidR="00E648D1" w:rsidRPr="001F1B78">
        <w:rPr>
          <w:rFonts w:ascii="GHEA Grapalat" w:hAnsi="GHEA Grapalat"/>
          <w:iCs/>
          <w:lang w:val="hy-AM"/>
        </w:rPr>
        <w:t>6</w:t>
      </w:r>
      <w:r w:rsidR="000A15F9" w:rsidRPr="001F1B78">
        <w:rPr>
          <w:rFonts w:ascii="GHEA Grapalat" w:hAnsi="GHEA Grapalat"/>
          <w:iCs/>
        </w:rPr>
        <w:t>.</w:t>
      </w:r>
      <w:r w:rsidR="00ED2352" w:rsidRPr="001F1B78">
        <w:rPr>
          <w:rFonts w:ascii="GHEA Grapalat" w:hAnsi="GHEA Grapalat"/>
          <w:iCs/>
        </w:rPr>
        <w:tab/>
      </w:r>
      <w:r w:rsidRPr="001F1B78">
        <w:rPr>
          <w:rFonts w:ascii="GHEA Grapalat" w:hAnsi="GHEA Grapalat"/>
          <w:iCs/>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1F1B78">
        <w:rPr>
          <w:rFonts w:ascii="Calibri" w:hAnsi="Calibri" w:cs="Calibri"/>
          <w:iCs/>
          <w:lang w:val="en-US"/>
        </w:rPr>
        <w:t> </w:t>
      </w:r>
      <w:r w:rsidRPr="001F1B78">
        <w:rPr>
          <w:rFonts w:ascii="GHEA Grapalat" w:hAnsi="GHEA Grapalat"/>
          <w:iCs/>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w:t>
      </w:r>
      <w:r w:rsidRPr="001F1B78">
        <w:rPr>
          <w:rFonts w:ascii="GHEA Grapalat" w:hAnsi="GHEA Grapalat"/>
          <w:iCs/>
        </w:rPr>
        <w:lastRenderedPageBreak/>
        <w:t>заявки</w:t>
      </w:r>
      <w:r w:rsidR="003E40A7" w:rsidRPr="001F1B78">
        <w:rPr>
          <w:rStyle w:val="af6"/>
          <w:rFonts w:ascii="GHEA Grapalat" w:hAnsi="GHEA Grapalat"/>
          <w:iCs/>
        </w:rPr>
        <w:footnoteReference w:customMarkFollows="1" w:id="4"/>
        <w:t>6</w:t>
      </w:r>
      <w:r w:rsidRPr="001F1B78">
        <w:rPr>
          <w:rFonts w:ascii="GHEA Grapalat" w:hAnsi="GHEA Grapalat"/>
          <w:iCs/>
        </w:rPr>
        <w:t xml:space="preserve">. </w:t>
      </w:r>
    </w:p>
    <w:p w:rsidR="00B051BE" w:rsidRPr="001F1B78" w:rsidRDefault="00B051BE" w:rsidP="00B46D58">
      <w:pPr>
        <w:widowControl w:val="0"/>
        <w:spacing w:after="160"/>
        <w:jc w:val="center"/>
        <w:rPr>
          <w:rFonts w:ascii="GHEA Grapalat" w:hAnsi="GHEA Grapalat"/>
          <w:b/>
          <w:iCs/>
        </w:rPr>
      </w:pPr>
    </w:p>
    <w:p w:rsidR="00096865" w:rsidRPr="001F1B78" w:rsidRDefault="00955A1E" w:rsidP="00B46D58">
      <w:pPr>
        <w:widowControl w:val="0"/>
        <w:spacing w:after="160"/>
        <w:jc w:val="center"/>
        <w:rPr>
          <w:rFonts w:ascii="GHEA Grapalat" w:hAnsi="GHEA Grapalat" w:cs="Arial"/>
          <w:b/>
          <w:iCs/>
        </w:rPr>
      </w:pPr>
      <w:r w:rsidRPr="001F1B78">
        <w:rPr>
          <w:rFonts w:ascii="GHEA Grapalat" w:hAnsi="GHEA Grapalat"/>
          <w:b/>
          <w:iCs/>
        </w:rPr>
        <w:t>4. ПОРЯДОК ПОДАЧИ ЗАЯВКИ</w:t>
      </w:r>
    </w:p>
    <w:p w:rsidR="00096865" w:rsidRPr="001F1B78" w:rsidRDefault="00096865" w:rsidP="00B46D58">
      <w:pPr>
        <w:widowControl w:val="0"/>
        <w:tabs>
          <w:tab w:val="left" w:pos="1134"/>
        </w:tabs>
        <w:spacing w:after="160"/>
        <w:ind w:firstLine="567"/>
        <w:jc w:val="both"/>
        <w:rPr>
          <w:rFonts w:ascii="GHEA Grapalat" w:hAnsi="GHEA Grapalat"/>
          <w:iCs/>
        </w:rPr>
      </w:pPr>
      <w:r w:rsidRPr="001F1B78">
        <w:rPr>
          <w:rFonts w:ascii="GHEA Grapalat" w:hAnsi="GHEA Grapalat"/>
          <w:iCs/>
        </w:rPr>
        <w:t>4.1</w:t>
      </w:r>
      <w:r w:rsidR="00A34DFE" w:rsidRPr="001F1B78">
        <w:rPr>
          <w:rFonts w:ascii="GHEA Grapalat" w:hAnsi="GHEA Grapalat"/>
          <w:iCs/>
        </w:rPr>
        <w:t>.</w:t>
      </w:r>
      <w:r w:rsidR="009C7913" w:rsidRPr="001F1B78">
        <w:rPr>
          <w:rFonts w:ascii="GHEA Grapalat" w:hAnsi="GHEA Grapalat"/>
          <w:iCs/>
        </w:rPr>
        <w:tab/>
      </w:r>
      <w:r w:rsidRPr="001F1B78">
        <w:rPr>
          <w:rFonts w:ascii="GHEA Grapalat" w:hAnsi="GHEA Grapalat"/>
          <w:iCs/>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1F1B78" w:rsidRDefault="00096865" w:rsidP="00B46D58">
      <w:pPr>
        <w:pStyle w:val="23"/>
        <w:widowControl w:val="0"/>
        <w:spacing w:after="160" w:line="240" w:lineRule="auto"/>
        <w:ind w:firstLine="567"/>
        <w:rPr>
          <w:rFonts w:ascii="GHEA Grapalat" w:hAnsi="GHEA Grapalat" w:cs="Sylfaen"/>
          <w:iCs/>
          <w:sz w:val="24"/>
          <w:szCs w:val="24"/>
        </w:rPr>
      </w:pPr>
      <w:r w:rsidRPr="001F1B78">
        <w:rPr>
          <w:rFonts w:ascii="GHEA Grapalat" w:hAnsi="GHEA Grapalat"/>
          <w:iCs/>
          <w:sz w:val="24"/>
          <w:szCs w:val="24"/>
        </w:rPr>
        <w:t>Участник может подать заявку как для каждого лота, так и для нескольких или всех лотов.</w:t>
      </w:r>
      <w:r w:rsidR="00AA7117" w:rsidRPr="001F1B78">
        <w:rPr>
          <w:rFonts w:ascii="GHEA Grapalat" w:hAnsi="GHEA Grapalat"/>
          <w:iCs/>
          <w:sz w:val="24"/>
          <w:szCs w:val="24"/>
        </w:rPr>
        <w:t xml:space="preserve"> </w:t>
      </w:r>
    </w:p>
    <w:p w:rsidR="00096865" w:rsidRPr="001F1B78" w:rsidRDefault="000946A3" w:rsidP="00B46D58">
      <w:pPr>
        <w:pStyle w:val="23"/>
        <w:widowControl w:val="0"/>
        <w:spacing w:after="160" w:line="240" w:lineRule="auto"/>
        <w:ind w:firstLine="567"/>
        <w:rPr>
          <w:rFonts w:ascii="GHEA Grapalat" w:hAnsi="GHEA Grapalat" w:cs="Sylfaen"/>
          <w:iCs/>
          <w:sz w:val="24"/>
          <w:szCs w:val="24"/>
        </w:rPr>
      </w:pPr>
      <w:r w:rsidRPr="001F1B78">
        <w:rPr>
          <w:rFonts w:ascii="GHEA Grapalat" w:hAnsi="GHEA Grapalat"/>
          <w:iCs/>
          <w:sz w:val="24"/>
          <w:szCs w:val="24"/>
        </w:rPr>
        <w:t>Заявка подается до истечения срока, установленного для этого настоящим Приглашением.</w:t>
      </w:r>
    </w:p>
    <w:p w:rsidR="00096865" w:rsidRPr="001F1B78" w:rsidRDefault="000946A3" w:rsidP="00B46D58">
      <w:pPr>
        <w:pStyle w:val="23"/>
        <w:widowControl w:val="0"/>
        <w:spacing w:after="160" w:line="240" w:lineRule="auto"/>
        <w:ind w:firstLine="567"/>
        <w:rPr>
          <w:rFonts w:ascii="GHEA Grapalat" w:hAnsi="GHEA Grapalat"/>
          <w:iCs/>
          <w:sz w:val="24"/>
          <w:szCs w:val="24"/>
        </w:rPr>
      </w:pPr>
      <w:r w:rsidRPr="001F1B78">
        <w:rPr>
          <w:rFonts w:ascii="GHEA Grapalat" w:hAnsi="GHEA Grapalat"/>
          <w:iCs/>
          <w:sz w:val="24"/>
          <w:szCs w:val="24"/>
        </w:rPr>
        <w:t xml:space="preserve">Порядок подготовки заявки описан в части 2 настоящего приглашения - в инструкции по подготовке заявок на </w:t>
      </w:r>
      <w:r w:rsidR="00171C14" w:rsidRPr="001F1B78">
        <w:rPr>
          <w:rFonts w:ascii="GHEA Grapalat" w:hAnsi="GHEA Grapalat"/>
          <w:iCs/>
          <w:sz w:val="24"/>
          <w:szCs w:val="24"/>
        </w:rPr>
        <w:t xml:space="preserve"> Запрос котировок</w:t>
      </w:r>
      <w:r w:rsidRPr="001F1B78">
        <w:rPr>
          <w:rFonts w:ascii="GHEA Grapalat" w:hAnsi="GHEA Grapalat"/>
          <w:iCs/>
          <w:sz w:val="24"/>
          <w:szCs w:val="24"/>
        </w:rPr>
        <w:t>.</w:t>
      </w:r>
    </w:p>
    <w:p w:rsidR="00A80ECD" w:rsidRPr="001F1B78" w:rsidRDefault="004A647E" w:rsidP="004A647E">
      <w:pPr>
        <w:pStyle w:val="23"/>
        <w:widowControl w:val="0"/>
        <w:tabs>
          <w:tab w:val="left" w:pos="1134"/>
        </w:tabs>
        <w:spacing w:after="160" w:line="240" w:lineRule="auto"/>
        <w:ind w:firstLine="567"/>
        <w:rPr>
          <w:rFonts w:ascii="GHEA Grapalat" w:hAnsi="GHEA Grapalat" w:cs="Sylfaen"/>
          <w:iCs/>
          <w:sz w:val="24"/>
          <w:szCs w:val="24"/>
        </w:rPr>
      </w:pPr>
      <w:r w:rsidRPr="001F1B78">
        <w:rPr>
          <w:rFonts w:ascii="GHEA Grapalat" w:hAnsi="GHEA Grapalat"/>
          <w:iCs/>
          <w:sz w:val="24"/>
          <w:szCs w:val="24"/>
        </w:rPr>
        <w:t>4.2.</w:t>
      </w:r>
      <w:r w:rsidRPr="001F1B78">
        <w:rPr>
          <w:rFonts w:ascii="GHEA Grapalat" w:hAnsi="GHEA Grapalat"/>
          <w:iCs/>
          <w:sz w:val="24"/>
          <w:szCs w:val="24"/>
        </w:rPr>
        <w:tab/>
        <w:t>Заявки на процедуру необходимо представить в комиссию по адресу "</w:t>
      </w:r>
      <w:r w:rsidR="00CB0A83" w:rsidRPr="001F1B78">
        <w:rPr>
          <w:rFonts w:ascii="GHEA Grapalat" w:hAnsi="GHEA Grapalat"/>
          <w:iCs/>
          <w:color w:val="000000" w:themeColor="text1"/>
          <w:sz w:val="22"/>
          <w:szCs w:val="22"/>
          <w:lang w:val="hy-AM"/>
        </w:rPr>
        <w:t xml:space="preserve"> РА  </w:t>
      </w:r>
      <w:r w:rsidR="002B32A7" w:rsidRPr="001F1B78">
        <w:rPr>
          <w:rFonts w:ascii="GHEA Grapalat" w:hAnsi="GHEA Grapalat"/>
          <w:iCs/>
          <w:color w:val="000000" w:themeColor="text1"/>
          <w:sz w:val="24"/>
          <w:szCs w:val="24"/>
        </w:rPr>
        <w:t>г. Гюмри, ул. Есаян, 34/1</w:t>
      </w:r>
      <w:r w:rsidRPr="001F1B78">
        <w:rPr>
          <w:rFonts w:ascii="GHEA Grapalat" w:hAnsi="GHEA Grapalat"/>
          <w:iCs/>
          <w:sz w:val="24"/>
          <w:szCs w:val="24"/>
        </w:rPr>
        <w:t xml:space="preserve">" не позднее, чем </w:t>
      </w:r>
      <w:r w:rsidR="00DB0D2D" w:rsidRPr="001F1B78">
        <w:rPr>
          <w:rFonts w:ascii="GHEA Grapalat" w:hAnsi="GHEA Grapalat"/>
          <w:iCs/>
          <w:sz w:val="24"/>
          <w:szCs w:val="24"/>
          <w:lang w:val="hy-AM"/>
        </w:rPr>
        <w:t>‘‘</w:t>
      </w:r>
      <w:r w:rsidR="00EB1B3F" w:rsidRPr="001F1B78">
        <w:rPr>
          <w:rFonts w:ascii="GHEA Grapalat" w:hAnsi="GHEA Grapalat"/>
          <w:iCs/>
          <w:sz w:val="24"/>
          <w:szCs w:val="24"/>
          <w:lang w:val="hy-AM"/>
        </w:rPr>
        <w:t>15:00</w:t>
      </w:r>
      <w:r w:rsidR="00DB0D2D" w:rsidRPr="001F1B78">
        <w:rPr>
          <w:rFonts w:ascii="GHEA Grapalat" w:hAnsi="GHEA Grapalat"/>
          <w:iCs/>
          <w:sz w:val="24"/>
          <w:szCs w:val="24"/>
          <w:lang w:val="hy-AM"/>
        </w:rPr>
        <w:t xml:space="preserve">’’ </w:t>
      </w:r>
      <w:r w:rsidRPr="001F1B78">
        <w:rPr>
          <w:rFonts w:ascii="GHEA Grapalat" w:hAnsi="GHEA Grapalat"/>
          <w:iCs/>
          <w:sz w:val="24"/>
          <w:szCs w:val="24"/>
        </w:rPr>
        <w:t>часов</w:t>
      </w:r>
      <w:r w:rsidRPr="001F1B78">
        <w:rPr>
          <w:rFonts w:ascii="GHEA Grapalat" w:hAnsi="GHEA Grapalat"/>
          <w:iCs/>
          <w:sz w:val="24"/>
          <w:szCs w:val="24"/>
          <w:lang w:val="hy-AM"/>
        </w:rPr>
        <w:t xml:space="preserve"> ''</w:t>
      </w:r>
      <w:r w:rsidRPr="001F1B78">
        <w:rPr>
          <w:rFonts w:ascii="GHEA Grapalat" w:hAnsi="GHEA Grapalat"/>
          <w:iCs/>
          <w:sz w:val="24"/>
          <w:szCs w:val="24"/>
        </w:rPr>
        <w:t>7</w:t>
      </w:r>
      <w:r w:rsidRPr="001F1B78">
        <w:rPr>
          <w:rFonts w:ascii="GHEA Grapalat" w:hAnsi="GHEA Grapalat"/>
          <w:iCs/>
          <w:sz w:val="24"/>
          <w:szCs w:val="24"/>
          <w:lang w:val="hy-AM"/>
        </w:rPr>
        <w:t>''</w:t>
      </w:r>
      <w:r w:rsidRPr="001F1B78">
        <w:rPr>
          <w:rFonts w:ascii="GHEA Grapalat" w:hAnsi="GHEA Grapalat"/>
          <w:iCs/>
          <w:sz w:val="24"/>
          <w:szCs w:val="24"/>
        </w:rPr>
        <w:t>-го дня с даты опубликования в бюллетене объявления и приглашения на настоящую процедуру.</w:t>
      </w:r>
      <w:r w:rsidR="00A80ECD" w:rsidRPr="001F1B78">
        <w:rPr>
          <w:rFonts w:ascii="GHEA Grapalat" w:hAnsi="GHEA Grapalat"/>
          <w:iCs/>
          <w:sz w:val="24"/>
          <w:szCs w:val="24"/>
        </w:rPr>
        <w:t xml:space="preserve">. </w:t>
      </w:r>
    </w:p>
    <w:p w:rsidR="00A80ECD" w:rsidRPr="001F1B78" w:rsidRDefault="00A80ECD" w:rsidP="008C6890">
      <w:pPr>
        <w:pStyle w:val="23"/>
        <w:widowControl w:val="0"/>
        <w:spacing w:after="160" w:line="240" w:lineRule="auto"/>
        <w:ind w:firstLine="567"/>
        <w:rPr>
          <w:rFonts w:ascii="GHEA Grapalat" w:hAnsi="GHEA Grapalat" w:cs="Sylfaen"/>
          <w:iCs/>
          <w:sz w:val="24"/>
          <w:szCs w:val="24"/>
        </w:rPr>
      </w:pPr>
      <w:r w:rsidRPr="001F1B78">
        <w:rPr>
          <w:rFonts w:ascii="GHEA Grapalat" w:hAnsi="GHEA Grapalat"/>
          <w:iCs/>
          <w:sz w:val="24"/>
          <w:szCs w:val="24"/>
        </w:rPr>
        <w:t xml:space="preserve">Заявки на процедуру получает и в журнале регистрации заявок регистрирует секретарь комиссии </w:t>
      </w:r>
      <w:r w:rsidR="00ED31EB" w:rsidRPr="001F1B78">
        <w:rPr>
          <w:rFonts w:ascii="GHEA Grapalat" w:hAnsi="GHEA Grapalat"/>
          <w:iCs/>
          <w:sz w:val="24"/>
          <w:szCs w:val="24"/>
        </w:rPr>
        <w:t>Грета Айвазян</w:t>
      </w:r>
      <w:r w:rsidRPr="001F1B78">
        <w:rPr>
          <w:rFonts w:ascii="GHEA Grapalat" w:hAnsi="GHEA Grapalat"/>
          <w:iCs/>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1F1B78" w:rsidRDefault="00B67CCD" w:rsidP="00B46D58">
      <w:pPr>
        <w:pStyle w:val="23"/>
        <w:widowControl w:val="0"/>
        <w:tabs>
          <w:tab w:val="left" w:pos="1134"/>
        </w:tabs>
        <w:spacing w:after="160" w:line="240" w:lineRule="auto"/>
        <w:ind w:firstLine="567"/>
        <w:rPr>
          <w:rFonts w:ascii="GHEA Grapalat" w:hAnsi="GHEA Grapalat"/>
          <w:iCs/>
          <w:sz w:val="24"/>
          <w:szCs w:val="24"/>
        </w:rPr>
      </w:pPr>
      <w:r w:rsidRPr="001F1B78">
        <w:rPr>
          <w:rFonts w:ascii="GHEA Grapalat" w:hAnsi="GHEA Grapalat"/>
          <w:iCs/>
          <w:sz w:val="24"/>
          <w:szCs w:val="24"/>
        </w:rPr>
        <w:t>4.3.</w:t>
      </w:r>
      <w:r w:rsidR="003065C4" w:rsidRPr="001F1B78">
        <w:rPr>
          <w:rFonts w:ascii="GHEA Grapalat" w:hAnsi="GHEA Grapalat"/>
          <w:iCs/>
          <w:sz w:val="24"/>
          <w:szCs w:val="24"/>
        </w:rPr>
        <w:tab/>
      </w:r>
      <w:r w:rsidRPr="001F1B78">
        <w:rPr>
          <w:rFonts w:ascii="GHEA Grapalat" w:hAnsi="GHEA Grapalat"/>
          <w:iCs/>
          <w:sz w:val="24"/>
          <w:szCs w:val="24"/>
        </w:rPr>
        <w:t>В заявке участник представляет:</w:t>
      </w:r>
    </w:p>
    <w:p w:rsidR="005F25EF" w:rsidRPr="001F1B78" w:rsidRDefault="005F25EF" w:rsidP="00B46D58">
      <w:pPr>
        <w:jc w:val="both"/>
        <w:rPr>
          <w:rFonts w:ascii="GHEA Grapalat" w:hAnsi="GHEA Grapalat"/>
          <w:iCs/>
        </w:rPr>
      </w:pPr>
      <w:r w:rsidRPr="001F1B78">
        <w:rPr>
          <w:rFonts w:ascii="GHEA Grapalat" w:hAnsi="GHEA Grapalat"/>
          <w:iCs/>
        </w:rPr>
        <w:t>1) утвержденное им заявление-объявление, предусмотренное пунктом 2.1 части 2 настоящего приглашения</w:t>
      </w:r>
      <w:r w:rsidR="003C5795" w:rsidRPr="001F1B78">
        <w:rPr>
          <w:rFonts w:ascii="GHEA Grapalat" w:hAnsi="GHEA Grapalat"/>
          <w:iCs/>
          <w:lang w:val="hy-AM"/>
        </w:rPr>
        <w:t xml:space="preserve"> </w:t>
      </w:r>
      <w:r w:rsidR="003C5795" w:rsidRPr="001F1B78">
        <w:rPr>
          <w:rFonts w:ascii="GHEA Grapalat" w:hAnsi="GHEA Grapalat"/>
          <w:iCs/>
        </w:rPr>
        <w:t xml:space="preserve">указав адрес электронной почты, учетный номер налогоплательщика, адрес деятельности и номер телефона </w:t>
      </w:r>
      <w:r w:rsidRPr="001F1B78">
        <w:rPr>
          <w:rFonts w:ascii="GHEA Grapalat" w:hAnsi="GHEA Grapalat"/>
          <w:iCs/>
        </w:rPr>
        <w:t>, которое включает:</w:t>
      </w:r>
    </w:p>
    <w:p w:rsidR="005F25EF" w:rsidRPr="001F1B78" w:rsidRDefault="005F25EF" w:rsidP="00B46D58">
      <w:pPr>
        <w:jc w:val="both"/>
        <w:rPr>
          <w:rFonts w:ascii="GHEA Grapalat" w:hAnsi="GHEA Grapalat"/>
          <w:iCs/>
        </w:rPr>
      </w:pPr>
      <w:r w:rsidRPr="001F1B78">
        <w:rPr>
          <w:rFonts w:ascii="GHEA Grapalat" w:hAnsi="GHEA Grapalat"/>
          <w:iCs/>
        </w:rPr>
        <w:t xml:space="preserve">   а) </w:t>
      </w:r>
      <w:r w:rsidR="003C5795" w:rsidRPr="001F1B78">
        <w:rPr>
          <w:rFonts w:ascii="GHEA Grapalat" w:hAnsi="GHEA Grapalat"/>
          <w:iCs/>
        </w:rPr>
        <w:t xml:space="preserve">подтверждение </w:t>
      </w:r>
      <w:r w:rsidRPr="001F1B78">
        <w:rPr>
          <w:rFonts w:ascii="GHEA Grapalat" w:hAnsi="GHEA Grapalat"/>
          <w:iCs/>
        </w:rPr>
        <w:t>о соответствии своих данных</w:t>
      </w:r>
      <w:ins w:id="1" w:author="Vardan" w:date="2022-10-29T23:48:00Z">
        <w:r w:rsidR="00E32603" w:rsidRPr="001F1B78">
          <w:rPr>
            <w:rFonts w:ascii="GHEA Grapalat" w:hAnsi="GHEA Grapalat"/>
            <w:iCs/>
          </w:rPr>
          <w:t xml:space="preserve"> </w:t>
        </w:r>
      </w:ins>
      <w:r w:rsidR="00E32603" w:rsidRPr="001F1B78">
        <w:rPr>
          <w:rFonts w:ascii="GHEA Grapalat" w:hAnsi="GHEA Grapalat"/>
          <w:iCs/>
        </w:rPr>
        <w:t>и данных аффилированных с ним лиц</w:t>
      </w:r>
      <w:r w:rsidRPr="001F1B78">
        <w:rPr>
          <w:rFonts w:ascii="GHEA Grapalat" w:hAnsi="GHEA Grapalat"/>
          <w:iCs/>
        </w:rPr>
        <w:t xml:space="preserve"> требованиям права на участие, установленным настоящим приглашением;</w:t>
      </w:r>
    </w:p>
    <w:p w:rsidR="00C648DF" w:rsidRPr="001F1B78" w:rsidRDefault="005F25EF" w:rsidP="00B46D58">
      <w:pPr>
        <w:jc w:val="both"/>
        <w:rPr>
          <w:rFonts w:ascii="GHEA Grapalat" w:hAnsi="GHEA Grapalat"/>
          <w:iCs/>
        </w:rPr>
      </w:pPr>
      <w:r w:rsidRPr="001F1B78">
        <w:rPr>
          <w:rFonts w:ascii="GHEA Grapalat" w:hAnsi="GHEA Grapalat"/>
          <w:iCs/>
        </w:rPr>
        <w:t xml:space="preserve">   б) </w:t>
      </w:r>
      <w:r w:rsidR="003C5795" w:rsidRPr="001F1B78">
        <w:rPr>
          <w:rFonts w:ascii="GHEA Grapalat" w:hAnsi="GHEA Grapalat"/>
          <w:iCs/>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1F1B78">
        <w:rPr>
          <w:rFonts w:ascii="GHEA Grapalat" w:hAnsi="GHEA Grapalat"/>
          <w:iCs/>
        </w:rPr>
        <w:t xml:space="preserve">настоящим </w:t>
      </w:r>
      <w:r w:rsidR="00CC2B97" w:rsidRPr="001F1B78">
        <w:rPr>
          <w:rFonts w:ascii="GHEA Grapalat" w:hAnsi="GHEA Grapalat"/>
          <w:iCs/>
        </w:rPr>
        <w:t xml:space="preserve">приглашением </w:t>
      </w:r>
      <w:r w:rsidR="00023F8F" w:rsidRPr="001F1B78">
        <w:rPr>
          <w:rFonts w:ascii="GHEA Grapalat" w:hAnsi="GHEA Grapalat"/>
          <w:iCs/>
        </w:rPr>
        <w:t>в случае признания отобранным участником</w:t>
      </w:r>
      <w:r w:rsidR="0049623A" w:rsidRPr="001F1B78">
        <w:rPr>
          <w:rFonts w:ascii="GHEA Grapalat" w:hAnsi="GHEA Grapalat"/>
          <w:iCs/>
        </w:rPr>
        <w:t xml:space="preserve">    </w:t>
      </w:r>
    </w:p>
    <w:p w:rsidR="005F25EF" w:rsidRPr="001F1B78" w:rsidRDefault="005F25EF" w:rsidP="00C648DF">
      <w:pPr>
        <w:ind w:firstLine="284"/>
        <w:jc w:val="both"/>
        <w:rPr>
          <w:rFonts w:ascii="GHEA Grapalat" w:hAnsi="GHEA Grapalat"/>
          <w:iCs/>
        </w:rPr>
      </w:pPr>
      <w:r w:rsidRPr="001F1B78">
        <w:rPr>
          <w:rFonts w:ascii="GHEA Grapalat" w:hAnsi="GHEA Grapalat"/>
          <w:iCs/>
        </w:rPr>
        <w:lastRenderedPageBreak/>
        <w:t>в) объявление об отсутствии</w:t>
      </w:r>
      <w:r w:rsidR="00FD4D68" w:rsidRPr="001F1B78">
        <w:rPr>
          <w:rFonts w:ascii="GHEA Grapalat" w:hAnsi="GHEA Grapalat"/>
          <w:iCs/>
        </w:rPr>
        <w:t xml:space="preserve"> недобросовестной конкуренции,</w:t>
      </w:r>
      <w:r w:rsidRPr="001F1B78">
        <w:rPr>
          <w:rFonts w:ascii="GHEA Grapalat" w:hAnsi="GHEA Grapalat"/>
          <w:iCs/>
        </w:rPr>
        <w:t xml:space="preserve"> злоупотребления доминирующим положением и антиконкурентного соглашения в рамках настоящей процедуры</w:t>
      </w:r>
    </w:p>
    <w:p w:rsidR="005F25EF" w:rsidRPr="001F1B78" w:rsidRDefault="005F25EF" w:rsidP="00B46D58">
      <w:pPr>
        <w:jc w:val="both"/>
        <w:rPr>
          <w:rFonts w:ascii="GHEA Grapalat" w:hAnsi="GHEA Grapalat"/>
          <w:iCs/>
        </w:rPr>
      </w:pPr>
      <w:r w:rsidRPr="001F1B78">
        <w:rPr>
          <w:rFonts w:ascii="GHEA Grapalat" w:hAnsi="GHEA Grapalat"/>
          <w:iCs/>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1F1B78" w:rsidRDefault="001361B2" w:rsidP="00B46D58">
      <w:pPr>
        <w:pStyle w:val="norm"/>
        <w:widowControl w:val="0"/>
        <w:tabs>
          <w:tab w:val="left" w:pos="1134"/>
        </w:tabs>
        <w:spacing w:after="160" w:line="240" w:lineRule="auto"/>
        <w:ind w:firstLine="284"/>
        <w:rPr>
          <w:rFonts w:ascii="GHEA Grapalat" w:hAnsi="GHEA Grapalat"/>
          <w:iCs/>
          <w:sz w:val="24"/>
          <w:szCs w:val="24"/>
        </w:rPr>
      </w:pPr>
      <w:r w:rsidRPr="001F1B78">
        <w:rPr>
          <w:rFonts w:ascii="GHEA Grapalat" w:hAnsi="GHEA Grapalat"/>
          <w:iCs/>
          <w:sz w:val="24"/>
          <w:szCs w:val="24"/>
        </w:rPr>
        <w:t xml:space="preserve">д) </w:t>
      </w:r>
      <w:r w:rsidR="00B5181E" w:rsidRPr="001F1B78">
        <w:rPr>
          <w:rFonts w:ascii="GHEA Grapalat" w:hAnsi="GHEA Grapalat"/>
          <w:iCs/>
          <w:sz w:val="24"/>
          <w:szCs w:val="24"/>
        </w:rPr>
        <w:t>д</w:t>
      </w:r>
      <w:r w:rsidR="00695E8D" w:rsidRPr="001F1B78">
        <w:rPr>
          <w:rFonts w:ascii="GHEA Grapalat" w:hAnsi="GHEA Grapalat"/>
          <w:iCs/>
          <w:sz w:val="24"/>
          <w:szCs w:val="24"/>
        </w:rPr>
        <w:t>екларацию</w:t>
      </w:r>
      <w:r w:rsidR="006A7E82" w:rsidRPr="001F1B78">
        <w:rPr>
          <w:rFonts w:ascii="GHEA Grapalat" w:hAnsi="GHEA Grapalat"/>
          <w:iCs/>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1F1B78">
        <w:rPr>
          <w:rFonts w:ascii="GHEA Grapalat" w:hAnsi="GHEA Grapalat"/>
          <w:iCs/>
          <w:sz w:val="24"/>
          <w:szCs w:val="24"/>
        </w:rPr>
        <w:t xml:space="preserve">При этом, если участник объявляется отобранным участником, то предусмотренная настоящим абзацем </w:t>
      </w:r>
      <w:r w:rsidR="006A7E82" w:rsidRPr="001F1B78">
        <w:rPr>
          <w:rFonts w:ascii="GHEA Grapalat" w:hAnsi="GHEA Grapalat"/>
          <w:iCs/>
          <w:sz w:val="24"/>
          <w:szCs w:val="24"/>
        </w:rPr>
        <w:t>деклация</w:t>
      </w:r>
      <w:r w:rsidRPr="001F1B78">
        <w:rPr>
          <w:rFonts w:ascii="GHEA Grapalat" w:hAnsi="GHEA Grapalat"/>
          <w:iCs/>
          <w:sz w:val="24"/>
          <w:szCs w:val="24"/>
        </w:rPr>
        <w:t>, после вскрытия заявок публик</w:t>
      </w:r>
      <w:r w:rsidR="006A7E82" w:rsidRPr="001F1B78">
        <w:rPr>
          <w:rFonts w:ascii="GHEA Grapalat" w:hAnsi="GHEA Grapalat"/>
          <w:iCs/>
          <w:sz w:val="24"/>
          <w:szCs w:val="24"/>
        </w:rPr>
        <w:t>у</w:t>
      </w:r>
      <w:r w:rsidRPr="001F1B78">
        <w:rPr>
          <w:rFonts w:ascii="GHEA Grapalat" w:hAnsi="GHEA Grapalat"/>
          <w:iCs/>
          <w:sz w:val="24"/>
          <w:szCs w:val="24"/>
        </w:rPr>
        <w:t>ется в бюллетене вместе с объявлением о решении заключить договор;</w:t>
      </w:r>
      <w:r w:rsidR="005F25EF" w:rsidRPr="001F1B78">
        <w:rPr>
          <w:rFonts w:ascii="GHEA Grapalat" w:hAnsi="GHEA Grapalat"/>
          <w:iCs/>
          <w:sz w:val="24"/>
          <w:szCs w:val="24"/>
        </w:rPr>
        <w:t xml:space="preserve"> </w:t>
      </w:r>
      <w:r w:rsidR="00E80312" w:rsidRPr="001F1B78">
        <w:rPr>
          <w:rFonts w:ascii="GHEA Grapalat" w:hAnsi="GHEA Grapalat"/>
          <w:iCs/>
          <w:sz w:val="24"/>
          <w:szCs w:val="24"/>
          <w:vertAlign w:val="superscript"/>
        </w:rPr>
        <w:t>6</w:t>
      </w:r>
      <w:r w:rsidR="005D5092" w:rsidRPr="001F1B78">
        <w:rPr>
          <w:rFonts w:ascii="GHEA Grapalat" w:hAnsi="GHEA Grapalat"/>
          <w:iCs/>
          <w:sz w:val="24"/>
          <w:szCs w:val="24"/>
          <w:vertAlign w:val="superscript"/>
          <w:lang w:val="hy-AM"/>
        </w:rPr>
        <w:t>.1</w:t>
      </w:r>
      <w:r w:rsidR="005F25EF" w:rsidRPr="001F1B78">
        <w:rPr>
          <w:rFonts w:ascii="GHEA Grapalat" w:hAnsi="GHEA Grapalat"/>
          <w:iCs/>
          <w:sz w:val="24"/>
          <w:szCs w:val="24"/>
          <w:vertAlign w:val="superscript"/>
        </w:rPr>
        <w:t xml:space="preserve"> </w:t>
      </w:r>
    </w:p>
    <w:p w:rsidR="00071119" w:rsidRPr="001F1B78" w:rsidRDefault="00EA0D10" w:rsidP="00B46D58">
      <w:pPr>
        <w:pStyle w:val="norm"/>
        <w:widowControl w:val="0"/>
        <w:tabs>
          <w:tab w:val="left" w:pos="1134"/>
        </w:tabs>
        <w:spacing w:after="160" w:line="240" w:lineRule="auto"/>
        <w:ind w:firstLine="284"/>
        <w:rPr>
          <w:rFonts w:ascii="GHEA Grapalat" w:hAnsi="GHEA Grapalat"/>
          <w:iCs/>
          <w:lang w:val="hy-AM"/>
        </w:rPr>
      </w:pPr>
      <w:r w:rsidRPr="001F1B78">
        <w:rPr>
          <w:rFonts w:ascii="GHEA Grapalat" w:hAnsi="GHEA Grapalat"/>
          <w:iCs/>
        </w:rPr>
        <w:t xml:space="preserve">  </w:t>
      </w:r>
      <w:r w:rsidR="00932115" w:rsidRPr="001F1B78">
        <w:rPr>
          <w:rFonts w:ascii="GHEA Grapalat" w:hAnsi="GHEA Grapalat"/>
          <w:iCs/>
        </w:rPr>
        <w:t>2</w:t>
      </w:r>
      <w:r w:rsidR="005F25EF" w:rsidRPr="001F1B78">
        <w:rPr>
          <w:rFonts w:ascii="GHEA Grapalat" w:hAnsi="GHEA Grapalat"/>
          <w:iCs/>
        </w:rPr>
        <w:t xml:space="preserve">) </w:t>
      </w:r>
      <w:r w:rsidR="005F25EF" w:rsidRPr="001F1B78">
        <w:rPr>
          <w:rFonts w:ascii="GHEA Grapalat" w:hAnsi="GHEA Grapalat"/>
          <w:iCs/>
          <w:sz w:val="24"/>
          <w:szCs w:val="24"/>
        </w:rPr>
        <w:t>технические характеристики</w:t>
      </w:r>
      <w:r w:rsidR="00932115" w:rsidRPr="001F1B78">
        <w:rPr>
          <w:rFonts w:ascii="GHEA Grapalat" w:hAnsi="GHEA Grapalat" w:cs="Sylfaen"/>
          <w:iCs/>
          <w:sz w:val="24"/>
          <w:szCs w:val="24"/>
        </w:rPr>
        <w:t xml:space="preserve"> предлагаемого им товара</w:t>
      </w:r>
      <w:r w:rsidR="005F25EF" w:rsidRPr="001F1B78">
        <w:rPr>
          <w:rFonts w:ascii="GHEA Grapalat" w:hAnsi="GHEA Grapalat"/>
          <w:iCs/>
          <w:sz w:val="24"/>
          <w:szCs w:val="24"/>
        </w:rPr>
        <w:t xml:space="preserve">, а также товарный знак, </w:t>
      </w:r>
      <w:r w:rsidR="00932115" w:rsidRPr="001F1B78">
        <w:rPr>
          <w:rFonts w:ascii="GHEA Grapalat" w:hAnsi="GHEA Grapalat" w:cs="Sylfaen"/>
          <w:iCs/>
          <w:sz w:val="24"/>
          <w:szCs w:val="24"/>
        </w:rPr>
        <w:t xml:space="preserve">фирменное наименование, </w:t>
      </w:r>
      <w:r w:rsidR="005F6602" w:rsidRPr="001F1B78">
        <w:rPr>
          <w:rFonts w:ascii="GHEA Grapalat" w:hAnsi="GHEA Grapalat" w:cs="Sylfaen"/>
          <w:iCs/>
          <w:sz w:val="24"/>
          <w:szCs w:val="24"/>
        </w:rPr>
        <w:t xml:space="preserve">модель </w:t>
      </w:r>
      <w:r w:rsidR="00932115" w:rsidRPr="001F1B78">
        <w:rPr>
          <w:rFonts w:ascii="GHEA Grapalat" w:hAnsi="GHEA Grapalat" w:cs="Sylfaen"/>
          <w:iCs/>
          <w:sz w:val="24"/>
          <w:szCs w:val="24"/>
        </w:rPr>
        <w:t>и</w:t>
      </w:r>
      <w:r w:rsidR="00932115" w:rsidRPr="001F1B78">
        <w:rPr>
          <w:rFonts w:ascii="GHEA Grapalat" w:hAnsi="GHEA Grapalat"/>
          <w:iCs/>
          <w:sz w:val="24"/>
          <w:szCs w:val="24"/>
        </w:rPr>
        <w:t xml:space="preserve"> </w:t>
      </w:r>
      <w:r w:rsidR="005F25EF" w:rsidRPr="001F1B78">
        <w:rPr>
          <w:rFonts w:ascii="GHEA Grapalat" w:hAnsi="GHEA Grapalat"/>
          <w:iCs/>
          <w:sz w:val="24"/>
          <w:szCs w:val="24"/>
        </w:rPr>
        <w:t>наименование производителя, (далее</w:t>
      </w:r>
      <w:r w:rsidR="005F25EF" w:rsidRPr="001F1B78">
        <w:rPr>
          <w:rFonts w:ascii="Calibri" w:hAnsi="Calibri" w:cs="Calibri"/>
          <w:iCs/>
          <w:sz w:val="24"/>
          <w:szCs w:val="24"/>
        </w:rPr>
        <w:t> </w:t>
      </w:r>
      <w:r w:rsidR="005F25EF" w:rsidRPr="001F1B78">
        <w:rPr>
          <w:rFonts w:ascii="GHEA Grapalat" w:hAnsi="GHEA Grapalat" w:cs="GHEA Grapalat"/>
          <w:iCs/>
          <w:sz w:val="24"/>
          <w:szCs w:val="24"/>
        </w:rPr>
        <w:t>—</w:t>
      </w:r>
      <w:r w:rsidR="005F25EF" w:rsidRPr="001F1B78">
        <w:rPr>
          <w:rFonts w:ascii="GHEA Grapalat" w:hAnsi="GHEA Grapalat"/>
          <w:iCs/>
          <w:sz w:val="24"/>
          <w:szCs w:val="24"/>
        </w:rPr>
        <w:t xml:space="preserve"> </w:t>
      </w:r>
      <w:r w:rsidR="005F25EF" w:rsidRPr="001F1B78">
        <w:rPr>
          <w:rFonts w:ascii="GHEA Grapalat" w:hAnsi="GHEA Grapalat" w:cs="GHEA Grapalat"/>
          <w:iCs/>
          <w:sz w:val="24"/>
          <w:szCs w:val="24"/>
        </w:rPr>
        <w:t>полное</w:t>
      </w:r>
      <w:r w:rsidR="005F25EF" w:rsidRPr="001F1B78">
        <w:rPr>
          <w:rFonts w:ascii="GHEA Grapalat" w:hAnsi="GHEA Grapalat"/>
          <w:iCs/>
          <w:sz w:val="24"/>
          <w:szCs w:val="24"/>
        </w:rPr>
        <w:t xml:space="preserve"> </w:t>
      </w:r>
      <w:r w:rsidR="005F25EF" w:rsidRPr="001F1B78">
        <w:rPr>
          <w:rFonts w:ascii="GHEA Grapalat" w:hAnsi="GHEA Grapalat" w:cs="GHEA Grapalat"/>
          <w:iCs/>
          <w:sz w:val="24"/>
          <w:szCs w:val="24"/>
        </w:rPr>
        <w:t>описание</w:t>
      </w:r>
      <w:r w:rsidR="005F25EF" w:rsidRPr="001F1B78">
        <w:rPr>
          <w:rFonts w:ascii="GHEA Grapalat" w:hAnsi="GHEA Grapalat"/>
          <w:iCs/>
          <w:sz w:val="24"/>
          <w:szCs w:val="24"/>
        </w:rPr>
        <w:t xml:space="preserve"> </w:t>
      </w:r>
      <w:r w:rsidR="005F25EF" w:rsidRPr="001F1B78">
        <w:rPr>
          <w:rFonts w:ascii="GHEA Grapalat" w:hAnsi="GHEA Grapalat" w:cs="GHEA Grapalat"/>
          <w:iCs/>
          <w:sz w:val="24"/>
          <w:szCs w:val="24"/>
        </w:rPr>
        <w:t>товара</w:t>
      </w:r>
      <w:r w:rsidR="005F25EF" w:rsidRPr="001F1B78">
        <w:rPr>
          <w:rFonts w:ascii="GHEA Grapalat" w:hAnsi="GHEA Grapalat"/>
          <w:iCs/>
        </w:rPr>
        <w:t>)</w:t>
      </w:r>
      <w:r w:rsidR="00B82520" w:rsidRPr="001F1B78">
        <w:rPr>
          <w:rFonts w:ascii="GHEA Grapalat" w:hAnsi="GHEA Grapalat"/>
          <w:iCs/>
        </w:rPr>
        <w:t xml:space="preserve">. </w:t>
      </w:r>
      <w:r w:rsidR="00B82520" w:rsidRPr="001F1B78">
        <w:rPr>
          <w:rFonts w:ascii="GHEA Grapalat" w:hAnsi="GHEA Grapalat"/>
          <w:iCs/>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1F1B78">
        <w:rPr>
          <w:rFonts w:ascii="GHEA Grapalat" w:hAnsi="GHEA Grapalat"/>
          <w:iCs/>
          <w:sz w:val="24"/>
          <w:szCs w:val="24"/>
        </w:rPr>
        <w:t xml:space="preserve">модель </w:t>
      </w:r>
      <w:r w:rsidR="005F6602" w:rsidRPr="001F1B78">
        <w:rPr>
          <w:rFonts w:ascii="GHEA Grapalat" w:hAnsi="GHEA Grapalat"/>
          <w:iCs/>
        </w:rPr>
        <w:t>если не применяется условие, установленное последним предложением пункта 1.1 настоящей части</w:t>
      </w:r>
      <w:r w:rsidR="00B82520" w:rsidRPr="001F1B78" w:rsidDel="001B47B5">
        <w:rPr>
          <w:rFonts w:ascii="GHEA Grapalat" w:hAnsi="GHEA Grapalat"/>
          <w:iCs/>
        </w:rPr>
        <w:t xml:space="preserve"> </w:t>
      </w:r>
      <w:r w:rsidR="00EA6AE0" w:rsidRPr="001F1B78">
        <w:rPr>
          <w:rStyle w:val="af6"/>
          <w:rFonts w:ascii="GHEA Grapalat" w:hAnsi="GHEA Grapalat" w:cs="Sylfaen"/>
          <w:iCs/>
          <w:sz w:val="24"/>
          <w:szCs w:val="24"/>
        </w:rPr>
        <w:footnoteReference w:customMarkFollows="1" w:id="5"/>
        <w:t>7</w:t>
      </w:r>
      <w:r w:rsidR="005F25EF" w:rsidRPr="001F1B78">
        <w:rPr>
          <w:rFonts w:ascii="GHEA Grapalat" w:hAnsi="GHEA Grapalat" w:cs="Sylfaen"/>
          <w:iCs/>
          <w:sz w:val="24"/>
          <w:szCs w:val="24"/>
        </w:rPr>
        <w:t>:</w:t>
      </w:r>
      <w:r w:rsidR="00932115" w:rsidRPr="001F1B78">
        <w:rPr>
          <w:rFonts w:ascii="GHEA Grapalat" w:hAnsi="GHEA Grapalat"/>
          <w:iCs/>
        </w:rPr>
        <w:t xml:space="preserve"> </w:t>
      </w:r>
    </w:p>
    <w:p w:rsidR="00B67CCD" w:rsidRPr="001F1B78" w:rsidRDefault="001C6688" w:rsidP="00B46D58">
      <w:pPr>
        <w:pStyle w:val="norm"/>
        <w:widowControl w:val="0"/>
        <w:tabs>
          <w:tab w:val="left" w:pos="1134"/>
        </w:tabs>
        <w:spacing w:after="160" w:line="240" w:lineRule="auto"/>
        <w:ind w:firstLine="567"/>
        <w:rPr>
          <w:rFonts w:ascii="GHEA Grapalat" w:hAnsi="GHEA Grapalat" w:cs="Sylfaen"/>
          <w:iCs/>
          <w:sz w:val="24"/>
          <w:szCs w:val="24"/>
        </w:rPr>
      </w:pPr>
      <w:r w:rsidRPr="001F1B78">
        <w:rPr>
          <w:rFonts w:ascii="GHEA Grapalat" w:hAnsi="GHEA Grapalat"/>
          <w:iCs/>
          <w:sz w:val="24"/>
          <w:szCs w:val="24"/>
          <w:lang w:val="hy-AM"/>
        </w:rPr>
        <w:t>3</w:t>
      </w:r>
      <w:r w:rsidR="0047117B" w:rsidRPr="001F1B78">
        <w:rPr>
          <w:rFonts w:ascii="GHEA Grapalat" w:hAnsi="GHEA Grapalat"/>
          <w:iCs/>
          <w:sz w:val="24"/>
          <w:szCs w:val="24"/>
        </w:rPr>
        <w:t>)</w:t>
      </w:r>
      <w:r w:rsidR="00444026" w:rsidRPr="001F1B78">
        <w:rPr>
          <w:rFonts w:ascii="GHEA Grapalat" w:hAnsi="GHEA Grapalat"/>
          <w:iCs/>
          <w:sz w:val="24"/>
          <w:szCs w:val="24"/>
        </w:rPr>
        <w:tab/>
      </w:r>
      <w:r w:rsidR="0047117B" w:rsidRPr="001F1B78">
        <w:rPr>
          <w:rFonts w:ascii="GHEA Grapalat" w:hAnsi="GHEA Grapalat"/>
          <w:iCs/>
          <w:sz w:val="24"/>
          <w:szCs w:val="24"/>
        </w:rPr>
        <w:t>утвержденное им ценовое предложение;</w:t>
      </w:r>
    </w:p>
    <w:p w:rsidR="004A647E" w:rsidRPr="001F1B78" w:rsidRDefault="00094F5C" w:rsidP="004A647E">
      <w:pPr>
        <w:widowControl w:val="0"/>
        <w:tabs>
          <w:tab w:val="left" w:pos="1134"/>
        </w:tabs>
        <w:spacing w:after="160"/>
        <w:ind w:firstLine="567"/>
        <w:jc w:val="both"/>
        <w:rPr>
          <w:rFonts w:ascii="GHEA Grapalat" w:hAnsi="GHEA Grapalat"/>
          <w:iCs/>
        </w:rPr>
      </w:pPr>
      <w:r w:rsidRPr="001F1B78">
        <w:rPr>
          <w:rFonts w:ascii="GHEA Grapalat" w:hAnsi="GHEA Grapalat"/>
          <w:iCs/>
        </w:rPr>
        <w:t>4</w:t>
      </w:r>
      <w:r w:rsidR="00E326DD" w:rsidRPr="001F1B78">
        <w:rPr>
          <w:rFonts w:ascii="GHEA Grapalat" w:hAnsi="GHEA Grapalat"/>
          <w:iCs/>
        </w:rPr>
        <w:t>)</w:t>
      </w:r>
      <w:r w:rsidR="00444026" w:rsidRPr="001F1B78">
        <w:rPr>
          <w:rFonts w:ascii="GHEA Grapalat" w:hAnsi="GHEA Grapalat"/>
          <w:iCs/>
        </w:rPr>
        <w:tab/>
      </w:r>
      <w:r w:rsidR="004A647E" w:rsidRPr="001F1B78">
        <w:rPr>
          <w:rFonts w:ascii="GHEA Grapalat" w:hAnsi="GHEA Grapalat"/>
          <w:iCs/>
          <w:color w:val="FF0000"/>
        </w:rPr>
        <w:t>Не применимо</w:t>
      </w:r>
      <w:r w:rsidR="004A647E" w:rsidRPr="001F1B78">
        <w:rPr>
          <w:rFonts w:ascii="GHEA Grapalat" w:hAnsi="GHEA Grapalat"/>
          <w:iCs/>
        </w:rPr>
        <w:t xml:space="preserve"> </w:t>
      </w:r>
    </w:p>
    <w:p w:rsidR="000845F6" w:rsidRPr="001F1B78" w:rsidRDefault="005F25EF" w:rsidP="004A647E">
      <w:pPr>
        <w:widowControl w:val="0"/>
        <w:tabs>
          <w:tab w:val="left" w:pos="1134"/>
        </w:tabs>
        <w:spacing w:after="160"/>
        <w:ind w:firstLine="567"/>
        <w:jc w:val="both"/>
        <w:rPr>
          <w:rFonts w:ascii="GHEA Grapalat" w:hAnsi="GHEA Grapalat" w:cs="Sylfaen"/>
          <w:iCs/>
        </w:rPr>
      </w:pPr>
      <w:r w:rsidRPr="001F1B78">
        <w:rPr>
          <w:rFonts w:ascii="GHEA Grapalat" w:hAnsi="GHEA Grapalat"/>
          <w:iCs/>
        </w:rPr>
        <w:t>5</w:t>
      </w:r>
      <w:r w:rsidR="003E3FD0" w:rsidRPr="001F1B78">
        <w:rPr>
          <w:rFonts w:ascii="GHEA Grapalat" w:hAnsi="GHEA Grapalat"/>
          <w:iCs/>
        </w:rPr>
        <w:t>)</w:t>
      </w:r>
      <w:r w:rsidR="00333B85" w:rsidRPr="001F1B78">
        <w:rPr>
          <w:rFonts w:ascii="GHEA Grapalat" w:hAnsi="GHEA Grapalat"/>
          <w:iCs/>
        </w:rPr>
        <w:tab/>
      </w:r>
      <w:r w:rsidR="003E3FD0" w:rsidRPr="001F1B78">
        <w:rPr>
          <w:rFonts w:ascii="GHEA Grapalat" w:hAnsi="GHEA Grapalat"/>
          <w:iCs/>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1F1B78" w:rsidRDefault="005F25EF" w:rsidP="00B46D58">
      <w:pPr>
        <w:pStyle w:val="norm"/>
        <w:widowControl w:val="0"/>
        <w:tabs>
          <w:tab w:val="left" w:pos="1134"/>
        </w:tabs>
        <w:spacing w:after="160" w:line="240" w:lineRule="auto"/>
        <w:ind w:firstLine="567"/>
        <w:rPr>
          <w:rFonts w:ascii="GHEA Grapalat" w:hAnsi="GHEA Grapalat"/>
          <w:iCs/>
          <w:sz w:val="24"/>
          <w:szCs w:val="24"/>
        </w:rPr>
      </w:pPr>
      <w:r w:rsidRPr="001F1B78">
        <w:rPr>
          <w:rFonts w:ascii="GHEA Grapalat" w:hAnsi="GHEA Grapalat"/>
          <w:iCs/>
          <w:sz w:val="24"/>
          <w:szCs w:val="24"/>
        </w:rPr>
        <w:t>6</w:t>
      </w:r>
      <w:r w:rsidR="003E3FD0" w:rsidRPr="001F1B78">
        <w:rPr>
          <w:rFonts w:ascii="GHEA Grapalat" w:hAnsi="GHEA Grapalat"/>
          <w:iCs/>
          <w:sz w:val="24"/>
          <w:szCs w:val="24"/>
        </w:rPr>
        <w:t>)</w:t>
      </w:r>
      <w:r w:rsidR="00333B85" w:rsidRPr="001F1B78">
        <w:rPr>
          <w:rFonts w:ascii="GHEA Grapalat" w:hAnsi="GHEA Grapalat"/>
          <w:iCs/>
          <w:sz w:val="24"/>
          <w:szCs w:val="24"/>
        </w:rPr>
        <w:tab/>
      </w:r>
      <w:r w:rsidR="003E3FD0" w:rsidRPr="001F1B78">
        <w:rPr>
          <w:rFonts w:ascii="GHEA Grapalat" w:hAnsi="GHEA Grapalat"/>
          <w:iCs/>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1F1B78" w:rsidRDefault="00721677" w:rsidP="00B46D58">
      <w:pPr>
        <w:jc w:val="both"/>
        <w:rPr>
          <w:rFonts w:ascii="GHEA Grapalat" w:hAnsi="GHEA Grapalat" w:cs="Sylfaen"/>
          <w:iCs/>
        </w:rPr>
      </w:pPr>
      <w:r w:rsidRPr="001F1B78">
        <w:rPr>
          <w:rFonts w:ascii="GHEA Grapalat" w:hAnsi="GHEA Grapalat" w:cs="Sylfaen"/>
          <w:iCs/>
        </w:rPr>
        <w:t xml:space="preserve">При этом в случае участия в настоящей процедуре в порядке совместной деятельности (консорциумом) </w:t>
      </w:r>
    </w:p>
    <w:p w:rsidR="00721677" w:rsidRPr="001F1B78" w:rsidRDefault="00721677" w:rsidP="00B46D58">
      <w:pPr>
        <w:jc w:val="both"/>
        <w:rPr>
          <w:rFonts w:ascii="GHEA Grapalat" w:hAnsi="GHEA Grapalat" w:cs="Sylfaen"/>
          <w:iCs/>
        </w:rPr>
      </w:pPr>
      <w:r w:rsidRPr="001F1B78">
        <w:rPr>
          <w:rFonts w:ascii="GHEA Grapalat" w:hAnsi="GHEA Grapalat" w:cs="Sylfaen"/>
          <w:iCs/>
        </w:rPr>
        <w:t xml:space="preserve">  • ни одна из сторон договора о совместной деятельности не может подавать отдельную заявку на данную процедуру</w:t>
      </w:r>
      <w:r w:rsidR="006519EF" w:rsidRPr="001F1B78">
        <w:rPr>
          <w:rFonts w:ascii="GHEA Grapalat" w:hAnsi="GHEA Grapalat" w:cs="Sylfaen"/>
          <w:iCs/>
        </w:rPr>
        <w:t xml:space="preserve"> (на один и тот же лот)</w:t>
      </w:r>
      <w:r w:rsidRPr="001F1B78">
        <w:rPr>
          <w:rFonts w:ascii="GHEA Grapalat" w:hAnsi="GHEA Grapalat" w:cs="Sylfaen"/>
          <w:iCs/>
        </w:rPr>
        <w:t xml:space="preserve">. В случае несоблюдения требования настоящего абзаца на заседании по вскрытию заявок </w:t>
      </w:r>
      <w:r w:rsidRPr="001F1B78">
        <w:rPr>
          <w:rFonts w:ascii="GHEA Grapalat" w:hAnsi="GHEA Grapalat" w:cs="Sylfaen"/>
          <w:iCs/>
        </w:rPr>
        <w:lastRenderedPageBreak/>
        <w:t>отклоняются как в порядке совместной деятельности, так и отдельно представленные заявки;</w:t>
      </w:r>
    </w:p>
    <w:p w:rsidR="00721677" w:rsidRPr="001F1B78" w:rsidRDefault="00721677" w:rsidP="00B46D58">
      <w:pPr>
        <w:pStyle w:val="norm"/>
        <w:widowControl w:val="0"/>
        <w:spacing w:after="120" w:line="240" w:lineRule="auto"/>
        <w:ind w:firstLine="0"/>
        <w:rPr>
          <w:rFonts w:ascii="GHEA Grapalat" w:hAnsi="GHEA Grapalat" w:cs="Sylfaen"/>
          <w:iCs/>
          <w:sz w:val="24"/>
          <w:szCs w:val="24"/>
        </w:rPr>
      </w:pPr>
      <w:r w:rsidRPr="001F1B78">
        <w:rPr>
          <w:rFonts w:ascii="GHEA Grapalat" w:hAnsi="GHEA Grapalat" w:cs="Sylfaen"/>
          <w:iCs/>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1F1B78" w:rsidRDefault="0049655D">
      <w:pPr>
        <w:rPr>
          <w:rFonts w:ascii="GHEA Grapalat" w:hAnsi="GHEA Grapalat"/>
          <w:b/>
          <w:iCs/>
        </w:rPr>
      </w:pPr>
    </w:p>
    <w:p w:rsidR="00A45946" w:rsidRPr="001F1B78" w:rsidRDefault="00333B85" w:rsidP="00B46D58">
      <w:pPr>
        <w:widowControl w:val="0"/>
        <w:spacing w:after="160"/>
        <w:jc w:val="center"/>
        <w:rPr>
          <w:rFonts w:ascii="GHEA Grapalat" w:hAnsi="GHEA Grapalat" w:cs="Arial"/>
          <w:b/>
          <w:iCs/>
        </w:rPr>
      </w:pPr>
      <w:r w:rsidRPr="001F1B78">
        <w:rPr>
          <w:rFonts w:ascii="GHEA Grapalat" w:hAnsi="GHEA Grapalat"/>
          <w:b/>
          <w:iCs/>
        </w:rPr>
        <w:t>5.</w:t>
      </w:r>
      <w:r w:rsidR="00C8055A" w:rsidRPr="001F1B78">
        <w:rPr>
          <w:rFonts w:ascii="GHEA Grapalat" w:hAnsi="GHEA Grapalat"/>
          <w:b/>
          <w:iCs/>
        </w:rPr>
        <w:t xml:space="preserve">ЦЕНОВОЕ ПРЕДЛОЖЕНИЕ ЗАЯВКИ </w:t>
      </w:r>
    </w:p>
    <w:p w:rsidR="00A45946" w:rsidRPr="001F1B78" w:rsidRDefault="00C8055A" w:rsidP="00B46D58">
      <w:pPr>
        <w:widowControl w:val="0"/>
        <w:tabs>
          <w:tab w:val="left" w:pos="1134"/>
        </w:tabs>
        <w:spacing w:after="160"/>
        <w:ind w:firstLine="567"/>
        <w:jc w:val="both"/>
        <w:rPr>
          <w:rFonts w:ascii="GHEA Grapalat" w:hAnsi="GHEA Grapalat"/>
          <w:iCs/>
        </w:rPr>
      </w:pPr>
      <w:r w:rsidRPr="001F1B78">
        <w:rPr>
          <w:rFonts w:ascii="GHEA Grapalat" w:hAnsi="GHEA Grapalat"/>
          <w:iCs/>
        </w:rPr>
        <w:t>5.1</w:t>
      </w:r>
      <w:r w:rsidR="00A34DFE" w:rsidRPr="001F1B78">
        <w:rPr>
          <w:rFonts w:ascii="GHEA Grapalat" w:hAnsi="GHEA Grapalat"/>
          <w:iCs/>
        </w:rPr>
        <w:t>.</w:t>
      </w:r>
      <w:r w:rsidR="00333B85" w:rsidRPr="001F1B78">
        <w:rPr>
          <w:rFonts w:ascii="GHEA Grapalat" w:hAnsi="GHEA Grapalat"/>
          <w:iCs/>
        </w:rPr>
        <w:tab/>
      </w:r>
      <w:r w:rsidRPr="001F1B78">
        <w:rPr>
          <w:rFonts w:ascii="GHEA Grapalat" w:hAnsi="GHEA Grapalat"/>
          <w:iCs/>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1F1B78" w:rsidRDefault="00C8055A" w:rsidP="00B46D58">
      <w:pPr>
        <w:pStyle w:val="norm"/>
        <w:widowControl w:val="0"/>
        <w:tabs>
          <w:tab w:val="left" w:pos="1134"/>
        </w:tabs>
        <w:spacing w:after="160" w:line="240" w:lineRule="auto"/>
        <w:ind w:firstLine="567"/>
        <w:rPr>
          <w:rFonts w:ascii="GHEA Grapalat" w:hAnsi="GHEA Grapalat" w:cs="Sylfaen"/>
          <w:iCs/>
          <w:sz w:val="24"/>
          <w:szCs w:val="24"/>
        </w:rPr>
      </w:pPr>
      <w:r w:rsidRPr="001F1B78">
        <w:rPr>
          <w:rFonts w:ascii="GHEA Grapalat" w:hAnsi="GHEA Grapalat"/>
          <w:iCs/>
          <w:sz w:val="24"/>
          <w:szCs w:val="24"/>
        </w:rPr>
        <w:t>5.2.</w:t>
      </w:r>
      <w:r w:rsidR="00333B85" w:rsidRPr="001F1B78">
        <w:rPr>
          <w:rFonts w:ascii="GHEA Grapalat" w:hAnsi="GHEA Grapalat"/>
          <w:iCs/>
          <w:sz w:val="24"/>
          <w:szCs w:val="24"/>
        </w:rPr>
        <w:tab/>
      </w:r>
      <w:r w:rsidRPr="001F1B78">
        <w:rPr>
          <w:rFonts w:ascii="GHEA Grapalat" w:hAnsi="GHEA Grapalat"/>
          <w:iCs/>
          <w:sz w:val="24"/>
          <w:szCs w:val="24"/>
        </w:rPr>
        <w:t>Участник представляет ценовое предложение в форме расчета, состоящего из обобщенных компонентов</w:t>
      </w:r>
      <w:r w:rsidR="00503B90" w:rsidRPr="001F1B78">
        <w:rPr>
          <w:rFonts w:ascii="GHEA Grapalat" w:hAnsi="GHEA Grapalat"/>
          <w:iCs/>
          <w:sz w:val="24"/>
          <w:szCs w:val="24"/>
        </w:rPr>
        <w:t xml:space="preserve"> </w:t>
      </w:r>
      <w:r w:rsidR="00443317" w:rsidRPr="001F1B78">
        <w:rPr>
          <w:rFonts w:ascii="GHEA Grapalat" w:hAnsi="GHEA Grapalat"/>
          <w:iCs/>
          <w:sz w:val="24"/>
          <w:szCs w:val="24"/>
        </w:rPr>
        <w:t>-</w:t>
      </w:r>
      <w:r w:rsidRPr="001F1B78">
        <w:rPr>
          <w:rFonts w:ascii="GHEA Grapalat" w:hAnsi="GHEA Grapalat"/>
          <w:iCs/>
          <w:sz w:val="24"/>
          <w:szCs w:val="24"/>
        </w:rPr>
        <w:t xml:space="preserve"> </w:t>
      </w:r>
      <w:r w:rsidR="00443317" w:rsidRPr="001F1B78">
        <w:rPr>
          <w:rFonts w:ascii="GHEA Grapalat" w:hAnsi="GHEA Grapalat"/>
          <w:iCs/>
          <w:sz w:val="24"/>
          <w:szCs w:val="24"/>
        </w:rPr>
        <w:t>стоимость</w:t>
      </w:r>
      <w:r w:rsidR="00F677F1" w:rsidRPr="001F1B78">
        <w:rPr>
          <w:rFonts w:ascii="GHEA Grapalat" w:hAnsi="GHEA Grapalat"/>
          <w:iCs/>
          <w:sz w:val="24"/>
          <w:szCs w:val="24"/>
        </w:rPr>
        <w:t xml:space="preserve"> (совокупность себестоимости и прогнозируемой прибыли) </w:t>
      </w:r>
      <w:r w:rsidRPr="001F1B78">
        <w:rPr>
          <w:rFonts w:ascii="GHEA Grapalat" w:hAnsi="GHEA Grapalat"/>
          <w:iCs/>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1F1B78" w:rsidRDefault="00B95FE0" w:rsidP="00B46D58">
      <w:pPr>
        <w:pStyle w:val="norm"/>
        <w:widowControl w:val="0"/>
        <w:spacing w:after="160" w:line="240" w:lineRule="auto"/>
        <w:ind w:firstLine="567"/>
        <w:rPr>
          <w:rFonts w:ascii="GHEA Grapalat" w:hAnsi="GHEA Grapalat" w:cs="Sylfaen"/>
          <w:iCs/>
          <w:sz w:val="24"/>
          <w:szCs w:val="24"/>
        </w:rPr>
      </w:pPr>
      <w:r w:rsidRPr="001F1B78">
        <w:rPr>
          <w:rFonts w:ascii="GHEA Grapalat" w:hAnsi="GHEA Grapalat"/>
          <w:iCs/>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1F1B78" w:rsidRDefault="00B95FE0" w:rsidP="00B46D58">
      <w:pPr>
        <w:pStyle w:val="norm"/>
        <w:widowControl w:val="0"/>
        <w:tabs>
          <w:tab w:val="left" w:pos="1134"/>
        </w:tabs>
        <w:spacing w:after="160" w:line="240" w:lineRule="auto"/>
        <w:ind w:firstLine="567"/>
        <w:rPr>
          <w:rFonts w:ascii="GHEA Grapalat" w:hAnsi="GHEA Grapalat" w:cs="Sylfaen"/>
          <w:iCs/>
          <w:sz w:val="24"/>
          <w:szCs w:val="24"/>
        </w:rPr>
      </w:pPr>
      <w:r w:rsidRPr="001F1B78">
        <w:rPr>
          <w:rFonts w:ascii="GHEA Grapalat" w:hAnsi="GHEA Grapalat"/>
          <w:iCs/>
          <w:sz w:val="24"/>
          <w:szCs w:val="24"/>
        </w:rPr>
        <w:t>а.</w:t>
      </w:r>
      <w:r w:rsidR="00333B85" w:rsidRPr="001F1B78">
        <w:rPr>
          <w:rFonts w:ascii="GHEA Grapalat" w:hAnsi="GHEA Grapalat"/>
          <w:iCs/>
          <w:sz w:val="24"/>
          <w:szCs w:val="24"/>
        </w:rPr>
        <w:tab/>
      </w:r>
      <w:r w:rsidRPr="001F1B78">
        <w:rPr>
          <w:rFonts w:ascii="GHEA Grapalat" w:hAnsi="GHEA Grapalat"/>
          <w:iCs/>
          <w:sz w:val="24"/>
          <w:szCs w:val="24"/>
        </w:rPr>
        <w:t>графы "стоимость</w:t>
      </w:r>
      <w:r w:rsidR="00DF3688" w:rsidRPr="001F1B78">
        <w:rPr>
          <w:rFonts w:ascii="GHEA Grapalat" w:hAnsi="GHEA Grapalat"/>
          <w:iCs/>
          <w:sz w:val="24"/>
          <w:szCs w:val="24"/>
        </w:rPr>
        <w:t>"</w:t>
      </w:r>
      <w:r w:rsidR="00F677F1" w:rsidRPr="001F1B78">
        <w:rPr>
          <w:rFonts w:ascii="GHEA Grapalat" w:hAnsi="GHEA Grapalat"/>
          <w:iCs/>
          <w:sz w:val="24"/>
          <w:szCs w:val="24"/>
        </w:rPr>
        <w:t xml:space="preserve"> </w:t>
      </w:r>
      <w:r w:rsidRPr="001F1B78">
        <w:rPr>
          <w:rFonts w:ascii="GHEA Grapalat" w:hAnsi="GHEA Grapalat"/>
          <w:iCs/>
          <w:sz w:val="24"/>
          <w:szCs w:val="24"/>
        </w:rPr>
        <w:t xml:space="preserve">и "налог на добавленную стоимость" </w:t>
      </w:r>
      <w:r w:rsidR="00F677F1" w:rsidRPr="001F1B78">
        <w:rPr>
          <w:rFonts w:ascii="GHEA Grapalat" w:hAnsi="GHEA Grapalat"/>
          <w:iCs/>
          <w:sz w:val="24"/>
          <w:szCs w:val="24"/>
        </w:rPr>
        <w:t xml:space="preserve">ценового предложения </w:t>
      </w:r>
      <w:r w:rsidRPr="001F1B78">
        <w:rPr>
          <w:rFonts w:ascii="GHEA Grapalat" w:hAnsi="GHEA Grapalat"/>
          <w:iCs/>
          <w:sz w:val="24"/>
          <w:szCs w:val="24"/>
        </w:rPr>
        <w:t>заполнены только цифрами, а графа "общая цена" — и прописью, и цифрами или только прописью.</w:t>
      </w:r>
    </w:p>
    <w:p w:rsidR="00B95FE0" w:rsidRPr="001F1B78" w:rsidRDefault="00B95FE0" w:rsidP="00B46D58">
      <w:pPr>
        <w:pStyle w:val="norm"/>
        <w:widowControl w:val="0"/>
        <w:tabs>
          <w:tab w:val="left" w:pos="1134"/>
        </w:tabs>
        <w:spacing w:after="160" w:line="240" w:lineRule="auto"/>
        <w:ind w:firstLine="567"/>
        <w:rPr>
          <w:rFonts w:ascii="GHEA Grapalat" w:hAnsi="GHEA Grapalat" w:cs="Sylfaen"/>
          <w:iCs/>
          <w:sz w:val="24"/>
          <w:szCs w:val="24"/>
        </w:rPr>
      </w:pPr>
      <w:r w:rsidRPr="001F1B78">
        <w:rPr>
          <w:rFonts w:ascii="GHEA Grapalat" w:hAnsi="GHEA Grapalat"/>
          <w:iCs/>
          <w:sz w:val="24"/>
          <w:szCs w:val="24"/>
        </w:rPr>
        <w:t>б.</w:t>
      </w:r>
      <w:r w:rsidR="00333B85" w:rsidRPr="001F1B78">
        <w:rPr>
          <w:rFonts w:ascii="GHEA Grapalat" w:hAnsi="GHEA Grapalat"/>
          <w:iCs/>
          <w:sz w:val="24"/>
          <w:szCs w:val="24"/>
        </w:rPr>
        <w:tab/>
      </w:r>
      <w:r w:rsidRPr="001F1B78">
        <w:rPr>
          <w:rFonts w:ascii="GHEA Grapalat" w:hAnsi="GHEA Grapalat"/>
          <w:iCs/>
          <w:sz w:val="24"/>
          <w:szCs w:val="24"/>
        </w:rPr>
        <w:t xml:space="preserve">между суммами, указанными прописью или цифрами в графах </w:t>
      </w:r>
      <w:r w:rsidR="00A60D60" w:rsidRPr="001F1B78">
        <w:rPr>
          <w:rFonts w:ascii="GHEA Grapalat" w:hAnsi="GHEA Grapalat"/>
          <w:iCs/>
          <w:sz w:val="24"/>
          <w:szCs w:val="24"/>
        </w:rPr>
        <w:t>"стоимость"</w:t>
      </w:r>
      <w:r w:rsidR="00A207C9" w:rsidRPr="001F1B78">
        <w:rPr>
          <w:rFonts w:ascii="GHEA Grapalat" w:hAnsi="GHEA Grapalat"/>
          <w:iCs/>
          <w:sz w:val="24"/>
          <w:szCs w:val="24"/>
        </w:rPr>
        <w:t xml:space="preserve"> </w:t>
      </w:r>
      <w:r w:rsidRPr="001F1B78">
        <w:rPr>
          <w:rFonts w:ascii="GHEA Grapalat" w:hAnsi="GHEA Grapalat"/>
          <w:iCs/>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1F1B78" w:rsidRDefault="00B95FE0" w:rsidP="00B46D58">
      <w:pPr>
        <w:pStyle w:val="norm"/>
        <w:widowControl w:val="0"/>
        <w:tabs>
          <w:tab w:val="left" w:pos="1134"/>
        </w:tabs>
        <w:spacing w:after="160" w:line="240" w:lineRule="auto"/>
        <w:ind w:firstLine="567"/>
        <w:rPr>
          <w:rFonts w:ascii="GHEA Grapalat" w:hAnsi="GHEA Grapalat"/>
          <w:iCs/>
          <w:sz w:val="24"/>
          <w:szCs w:val="24"/>
        </w:rPr>
      </w:pPr>
      <w:r w:rsidRPr="001F1B78">
        <w:rPr>
          <w:rFonts w:ascii="GHEA Grapalat" w:hAnsi="GHEA Grapalat"/>
          <w:iCs/>
          <w:sz w:val="24"/>
          <w:szCs w:val="24"/>
        </w:rPr>
        <w:t>в.</w:t>
      </w:r>
      <w:r w:rsidR="00333B85" w:rsidRPr="001F1B78">
        <w:rPr>
          <w:rFonts w:ascii="GHEA Grapalat" w:hAnsi="GHEA Grapalat"/>
          <w:iCs/>
          <w:sz w:val="24"/>
          <w:szCs w:val="24"/>
        </w:rPr>
        <w:tab/>
      </w:r>
      <w:r w:rsidRPr="001F1B78">
        <w:rPr>
          <w:rFonts w:ascii="GHEA Grapalat" w:hAnsi="GHEA Grapalat"/>
          <w:iCs/>
          <w:sz w:val="24"/>
          <w:szCs w:val="24"/>
        </w:rPr>
        <w:t>номер лота в ценовом предложении указан неверно, однако наименование предмета закупки заполнено правильно.</w:t>
      </w:r>
    </w:p>
    <w:p w:rsidR="00B9778A" w:rsidRPr="001F1B78" w:rsidRDefault="00B9778A" w:rsidP="00B46D58">
      <w:pPr>
        <w:pStyle w:val="norm"/>
        <w:widowControl w:val="0"/>
        <w:tabs>
          <w:tab w:val="left" w:pos="1134"/>
        </w:tabs>
        <w:spacing w:after="160" w:line="240" w:lineRule="auto"/>
        <w:ind w:firstLine="567"/>
        <w:rPr>
          <w:rFonts w:ascii="GHEA Grapalat" w:hAnsi="GHEA Grapalat"/>
          <w:iCs/>
          <w:sz w:val="24"/>
          <w:szCs w:val="24"/>
        </w:rPr>
      </w:pPr>
      <w:r w:rsidRPr="001F1B78">
        <w:rPr>
          <w:rFonts w:ascii="GHEA Grapalat" w:hAnsi="GHEA Grapalat"/>
          <w:iCs/>
          <w:sz w:val="24"/>
          <w:szCs w:val="24"/>
        </w:rPr>
        <w:t>г.</w:t>
      </w:r>
      <w:r w:rsidRPr="001F1B78">
        <w:rPr>
          <w:rFonts w:ascii="GHEA Grapalat" w:hAnsi="GHEA Grapalat"/>
          <w:iCs/>
        </w:rPr>
        <w:t xml:space="preserve"> </w:t>
      </w:r>
      <w:r w:rsidRPr="001F1B78">
        <w:rPr>
          <w:rFonts w:ascii="GHEA Grapalat" w:hAnsi="GHEA Grapalat"/>
          <w:iCs/>
          <w:sz w:val="24"/>
          <w:szCs w:val="24"/>
        </w:rPr>
        <w:t>стоимость, налог на добавленную стоимость и общая сумма</w:t>
      </w:r>
      <w:r w:rsidR="00910938" w:rsidRPr="001F1B78">
        <w:rPr>
          <w:rFonts w:ascii="GHEA Grapalat" w:hAnsi="GHEA Grapalat"/>
          <w:iCs/>
          <w:sz w:val="24"/>
          <w:szCs w:val="24"/>
        </w:rPr>
        <w:t xml:space="preserve"> ценового предложения</w:t>
      </w:r>
      <w:r w:rsidRPr="001F1B78">
        <w:rPr>
          <w:rFonts w:ascii="GHEA Grapalat" w:hAnsi="GHEA Grapalat"/>
          <w:iCs/>
          <w:sz w:val="24"/>
          <w:szCs w:val="24"/>
        </w:rPr>
        <w:t xml:space="preserve">, указанные в графах </w:t>
      </w:r>
      <w:r w:rsidR="00207490" w:rsidRPr="001F1B78">
        <w:rPr>
          <w:rFonts w:ascii="GHEA Grapalat" w:hAnsi="GHEA Grapalat"/>
          <w:iCs/>
          <w:sz w:val="24"/>
          <w:szCs w:val="24"/>
        </w:rPr>
        <w:t>прописью</w:t>
      </w:r>
      <w:r w:rsidRPr="001F1B78">
        <w:rPr>
          <w:rFonts w:ascii="GHEA Grapalat" w:hAnsi="GHEA Grapalat"/>
          <w:iCs/>
          <w:sz w:val="24"/>
          <w:szCs w:val="24"/>
        </w:rPr>
        <w:t xml:space="preserve"> или цифрами, округлены до пяти десятых-до целого числа ниже, а пять десятых и более-до целого числа выше</w:t>
      </w:r>
      <w:r w:rsidR="00A14685" w:rsidRPr="001F1B78">
        <w:rPr>
          <w:rFonts w:ascii="GHEA Grapalat" w:hAnsi="GHEA Grapalat"/>
          <w:iCs/>
          <w:sz w:val="24"/>
          <w:szCs w:val="24"/>
        </w:rPr>
        <w:t xml:space="preserve">, </w:t>
      </w:r>
    </w:p>
    <w:p w:rsidR="00AE1E38" w:rsidRPr="001F1B78" w:rsidRDefault="00A14685" w:rsidP="00AE1E38">
      <w:pPr>
        <w:pStyle w:val="norm"/>
        <w:widowControl w:val="0"/>
        <w:tabs>
          <w:tab w:val="left" w:pos="1134"/>
        </w:tabs>
        <w:spacing w:after="160" w:line="240" w:lineRule="auto"/>
        <w:ind w:firstLine="567"/>
        <w:rPr>
          <w:rFonts w:ascii="GHEA Grapalat" w:hAnsi="GHEA Grapalat"/>
          <w:iCs/>
          <w:sz w:val="24"/>
          <w:szCs w:val="24"/>
        </w:rPr>
      </w:pPr>
      <w:r w:rsidRPr="001F1B78">
        <w:rPr>
          <w:rFonts w:ascii="GHEA Grapalat" w:hAnsi="GHEA Grapalat"/>
          <w:iCs/>
          <w:sz w:val="24"/>
          <w:szCs w:val="24"/>
        </w:rPr>
        <w:t>д.</w:t>
      </w:r>
      <w:r w:rsidRPr="001F1B78">
        <w:rPr>
          <w:rFonts w:ascii="GHEA Grapalat" w:hAnsi="GHEA Grapalat"/>
          <w:iCs/>
        </w:rPr>
        <w:t xml:space="preserve"> </w:t>
      </w:r>
      <w:r w:rsidRPr="001F1B78">
        <w:rPr>
          <w:rFonts w:ascii="GHEA Grapalat" w:hAnsi="GHEA Grapalat"/>
          <w:iCs/>
          <w:sz w:val="24"/>
          <w:szCs w:val="24"/>
        </w:rPr>
        <w:t xml:space="preserve">в графах стоимость и налог на добавленную стоимость </w:t>
      </w:r>
      <w:r w:rsidR="008730A8" w:rsidRPr="001F1B78">
        <w:rPr>
          <w:rFonts w:ascii="GHEA Grapalat" w:hAnsi="GHEA Grapalat"/>
          <w:iCs/>
          <w:sz w:val="24"/>
          <w:szCs w:val="24"/>
        </w:rPr>
        <w:t xml:space="preserve">ценового </w:t>
      </w:r>
      <w:r w:rsidR="008730A8" w:rsidRPr="001F1B78">
        <w:rPr>
          <w:rFonts w:ascii="GHEA Grapalat" w:hAnsi="GHEA Grapalat"/>
          <w:iCs/>
          <w:sz w:val="24"/>
          <w:szCs w:val="24"/>
        </w:rPr>
        <w:lastRenderedPageBreak/>
        <w:t xml:space="preserve">предложения </w:t>
      </w:r>
      <w:r w:rsidRPr="001F1B78">
        <w:rPr>
          <w:rFonts w:ascii="GHEA Grapalat" w:hAnsi="GHEA Grapalat"/>
          <w:iCs/>
          <w:sz w:val="24"/>
          <w:szCs w:val="24"/>
        </w:rPr>
        <w:t xml:space="preserve">суммы заполнены как цифрами, так и </w:t>
      </w:r>
      <w:r w:rsidR="008730A8" w:rsidRPr="001F1B78">
        <w:rPr>
          <w:rFonts w:ascii="GHEA Grapalat" w:hAnsi="GHEA Grapalat"/>
          <w:iCs/>
          <w:sz w:val="24"/>
          <w:szCs w:val="24"/>
        </w:rPr>
        <w:t>прописью</w:t>
      </w:r>
      <w:r w:rsidRPr="001F1B78">
        <w:rPr>
          <w:rFonts w:ascii="GHEA Grapalat" w:hAnsi="GHEA Grapalat"/>
          <w:iCs/>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1F1B78">
        <w:rPr>
          <w:rFonts w:ascii="GHEA Grapalat" w:hAnsi="GHEA Grapalat"/>
          <w:iCs/>
        </w:rPr>
        <w:t xml:space="preserve"> </w:t>
      </w:r>
      <w:r w:rsidR="00AE1E38" w:rsidRPr="001F1B78">
        <w:rPr>
          <w:rFonts w:ascii="GHEA Grapalat" w:hAnsi="GHEA Grapalat"/>
          <w:iCs/>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1F1B78">
        <w:rPr>
          <w:rFonts w:ascii="GHEA Grapalat" w:hAnsi="GHEA Grapalat"/>
          <w:iCs/>
          <w:sz w:val="24"/>
          <w:szCs w:val="24"/>
        </w:rPr>
        <w:t xml:space="preserve"> </w:t>
      </w:r>
      <w:r w:rsidR="00AE1E38" w:rsidRPr="001F1B78">
        <w:rPr>
          <w:rFonts w:ascii="GHEA Grapalat" w:hAnsi="GHEA Grapalat"/>
          <w:iCs/>
          <w:sz w:val="24"/>
          <w:szCs w:val="24"/>
        </w:rPr>
        <w:t>и "налог на добавленную стоимость".</w:t>
      </w:r>
    </w:p>
    <w:p w:rsidR="0048059F" w:rsidRPr="001F1B78" w:rsidRDefault="0048059F" w:rsidP="00B46D58">
      <w:pPr>
        <w:pStyle w:val="norm"/>
        <w:widowControl w:val="0"/>
        <w:tabs>
          <w:tab w:val="left" w:pos="1134"/>
        </w:tabs>
        <w:spacing w:after="160" w:line="240" w:lineRule="auto"/>
        <w:ind w:firstLine="567"/>
        <w:rPr>
          <w:rFonts w:ascii="GHEA Grapalat" w:hAnsi="GHEA Grapalat" w:cs="Sylfaen"/>
          <w:iCs/>
          <w:sz w:val="24"/>
          <w:szCs w:val="24"/>
        </w:rPr>
      </w:pPr>
      <w:r w:rsidRPr="001F1B78">
        <w:rPr>
          <w:rFonts w:ascii="GHEA Grapalat" w:hAnsi="GHEA Grapalat"/>
          <w:iCs/>
          <w:sz w:val="24"/>
          <w:szCs w:val="24"/>
        </w:rPr>
        <w:t>е.</w:t>
      </w:r>
      <w:r w:rsidRPr="001F1B78">
        <w:rPr>
          <w:rFonts w:ascii="GHEA Grapalat" w:hAnsi="GHEA Grapalat"/>
          <w:iCs/>
        </w:rPr>
        <w:t xml:space="preserve"> </w:t>
      </w:r>
      <w:r w:rsidRPr="001F1B78">
        <w:rPr>
          <w:rFonts w:ascii="GHEA Grapalat" w:hAnsi="GHEA Grapalat"/>
          <w:iCs/>
          <w:sz w:val="24"/>
          <w:szCs w:val="24"/>
        </w:rPr>
        <w:t>в суммах, заполненных буквами в графах ценового пред</w:t>
      </w:r>
      <w:r w:rsidR="00413595" w:rsidRPr="001F1B78">
        <w:rPr>
          <w:rFonts w:ascii="GHEA Grapalat" w:hAnsi="GHEA Grapalat"/>
          <w:iCs/>
          <w:sz w:val="24"/>
          <w:szCs w:val="24"/>
        </w:rPr>
        <w:t>ложения, лумы указаны в цифрах.</w:t>
      </w:r>
    </w:p>
    <w:p w:rsidR="00A45946" w:rsidRPr="001F1B78" w:rsidRDefault="00C8055A" w:rsidP="00B46D58">
      <w:pPr>
        <w:pStyle w:val="norm"/>
        <w:widowControl w:val="0"/>
        <w:tabs>
          <w:tab w:val="left" w:pos="1134"/>
        </w:tabs>
        <w:spacing w:after="160" w:line="240" w:lineRule="auto"/>
        <w:ind w:firstLine="567"/>
        <w:rPr>
          <w:rFonts w:ascii="GHEA Grapalat" w:hAnsi="GHEA Grapalat"/>
          <w:iCs/>
          <w:sz w:val="24"/>
          <w:szCs w:val="24"/>
        </w:rPr>
      </w:pPr>
      <w:r w:rsidRPr="001F1B78">
        <w:rPr>
          <w:rFonts w:ascii="GHEA Grapalat" w:hAnsi="GHEA Grapalat"/>
          <w:iCs/>
          <w:sz w:val="24"/>
          <w:szCs w:val="24"/>
        </w:rPr>
        <w:t>5.3</w:t>
      </w:r>
      <w:r w:rsidR="00A34DFE" w:rsidRPr="001F1B78">
        <w:rPr>
          <w:rFonts w:ascii="GHEA Grapalat" w:hAnsi="GHEA Grapalat"/>
          <w:iCs/>
          <w:sz w:val="24"/>
          <w:szCs w:val="24"/>
        </w:rPr>
        <w:t>.</w:t>
      </w:r>
      <w:r w:rsidR="00333B85" w:rsidRPr="001F1B78">
        <w:rPr>
          <w:rFonts w:ascii="GHEA Grapalat" w:hAnsi="GHEA Grapalat"/>
          <w:iCs/>
          <w:sz w:val="24"/>
          <w:szCs w:val="24"/>
        </w:rPr>
        <w:tab/>
      </w:r>
      <w:r w:rsidRPr="001F1B78">
        <w:rPr>
          <w:rFonts w:ascii="GHEA Grapalat" w:hAnsi="GHEA Grapalat"/>
          <w:iCs/>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1F1B78" w:rsidRDefault="00096865" w:rsidP="00B46D58">
      <w:pPr>
        <w:pStyle w:val="23"/>
        <w:widowControl w:val="0"/>
        <w:spacing w:after="160" w:line="240" w:lineRule="auto"/>
        <w:ind w:firstLine="567"/>
        <w:rPr>
          <w:rFonts w:ascii="GHEA Grapalat" w:hAnsi="GHEA Grapalat"/>
          <w:iCs/>
          <w:sz w:val="24"/>
          <w:szCs w:val="24"/>
        </w:rPr>
      </w:pPr>
    </w:p>
    <w:p w:rsidR="00096865" w:rsidRPr="001F1B78" w:rsidRDefault="00220C7C" w:rsidP="00B46D58">
      <w:pPr>
        <w:widowControl w:val="0"/>
        <w:spacing w:after="160"/>
        <w:ind w:left="567" w:right="565"/>
        <w:jc w:val="center"/>
        <w:rPr>
          <w:rFonts w:ascii="GHEA Grapalat" w:hAnsi="GHEA Grapalat"/>
          <w:b/>
          <w:iCs/>
        </w:rPr>
      </w:pPr>
      <w:r w:rsidRPr="001F1B78">
        <w:rPr>
          <w:rFonts w:ascii="GHEA Grapalat" w:hAnsi="GHEA Grapalat"/>
          <w:b/>
          <w:iCs/>
        </w:rPr>
        <w:t xml:space="preserve">6. СРОК ДЕЙСТВИЯ ЗАЯВКИ, </w:t>
      </w:r>
      <w:r w:rsidR="00294F67" w:rsidRPr="001F1B78">
        <w:rPr>
          <w:rFonts w:ascii="GHEA Grapalat" w:hAnsi="GHEA Grapalat"/>
          <w:b/>
          <w:iCs/>
        </w:rPr>
        <w:br/>
      </w:r>
      <w:r w:rsidRPr="001F1B78">
        <w:rPr>
          <w:rFonts w:ascii="GHEA Grapalat" w:hAnsi="GHEA Grapalat"/>
          <w:b/>
          <w:iCs/>
        </w:rPr>
        <w:t>ПОРЯДОК ВНЕСЕНИЯ ИЗМЕНЕНИЙ В ЗАЯВКИ</w:t>
      </w:r>
      <w:r w:rsidR="002626F7" w:rsidRPr="001F1B78">
        <w:rPr>
          <w:rFonts w:ascii="GHEA Grapalat" w:hAnsi="GHEA Grapalat"/>
          <w:b/>
          <w:iCs/>
        </w:rPr>
        <w:t xml:space="preserve"> </w:t>
      </w:r>
      <w:r w:rsidR="00955A1E" w:rsidRPr="001F1B78">
        <w:rPr>
          <w:rFonts w:ascii="GHEA Grapalat" w:hAnsi="GHEA Grapalat"/>
          <w:b/>
          <w:iCs/>
        </w:rPr>
        <w:t>И ИХ ОТЗЫВА</w:t>
      </w:r>
    </w:p>
    <w:p w:rsidR="00096865" w:rsidRPr="001F1B78" w:rsidRDefault="00220C7C" w:rsidP="00B46D58">
      <w:pPr>
        <w:pStyle w:val="a3"/>
        <w:widowControl w:val="0"/>
        <w:tabs>
          <w:tab w:val="left" w:pos="1134"/>
        </w:tabs>
        <w:spacing w:after="160" w:line="240" w:lineRule="auto"/>
        <w:ind w:firstLine="567"/>
        <w:rPr>
          <w:rFonts w:ascii="GHEA Grapalat" w:hAnsi="GHEA Grapalat"/>
          <w:i w:val="0"/>
          <w:iCs/>
          <w:sz w:val="24"/>
          <w:szCs w:val="24"/>
        </w:rPr>
      </w:pPr>
      <w:r w:rsidRPr="001F1B78">
        <w:rPr>
          <w:rFonts w:ascii="GHEA Grapalat" w:hAnsi="GHEA Grapalat"/>
          <w:i w:val="0"/>
          <w:iCs/>
          <w:sz w:val="24"/>
          <w:szCs w:val="24"/>
        </w:rPr>
        <w:t>6.1</w:t>
      </w:r>
      <w:r w:rsidR="00A34DFE" w:rsidRPr="001F1B78">
        <w:rPr>
          <w:rFonts w:ascii="GHEA Grapalat" w:hAnsi="GHEA Grapalat"/>
          <w:i w:val="0"/>
          <w:iCs/>
          <w:sz w:val="24"/>
          <w:szCs w:val="24"/>
        </w:rPr>
        <w:t>.</w:t>
      </w:r>
      <w:r w:rsidR="00294F67" w:rsidRPr="001F1B78">
        <w:rPr>
          <w:rFonts w:ascii="GHEA Grapalat" w:hAnsi="GHEA Grapalat"/>
          <w:i w:val="0"/>
          <w:iCs/>
          <w:sz w:val="24"/>
          <w:szCs w:val="24"/>
        </w:rPr>
        <w:tab/>
      </w:r>
      <w:r w:rsidRPr="001F1B78">
        <w:rPr>
          <w:rFonts w:ascii="GHEA Grapalat" w:hAnsi="GHEA Grapalat"/>
          <w:i w:val="0"/>
          <w:iCs/>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1F1B78" w:rsidRDefault="00220C7C" w:rsidP="00B46D58">
      <w:pPr>
        <w:pStyle w:val="a3"/>
        <w:widowControl w:val="0"/>
        <w:tabs>
          <w:tab w:val="left" w:pos="1134"/>
        </w:tabs>
        <w:spacing w:after="160" w:line="240" w:lineRule="auto"/>
        <w:ind w:firstLine="567"/>
        <w:rPr>
          <w:rFonts w:ascii="GHEA Grapalat" w:hAnsi="GHEA Grapalat" w:cs="Sylfaen"/>
          <w:i w:val="0"/>
          <w:iCs/>
          <w:sz w:val="24"/>
          <w:szCs w:val="24"/>
        </w:rPr>
      </w:pPr>
      <w:r w:rsidRPr="001F1B78">
        <w:rPr>
          <w:rFonts w:ascii="GHEA Grapalat" w:hAnsi="GHEA Grapalat"/>
          <w:i w:val="0"/>
          <w:iCs/>
          <w:sz w:val="24"/>
          <w:szCs w:val="24"/>
        </w:rPr>
        <w:t>6.2</w:t>
      </w:r>
      <w:r w:rsidR="00A34DFE" w:rsidRPr="001F1B78">
        <w:rPr>
          <w:rFonts w:ascii="GHEA Grapalat" w:hAnsi="GHEA Grapalat"/>
          <w:i w:val="0"/>
          <w:iCs/>
          <w:sz w:val="24"/>
          <w:szCs w:val="24"/>
        </w:rPr>
        <w:t>.</w:t>
      </w:r>
      <w:r w:rsidR="008E6E51" w:rsidRPr="001F1B78">
        <w:rPr>
          <w:rFonts w:ascii="GHEA Grapalat" w:hAnsi="GHEA Grapalat"/>
          <w:i w:val="0"/>
          <w:iCs/>
          <w:sz w:val="24"/>
          <w:szCs w:val="24"/>
        </w:rPr>
        <w:tab/>
      </w:r>
      <w:r w:rsidRPr="001F1B78">
        <w:rPr>
          <w:rFonts w:ascii="GHEA Grapalat" w:hAnsi="GHEA Grapalat"/>
          <w:i w:val="0"/>
          <w:iCs/>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1F1B78" w:rsidRDefault="00FA0E41" w:rsidP="00B46D58">
      <w:pPr>
        <w:widowControl w:val="0"/>
        <w:spacing w:after="160"/>
        <w:ind w:firstLine="567"/>
        <w:jc w:val="center"/>
        <w:rPr>
          <w:rFonts w:ascii="GHEA Grapalat" w:hAnsi="GHEA Grapalat"/>
          <w:b/>
          <w:iCs/>
        </w:rPr>
      </w:pPr>
    </w:p>
    <w:p w:rsidR="004A647E" w:rsidRPr="001F1B78" w:rsidRDefault="004A647E" w:rsidP="004A647E">
      <w:pPr>
        <w:widowControl w:val="0"/>
        <w:tabs>
          <w:tab w:val="left" w:pos="1134"/>
        </w:tabs>
        <w:spacing w:after="160"/>
        <w:ind w:firstLine="567"/>
        <w:jc w:val="center"/>
        <w:rPr>
          <w:rFonts w:ascii="GHEA Grapalat" w:hAnsi="GHEA Grapalat" w:cs="Sylfaen"/>
          <w:iCs/>
          <w:color w:val="FF0000"/>
        </w:rPr>
      </w:pPr>
    </w:p>
    <w:p w:rsidR="002626F7" w:rsidRPr="001F1B78" w:rsidRDefault="002626F7" w:rsidP="00B46D58">
      <w:pPr>
        <w:rPr>
          <w:rFonts w:ascii="GHEA Grapalat" w:hAnsi="GHEA Grapalat" w:cs="Sylfaen"/>
          <w:iCs/>
        </w:rPr>
      </w:pPr>
    </w:p>
    <w:p w:rsidR="00096865" w:rsidRPr="001F1B78" w:rsidRDefault="00E70FC4" w:rsidP="00B46D58">
      <w:pPr>
        <w:widowControl w:val="0"/>
        <w:spacing w:after="160"/>
        <w:jc w:val="center"/>
        <w:rPr>
          <w:rFonts w:ascii="GHEA Grapalat" w:hAnsi="GHEA Grapalat"/>
          <w:b/>
          <w:iCs/>
        </w:rPr>
      </w:pPr>
      <w:r w:rsidRPr="001F1B78">
        <w:rPr>
          <w:rFonts w:ascii="GHEA Grapalat" w:hAnsi="GHEA Grapalat"/>
          <w:b/>
          <w:iCs/>
        </w:rPr>
        <w:t xml:space="preserve">8.ВСКРЫТИЕ, ОЦЕНКА ЗАЯВОК И </w:t>
      </w:r>
      <w:r w:rsidR="008E3C53" w:rsidRPr="001F1B78">
        <w:rPr>
          <w:rFonts w:ascii="GHEA Grapalat" w:hAnsi="GHEA Grapalat"/>
          <w:b/>
          <w:iCs/>
        </w:rPr>
        <w:br/>
      </w:r>
      <w:r w:rsidR="00807178" w:rsidRPr="001F1B78">
        <w:rPr>
          <w:rFonts w:ascii="GHEA Grapalat" w:hAnsi="GHEA Grapalat"/>
          <w:b/>
          <w:iCs/>
        </w:rPr>
        <w:t xml:space="preserve">ПОДВЕДЕНИЕ ИТОГОВ </w:t>
      </w:r>
    </w:p>
    <w:p w:rsidR="004A647E" w:rsidRPr="001F1B78" w:rsidRDefault="004A647E" w:rsidP="004A647E">
      <w:pPr>
        <w:pStyle w:val="23"/>
        <w:widowControl w:val="0"/>
        <w:tabs>
          <w:tab w:val="left" w:pos="1134"/>
        </w:tabs>
        <w:spacing w:after="160" w:line="240" w:lineRule="auto"/>
        <w:ind w:firstLine="567"/>
        <w:rPr>
          <w:rFonts w:ascii="GHEA Grapalat" w:hAnsi="GHEA Grapalat" w:cs="Tahoma"/>
          <w:iCs/>
          <w:sz w:val="24"/>
          <w:szCs w:val="24"/>
        </w:rPr>
      </w:pPr>
      <w:r w:rsidRPr="001F1B78">
        <w:rPr>
          <w:rFonts w:ascii="GHEA Grapalat" w:hAnsi="GHEA Grapalat"/>
          <w:iCs/>
          <w:sz w:val="24"/>
          <w:szCs w:val="24"/>
        </w:rPr>
        <w:t>8.1.</w:t>
      </w:r>
      <w:r w:rsidRPr="001F1B78">
        <w:rPr>
          <w:rFonts w:ascii="GHEA Grapalat" w:hAnsi="GHEA Grapalat"/>
          <w:iCs/>
          <w:sz w:val="24"/>
          <w:szCs w:val="24"/>
        </w:rPr>
        <w:tab/>
        <w:t xml:space="preserve">Вскрытие заявок произойдет на </w:t>
      </w:r>
      <w:r w:rsidRPr="00C57559">
        <w:rPr>
          <w:rFonts w:ascii="GHEA Grapalat" w:hAnsi="GHEA Grapalat"/>
          <w:b/>
          <w:iCs/>
          <w:sz w:val="24"/>
          <w:szCs w:val="24"/>
        </w:rPr>
        <w:t>''</w:t>
      </w:r>
      <w:r w:rsidRPr="00C57559">
        <w:rPr>
          <w:rFonts w:ascii="GHEA Grapalat" w:hAnsi="GHEA Grapalat"/>
          <w:b/>
          <w:iCs/>
          <w:sz w:val="24"/>
          <w:szCs w:val="24"/>
          <w:lang w:val="hy-AM"/>
        </w:rPr>
        <w:t>7</w:t>
      </w:r>
      <w:r w:rsidRPr="00C57559">
        <w:rPr>
          <w:rFonts w:ascii="GHEA Grapalat" w:hAnsi="GHEA Grapalat"/>
          <w:b/>
          <w:iCs/>
          <w:sz w:val="24"/>
          <w:szCs w:val="24"/>
        </w:rPr>
        <w:t>"-ой день в "</w:t>
      </w:r>
      <w:r w:rsidR="00EB1B3F" w:rsidRPr="00C57559">
        <w:rPr>
          <w:rFonts w:ascii="GHEA Grapalat" w:hAnsi="GHEA Grapalat"/>
          <w:b/>
          <w:iCs/>
          <w:sz w:val="24"/>
          <w:szCs w:val="24"/>
        </w:rPr>
        <w:t>15:00</w:t>
      </w:r>
      <w:r w:rsidRPr="00C57559">
        <w:rPr>
          <w:rFonts w:ascii="GHEA Grapalat" w:hAnsi="GHEA Grapalat"/>
          <w:b/>
          <w:iCs/>
          <w:sz w:val="24"/>
          <w:szCs w:val="24"/>
        </w:rPr>
        <w:t>"</w:t>
      </w:r>
      <w:r w:rsidRPr="001F1B78">
        <w:rPr>
          <w:rFonts w:ascii="GHEA Grapalat" w:hAnsi="GHEA Grapalat"/>
          <w:iCs/>
          <w:sz w:val="24"/>
          <w:szCs w:val="24"/>
        </w:rPr>
        <w:t xml:space="preserve"> со дня опубликования в бюллетене объявления и приглашения на настоящую процедуру. </w:t>
      </w:r>
    </w:p>
    <w:p w:rsidR="00C64E56" w:rsidRPr="001F1B78" w:rsidRDefault="009B6D58" w:rsidP="00B46D58">
      <w:pPr>
        <w:widowControl w:val="0"/>
        <w:spacing w:after="160"/>
        <w:ind w:firstLine="567"/>
        <w:jc w:val="both"/>
        <w:rPr>
          <w:rFonts w:ascii="GHEA Grapalat" w:hAnsi="GHEA Grapalat"/>
          <w:iCs/>
        </w:rPr>
      </w:pPr>
      <w:r w:rsidRPr="001F1B78">
        <w:rPr>
          <w:rFonts w:ascii="GHEA Grapalat" w:hAnsi="GHEA Grapalat"/>
          <w:iCs/>
        </w:rPr>
        <w:t>На заседании по вскрытию</w:t>
      </w:r>
      <w:r w:rsidR="001F2926" w:rsidRPr="001F1B78">
        <w:rPr>
          <w:rFonts w:ascii="GHEA Grapalat" w:hAnsi="GHEA Grapalat"/>
          <w:iCs/>
        </w:rPr>
        <w:t xml:space="preserve"> и оценке</w:t>
      </w:r>
      <w:r w:rsidRPr="001F1B78">
        <w:rPr>
          <w:rFonts w:ascii="GHEA Grapalat" w:hAnsi="GHEA Grapalat"/>
          <w:iCs/>
        </w:rPr>
        <w:t xml:space="preserve"> заявок</w:t>
      </w:r>
      <w:r w:rsidR="00C64E56" w:rsidRPr="001F1B78">
        <w:rPr>
          <w:rFonts w:ascii="GHEA Grapalat" w:hAnsi="GHEA Grapalat"/>
          <w:iCs/>
        </w:rPr>
        <w:t>:</w:t>
      </w:r>
    </w:p>
    <w:p w:rsidR="00576D5D" w:rsidRPr="001F1B78" w:rsidRDefault="009B6D58" w:rsidP="00D76027">
      <w:pPr>
        <w:widowControl w:val="0"/>
        <w:spacing w:after="160"/>
        <w:ind w:firstLine="567"/>
        <w:jc w:val="both"/>
        <w:rPr>
          <w:rFonts w:ascii="GHEA Grapalat" w:hAnsi="GHEA Grapalat"/>
          <w:iCs/>
        </w:rPr>
      </w:pPr>
      <w:r w:rsidRPr="001F1B78">
        <w:rPr>
          <w:rFonts w:ascii="GHEA Grapalat" w:hAnsi="GHEA Grapalat"/>
          <w:iCs/>
        </w:rPr>
        <w:t xml:space="preserve"> </w:t>
      </w:r>
      <w:r w:rsidR="00576D5D" w:rsidRPr="001F1B78">
        <w:rPr>
          <w:rFonts w:ascii="GHEA Grapalat" w:hAnsi="GHEA Grapalat"/>
          <w:iCs/>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1F1B78">
        <w:rPr>
          <w:rFonts w:ascii="GHEA Grapalat" w:hAnsi="GHEA Grapalat"/>
          <w:iCs/>
        </w:rPr>
        <w:t xml:space="preserve">закупки </w:t>
      </w:r>
      <w:r w:rsidR="00576D5D" w:rsidRPr="001F1B78">
        <w:rPr>
          <w:rFonts w:ascii="GHEA Grapalat" w:hAnsi="GHEA Grapalat"/>
          <w:iCs/>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1F1B78">
        <w:rPr>
          <w:rFonts w:ascii="GHEA Grapalat" w:hAnsi="GHEA Grapalat"/>
          <w:iCs/>
        </w:rPr>
        <w:t>;</w:t>
      </w:r>
    </w:p>
    <w:p w:rsidR="00576D5D" w:rsidRPr="001F1B78" w:rsidRDefault="00576D5D" w:rsidP="00D76027">
      <w:pPr>
        <w:widowControl w:val="0"/>
        <w:tabs>
          <w:tab w:val="left" w:pos="1134"/>
        </w:tabs>
        <w:spacing w:after="160"/>
        <w:ind w:firstLine="567"/>
        <w:jc w:val="both"/>
        <w:rPr>
          <w:rFonts w:ascii="GHEA Grapalat" w:hAnsi="GHEA Grapalat"/>
          <w:iCs/>
        </w:rPr>
      </w:pPr>
      <w:r w:rsidRPr="001F1B78">
        <w:rPr>
          <w:rFonts w:ascii="GHEA Grapalat" w:hAnsi="GHEA Grapalat"/>
          <w:iCs/>
        </w:rPr>
        <w:t>2)</w:t>
      </w:r>
      <w:r w:rsidRPr="001F1B78">
        <w:rPr>
          <w:rFonts w:ascii="GHEA Grapalat" w:hAnsi="GHEA Grapalat"/>
          <w:iCs/>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1F1B78" w:rsidRDefault="00576D5D" w:rsidP="00D76027">
      <w:pPr>
        <w:widowControl w:val="0"/>
        <w:tabs>
          <w:tab w:val="left" w:pos="1134"/>
        </w:tabs>
        <w:spacing w:after="160"/>
        <w:ind w:firstLine="567"/>
        <w:jc w:val="both"/>
        <w:rPr>
          <w:rFonts w:ascii="GHEA Grapalat" w:hAnsi="GHEA Grapalat"/>
          <w:iCs/>
        </w:rPr>
      </w:pPr>
      <w:r w:rsidRPr="001F1B78">
        <w:rPr>
          <w:rFonts w:ascii="GHEA Grapalat" w:hAnsi="GHEA Grapalat"/>
          <w:iCs/>
        </w:rPr>
        <w:lastRenderedPageBreak/>
        <w:t>а.</w:t>
      </w:r>
      <w:r w:rsidRPr="001F1B78">
        <w:rPr>
          <w:rFonts w:ascii="GHEA Grapalat" w:hAnsi="GHEA Grapalat"/>
          <w:iCs/>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Pr="001F1B78" w:rsidRDefault="00576D5D" w:rsidP="00D76027">
      <w:pPr>
        <w:widowControl w:val="0"/>
        <w:tabs>
          <w:tab w:val="left" w:pos="1134"/>
        </w:tabs>
        <w:spacing w:after="160"/>
        <w:ind w:firstLine="567"/>
        <w:jc w:val="both"/>
        <w:rPr>
          <w:rFonts w:ascii="GHEA Grapalat" w:hAnsi="GHEA Grapalat"/>
          <w:iCs/>
        </w:rPr>
      </w:pPr>
      <w:r w:rsidRPr="001F1B78">
        <w:rPr>
          <w:rFonts w:ascii="GHEA Grapalat" w:hAnsi="GHEA Grapalat"/>
          <w:iCs/>
        </w:rPr>
        <w:t>б.</w:t>
      </w:r>
      <w:r w:rsidRPr="001F1B78">
        <w:rPr>
          <w:rFonts w:ascii="GHEA Grapalat" w:hAnsi="GHEA Grapalat"/>
          <w:iCs/>
        </w:rPr>
        <w:tab/>
      </w:r>
      <w:r w:rsidRPr="001F1B78">
        <w:rPr>
          <w:rFonts w:ascii="GHEA Grapalat" w:hAnsi="GHEA Grapalat"/>
          <w:iCs/>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1F1B78">
        <w:rPr>
          <w:rFonts w:ascii="GHEA Grapalat" w:hAnsi="GHEA Grapalat"/>
          <w:iCs/>
        </w:rPr>
        <w:t xml:space="preserve"> реквизитам;</w:t>
      </w:r>
    </w:p>
    <w:p w:rsidR="00576D5D" w:rsidRPr="001F1B78" w:rsidRDefault="00576D5D" w:rsidP="00D76027">
      <w:pPr>
        <w:widowControl w:val="0"/>
        <w:tabs>
          <w:tab w:val="left" w:pos="1134"/>
        </w:tabs>
        <w:spacing w:after="160"/>
        <w:ind w:firstLine="567"/>
        <w:jc w:val="both"/>
        <w:rPr>
          <w:rFonts w:ascii="GHEA Grapalat" w:hAnsi="GHEA Grapalat" w:cs="Sylfaen"/>
          <w:iCs/>
        </w:rPr>
      </w:pPr>
      <w:r w:rsidRPr="001F1B78">
        <w:rPr>
          <w:rFonts w:ascii="GHEA Grapalat" w:hAnsi="GHEA Grapalat"/>
          <w:iCs/>
        </w:rPr>
        <w:t>3)</w:t>
      </w:r>
      <w:r w:rsidRPr="001F1B78">
        <w:rPr>
          <w:rFonts w:ascii="GHEA Grapalat" w:hAnsi="GHEA Grapalat"/>
          <w:iCs/>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1F1B78" w:rsidRDefault="00FD2748" w:rsidP="00B46D58">
      <w:pPr>
        <w:widowControl w:val="0"/>
        <w:tabs>
          <w:tab w:val="left" w:pos="1134"/>
        </w:tabs>
        <w:spacing w:after="160"/>
        <w:ind w:firstLine="567"/>
        <w:jc w:val="both"/>
        <w:rPr>
          <w:rFonts w:ascii="GHEA Grapalat" w:hAnsi="GHEA Grapalat" w:cs="Sylfaen"/>
          <w:iCs/>
        </w:rPr>
      </w:pPr>
      <w:r w:rsidRPr="001F1B78">
        <w:rPr>
          <w:rFonts w:ascii="GHEA Grapalat" w:hAnsi="GHEA Grapalat"/>
          <w:iCs/>
        </w:rPr>
        <w:t>8.2.</w:t>
      </w:r>
      <w:r w:rsidR="00D07367" w:rsidRPr="001F1B78">
        <w:rPr>
          <w:rFonts w:ascii="GHEA Grapalat" w:hAnsi="GHEA Grapalat"/>
          <w:iCs/>
        </w:rPr>
        <w:tab/>
      </w:r>
      <w:r w:rsidRPr="001F1B78">
        <w:rPr>
          <w:rFonts w:ascii="GHEA Grapalat" w:hAnsi="GHEA Grapalat"/>
          <w:iCs/>
        </w:rPr>
        <w:t xml:space="preserve">Заявки оцениваются в порядке, установленном настоящим приглашением. </w:t>
      </w:r>
    </w:p>
    <w:p w:rsidR="002A665D" w:rsidRPr="001F1B78" w:rsidRDefault="00CF34DE" w:rsidP="00B46D58">
      <w:pPr>
        <w:widowControl w:val="0"/>
        <w:spacing w:after="160"/>
        <w:ind w:firstLine="567"/>
        <w:jc w:val="both"/>
        <w:rPr>
          <w:rFonts w:ascii="GHEA Grapalat" w:hAnsi="GHEA Grapalat"/>
          <w:iCs/>
        </w:rPr>
      </w:pPr>
      <w:r w:rsidRPr="001F1B78">
        <w:rPr>
          <w:rFonts w:ascii="GHEA Grapalat" w:hAnsi="GHEA Grapalat"/>
          <w:iCs/>
        </w:rPr>
        <w:t>Е</w:t>
      </w:r>
      <w:r w:rsidR="00CA7C54" w:rsidRPr="001F1B78">
        <w:rPr>
          <w:rFonts w:ascii="GHEA Grapalat" w:hAnsi="GHEA Grapalat"/>
          <w:iCs/>
        </w:rPr>
        <w:t xml:space="preserve">сли количество лотов </w:t>
      </w:r>
      <w:r w:rsidR="00D42D33" w:rsidRPr="001F1B78">
        <w:rPr>
          <w:rFonts w:ascii="GHEA Grapalat" w:hAnsi="GHEA Grapalat"/>
          <w:iCs/>
        </w:rPr>
        <w:t xml:space="preserve">в </w:t>
      </w:r>
      <w:r w:rsidR="00CA7C54" w:rsidRPr="001F1B78">
        <w:rPr>
          <w:rFonts w:ascii="GHEA Grapalat" w:hAnsi="GHEA Grapalat"/>
          <w:iCs/>
        </w:rPr>
        <w:t>процедур</w:t>
      </w:r>
      <w:r w:rsidR="00D42D33" w:rsidRPr="001F1B78">
        <w:rPr>
          <w:rFonts w:ascii="GHEA Grapalat" w:hAnsi="GHEA Grapalat"/>
          <w:iCs/>
        </w:rPr>
        <w:t>е</w:t>
      </w:r>
      <w:r w:rsidR="00CA7C54" w:rsidRPr="001F1B78">
        <w:rPr>
          <w:rFonts w:ascii="GHEA Grapalat" w:hAnsi="GHEA Grapalat"/>
          <w:iCs/>
        </w:rPr>
        <w:t xml:space="preserve"> закупок не превышает семдесять пять</w:t>
      </w:r>
      <w:r w:rsidRPr="001F1B78">
        <w:rPr>
          <w:rFonts w:ascii="GHEA Grapalat" w:hAnsi="GHEA Grapalat"/>
          <w:iCs/>
        </w:rPr>
        <w:t xml:space="preserve"> лотов</w:t>
      </w:r>
      <w:r w:rsidR="00CA7C54" w:rsidRPr="001F1B78">
        <w:rPr>
          <w:rFonts w:ascii="GHEA Grapalat" w:hAnsi="GHEA Grapalat"/>
          <w:iCs/>
        </w:rPr>
        <w:t xml:space="preserve">- оценка </w:t>
      </w:r>
      <w:r w:rsidR="009A796C" w:rsidRPr="001F1B78">
        <w:rPr>
          <w:rFonts w:ascii="GHEA Grapalat" w:hAnsi="GHEA Grapalat"/>
          <w:iCs/>
        </w:rPr>
        <w:t xml:space="preserve">заявок осуществляется в течение </w:t>
      </w:r>
      <w:r w:rsidR="00D3681C" w:rsidRPr="001F1B78">
        <w:rPr>
          <w:rFonts w:ascii="GHEA Grapalat" w:hAnsi="GHEA Grapalat"/>
          <w:iCs/>
        </w:rPr>
        <w:t>пятнадцати</w:t>
      </w:r>
      <w:r w:rsidR="00CA7C54" w:rsidRPr="001F1B78">
        <w:rPr>
          <w:rFonts w:ascii="GHEA Grapalat" w:hAnsi="GHEA Grapalat"/>
          <w:iCs/>
        </w:rPr>
        <w:t xml:space="preserve"> </w:t>
      </w:r>
      <w:r w:rsidR="009A796C" w:rsidRPr="001F1B78">
        <w:rPr>
          <w:rFonts w:ascii="GHEA Grapalat" w:hAnsi="GHEA Grapalat"/>
          <w:iCs/>
        </w:rPr>
        <w:t>рабочих дней со дня истечения окончательного срока их подачи, а</w:t>
      </w:r>
      <w:r w:rsidR="00CA7C54" w:rsidRPr="001F1B78">
        <w:rPr>
          <w:rFonts w:ascii="GHEA Grapalat" w:hAnsi="GHEA Grapalat"/>
          <w:iCs/>
        </w:rPr>
        <w:t xml:space="preserve"> при превышении-</w:t>
      </w:r>
      <w:r w:rsidR="009A796C" w:rsidRPr="001F1B78">
        <w:rPr>
          <w:rFonts w:ascii="GHEA Grapalat" w:hAnsi="GHEA Grapalat"/>
          <w:iCs/>
        </w:rPr>
        <w:t xml:space="preserve"> в течение </w:t>
      </w:r>
      <w:r w:rsidR="000C324B" w:rsidRPr="001F1B78">
        <w:rPr>
          <w:rFonts w:ascii="GHEA Grapalat" w:hAnsi="GHEA Grapalat"/>
          <w:iCs/>
        </w:rPr>
        <w:t>двадцати</w:t>
      </w:r>
      <w:r w:rsidR="00CA7C54" w:rsidRPr="001F1B78">
        <w:rPr>
          <w:rFonts w:ascii="GHEA Grapalat" w:hAnsi="GHEA Grapalat"/>
          <w:iCs/>
        </w:rPr>
        <w:t xml:space="preserve"> </w:t>
      </w:r>
      <w:r w:rsidR="009A796C" w:rsidRPr="001F1B78">
        <w:rPr>
          <w:rFonts w:ascii="GHEA Grapalat" w:hAnsi="GHEA Grapalat"/>
          <w:iCs/>
        </w:rPr>
        <w:t>рабочих дней.</w:t>
      </w:r>
    </w:p>
    <w:p w:rsidR="00ED6836" w:rsidRPr="001F1B78" w:rsidRDefault="00745561" w:rsidP="00B46D58">
      <w:pPr>
        <w:widowControl w:val="0"/>
        <w:spacing w:after="160"/>
        <w:ind w:firstLine="567"/>
        <w:jc w:val="both"/>
        <w:rPr>
          <w:rFonts w:ascii="GHEA Grapalat" w:hAnsi="GHEA Grapalat" w:cs="Sylfaen"/>
          <w:iCs/>
        </w:rPr>
      </w:pPr>
      <w:r w:rsidRPr="001F1B78">
        <w:rPr>
          <w:rFonts w:ascii="GHEA Grapalat" w:hAnsi="GHEA Grapalat"/>
          <w:iCs/>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1F1B78">
        <w:rPr>
          <w:rFonts w:ascii="GHEA Grapalat" w:hAnsi="GHEA Grapalat"/>
          <w:iCs/>
        </w:rPr>
        <w:t xml:space="preserve"> и оценке </w:t>
      </w:r>
      <w:r w:rsidRPr="001F1B78">
        <w:rPr>
          <w:rFonts w:ascii="GHEA Grapalat" w:hAnsi="GHEA Grapalat"/>
          <w:iCs/>
        </w:rPr>
        <w:t xml:space="preserve">заявок комиссия отклоняет те заявки, в которых отсутствуют ценовое предложение, </w:t>
      </w:r>
      <w:r w:rsidR="006A4E85" w:rsidRPr="001F1B78">
        <w:rPr>
          <w:rFonts w:ascii="GHEA Grapalat" w:hAnsi="GHEA Grapalat"/>
          <w:iCs/>
        </w:rPr>
        <w:t xml:space="preserve">и/или обеспечение заявки, или </w:t>
      </w:r>
      <w:r w:rsidRPr="001F1B78">
        <w:rPr>
          <w:rFonts w:ascii="GHEA Grapalat" w:hAnsi="GHEA Grapalat"/>
          <w:iCs/>
        </w:rPr>
        <w:t>те, которые не соответствуют требованиям приглашения</w:t>
      </w:r>
      <w:r w:rsidR="00550A62" w:rsidRPr="001F1B78">
        <w:rPr>
          <w:rFonts w:ascii="GHEA Grapalat" w:hAnsi="GHEA Grapalat"/>
          <w:iCs/>
        </w:rPr>
        <w:t>, за исключением случая, установленного пунктом 8.9 части 1 настоящего приглашения</w:t>
      </w:r>
      <w:r w:rsidRPr="001F1B78">
        <w:rPr>
          <w:rFonts w:ascii="GHEA Grapalat" w:hAnsi="GHEA Grapalat"/>
          <w:iCs/>
        </w:rPr>
        <w:t>.</w:t>
      </w:r>
    </w:p>
    <w:p w:rsidR="00B514E8" w:rsidRPr="001F1B78" w:rsidRDefault="00FD2748" w:rsidP="00B46D58">
      <w:pPr>
        <w:pStyle w:val="23"/>
        <w:widowControl w:val="0"/>
        <w:tabs>
          <w:tab w:val="left" w:pos="1134"/>
        </w:tabs>
        <w:spacing w:after="160" w:line="240" w:lineRule="auto"/>
        <w:ind w:firstLine="567"/>
        <w:rPr>
          <w:rFonts w:ascii="GHEA Grapalat" w:hAnsi="GHEA Grapalat" w:cs="Sylfaen"/>
          <w:iCs/>
          <w:sz w:val="24"/>
          <w:szCs w:val="24"/>
        </w:rPr>
      </w:pPr>
      <w:r w:rsidRPr="001F1B78">
        <w:rPr>
          <w:rFonts w:ascii="GHEA Grapalat" w:hAnsi="GHEA Grapalat"/>
          <w:iCs/>
          <w:sz w:val="24"/>
          <w:szCs w:val="24"/>
        </w:rPr>
        <w:t>8.</w:t>
      </w:r>
      <w:r w:rsidR="004C3E56" w:rsidRPr="001F1B78">
        <w:rPr>
          <w:rFonts w:ascii="GHEA Grapalat" w:hAnsi="GHEA Grapalat"/>
          <w:iCs/>
          <w:sz w:val="24"/>
          <w:szCs w:val="24"/>
        </w:rPr>
        <w:t>3</w:t>
      </w:r>
      <w:r w:rsidR="00D07367" w:rsidRPr="001F1B78">
        <w:rPr>
          <w:rFonts w:ascii="GHEA Grapalat" w:hAnsi="GHEA Grapalat"/>
          <w:iCs/>
          <w:sz w:val="24"/>
          <w:szCs w:val="24"/>
        </w:rPr>
        <w:t>.</w:t>
      </w:r>
      <w:r w:rsidR="00D07367" w:rsidRPr="001F1B78">
        <w:rPr>
          <w:rFonts w:ascii="GHEA Grapalat" w:hAnsi="GHEA Grapalat"/>
          <w:iCs/>
          <w:sz w:val="24"/>
          <w:szCs w:val="24"/>
        </w:rPr>
        <w:tab/>
      </w:r>
      <w:r w:rsidR="00D22CBB" w:rsidRPr="001F1B78">
        <w:rPr>
          <w:rFonts w:ascii="GHEA Grapalat" w:hAnsi="GHEA Grapalat"/>
          <w:iCs/>
          <w:sz w:val="24"/>
          <w:szCs w:val="24"/>
        </w:rPr>
        <w:t>Отобранный у</w:t>
      </w:r>
      <w:r w:rsidRPr="001F1B78">
        <w:rPr>
          <w:rFonts w:ascii="GHEA Grapalat" w:hAnsi="GHEA Grapalat"/>
          <w:iCs/>
          <w:sz w:val="24"/>
          <w:szCs w:val="24"/>
        </w:rPr>
        <w:t>частник</w:t>
      </w:r>
      <w:r w:rsidR="00DD2F66" w:rsidRPr="001F1B78">
        <w:rPr>
          <w:rFonts w:ascii="GHEA Grapalat" w:hAnsi="GHEA Grapalat"/>
          <w:iCs/>
          <w:sz w:val="24"/>
          <w:szCs w:val="24"/>
        </w:rPr>
        <w:t xml:space="preserve"> </w:t>
      </w:r>
      <w:r w:rsidRPr="001F1B78">
        <w:rPr>
          <w:rFonts w:ascii="GHEA Grapalat" w:hAnsi="GHEA Grapalat"/>
          <w:iCs/>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1F1B78">
        <w:rPr>
          <w:rFonts w:ascii="GHEA Grapalat" w:hAnsi="GHEA Grapalat"/>
          <w:iCs/>
          <w:sz w:val="24"/>
          <w:szCs w:val="24"/>
        </w:rPr>
        <w:t>отобранного</w:t>
      </w:r>
      <w:r w:rsidR="0066621D" w:rsidRPr="001F1B78">
        <w:rPr>
          <w:rFonts w:ascii="GHEA Grapalat" w:hAnsi="GHEA Grapalat"/>
          <w:iCs/>
          <w:sz w:val="24"/>
          <w:szCs w:val="24"/>
        </w:rPr>
        <w:t xml:space="preserve"> </w:t>
      </w:r>
      <w:r w:rsidR="006D73FB" w:rsidRPr="001F1B78">
        <w:rPr>
          <w:rFonts w:ascii="GHEA Grapalat" w:hAnsi="GHEA Grapalat"/>
          <w:iCs/>
          <w:sz w:val="24"/>
          <w:szCs w:val="24"/>
        </w:rPr>
        <w:t>или непризнанных таковыми участников</w:t>
      </w:r>
      <w:r w:rsidRPr="001F1B78">
        <w:rPr>
          <w:rFonts w:ascii="GHEA Grapalat" w:hAnsi="GHEA Grapalat"/>
          <w:iCs/>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1F1B78">
        <w:rPr>
          <w:rFonts w:ascii="GHEA Grapalat" w:hAnsi="GHEA Grapalat"/>
          <w:iCs/>
          <w:sz w:val="24"/>
          <w:szCs w:val="24"/>
        </w:rPr>
        <w:t>.</w:t>
      </w:r>
    </w:p>
    <w:p w:rsidR="00096865" w:rsidRPr="00F51920" w:rsidRDefault="00FD2748" w:rsidP="00B46D58">
      <w:pPr>
        <w:pStyle w:val="a3"/>
        <w:widowControl w:val="0"/>
        <w:tabs>
          <w:tab w:val="left" w:pos="1134"/>
        </w:tabs>
        <w:spacing w:after="160" w:line="240" w:lineRule="auto"/>
        <w:ind w:firstLine="567"/>
        <w:rPr>
          <w:rFonts w:ascii="GHEA Grapalat" w:hAnsi="GHEA Grapalat" w:cs="Sylfaen"/>
          <w:b/>
          <w:i w:val="0"/>
          <w:iCs/>
          <w:sz w:val="24"/>
          <w:szCs w:val="24"/>
        </w:rPr>
      </w:pPr>
      <w:r w:rsidRPr="001F1B78">
        <w:rPr>
          <w:rFonts w:ascii="GHEA Grapalat" w:hAnsi="GHEA Grapalat"/>
          <w:i w:val="0"/>
          <w:iCs/>
          <w:sz w:val="24"/>
          <w:szCs w:val="24"/>
        </w:rPr>
        <w:t>8.</w:t>
      </w:r>
      <w:r w:rsidR="004C3E56" w:rsidRPr="001F1B78">
        <w:rPr>
          <w:rFonts w:ascii="GHEA Grapalat" w:hAnsi="GHEA Grapalat"/>
          <w:i w:val="0"/>
          <w:iCs/>
          <w:sz w:val="24"/>
          <w:szCs w:val="24"/>
        </w:rPr>
        <w:t>4</w:t>
      </w:r>
      <w:r w:rsidR="00644850" w:rsidRPr="001F1B78">
        <w:rPr>
          <w:rFonts w:ascii="GHEA Grapalat" w:hAnsi="GHEA Grapalat"/>
          <w:i w:val="0"/>
          <w:iCs/>
          <w:sz w:val="24"/>
          <w:szCs w:val="24"/>
        </w:rPr>
        <w:t>.</w:t>
      </w:r>
      <w:r w:rsidR="00644850" w:rsidRPr="001F1B78">
        <w:rPr>
          <w:rFonts w:ascii="GHEA Grapalat" w:hAnsi="GHEA Grapalat"/>
          <w:i w:val="0"/>
          <w:iCs/>
          <w:sz w:val="24"/>
          <w:szCs w:val="24"/>
        </w:rPr>
        <w:tab/>
      </w:r>
      <w:r w:rsidRPr="001F1B78">
        <w:rPr>
          <w:rFonts w:ascii="GHEA Grapalat" w:hAnsi="GHEA Grapalat"/>
          <w:i w:val="0"/>
          <w:iCs/>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w:t>
      </w:r>
      <w:r w:rsidRPr="00F51920">
        <w:rPr>
          <w:rFonts w:ascii="GHEA Grapalat" w:hAnsi="GHEA Grapalat"/>
          <w:b/>
          <w:i w:val="0"/>
          <w:iCs/>
          <w:sz w:val="24"/>
          <w:szCs w:val="24"/>
        </w:rPr>
        <w:t xml:space="preserve">курсу </w:t>
      </w:r>
      <w:r w:rsidR="00F51920" w:rsidRPr="00F51920">
        <w:rPr>
          <w:rFonts w:ascii="GHEA Grapalat" w:hAnsi="GHEA Grapalat"/>
          <w:b/>
          <w:i w:val="0"/>
          <w:iCs/>
          <w:sz w:val="24"/>
          <w:szCs w:val="24"/>
        </w:rPr>
        <w:t>драма Республики Армения.</w:t>
      </w:r>
    </w:p>
    <w:p w:rsidR="00B15493" w:rsidRPr="001F1B78" w:rsidRDefault="00FD2748" w:rsidP="00B46D58">
      <w:pPr>
        <w:pStyle w:val="norm"/>
        <w:widowControl w:val="0"/>
        <w:tabs>
          <w:tab w:val="left" w:pos="1134"/>
        </w:tabs>
        <w:spacing w:after="160" w:line="240" w:lineRule="auto"/>
        <w:ind w:firstLine="567"/>
        <w:rPr>
          <w:rFonts w:ascii="GHEA Grapalat" w:hAnsi="GHEA Grapalat"/>
          <w:iCs/>
          <w:sz w:val="24"/>
          <w:szCs w:val="24"/>
        </w:rPr>
      </w:pPr>
      <w:r w:rsidRPr="001F1B78">
        <w:rPr>
          <w:rFonts w:ascii="GHEA Grapalat" w:hAnsi="GHEA Grapalat"/>
          <w:iCs/>
          <w:sz w:val="24"/>
          <w:szCs w:val="24"/>
        </w:rPr>
        <w:t>8.</w:t>
      </w:r>
      <w:r w:rsidR="001E1D4C" w:rsidRPr="001F1B78">
        <w:rPr>
          <w:rFonts w:ascii="GHEA Grapalat" w:hAnsi="GHEA Grapalat"/>
          <w:iCs/>
          <w:sz w:val="24"/>
          <w:szCs w:val="24"/>
        </w:rPr>
        <w:t>5</w:t>
      </w:r>
      <w:r w:rsidRPr="001F1B78">
        <w:rPr>
          <w:rFonts w:ascii="GHEA Grapalat" w:hAnsi="GHEA Grapalat"/>
          <w:iCs/>
          <w:sz w:val="24"/>
          <w:szCs w:val="24"/>
        </w:rPr>
        <w:t>.</w:t>
      </w:r>
      <w:r w:rsidR="00644850" w:rsidRPr="001F1B78">
        <w:rPr>
          <w:rFonts w:ascii="GHEA Grapalat" w:hAnsi="GHEA Grapalat"/>
          <w:iCs/>
          <w:sz w:val="24"/>
          <w:szCs w:val="24"/>
        </w:rPr>
        <w:tab/>
      </w:r>
      <w:r w:rsidRPr="001F1B78">
        <w:rPr>
          <w:rFonts w:ascii="GHEA Grapalat" w:hAnsi="GHEA Grapalat"/>
          <w:iCs/>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1F1B78">
        <w:rPr>
          <w:rFonts w:ascii="GHEA Grapalat" w:hAnsi="GHEA Grapalat"/>
          <w:iCs/>
          <w:sz w:val="24"/>
          <w:szCs w:val="24"/>
        </w:rPr>
        <w:t>отобранного или непризнанных таковыми участников</w:t>
      </w:r>
      <w:r w:rsidRPr="001F1B78">
        <w:rPr>
          <w:rFonts w:ascii="GHEA Grapalat" w:hAnsi="GHEA Grapalat"/>
          <w:iCs/>
          <w:sz w:val="24"/>
          <w:szCs w:val="24"/>
        </w:rPr>
        <w:t xml:space="preserve">. </w:t>
      </w:r>
      <w:r w:rsidR="002F2045" w:rsidRPr="001F1B78">
        <w:rPr>
          <w:rFonts w:ascii="GHEA Grapalat" w:hAnsi="GHEA Grapalat"/>
          <w:iCs/>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1F1B78">
        <w:rPr>
          <w:rFonts w:ascii="GHEA Grapalat" w:hAnsi="GHEA Grapalat"/>
          <w:iCs/>
          <w:sz w:val="24"/>
          <w:szCs w:val="24"/>
        </w:rPr>
        <w:t>.</w:t>
      </w:r>
    </w:p>
    <w:p w:rsidR="009B6D58" w:rsidRPr="001F1B78" w:rsidRDefault="00FD2748" w:rsidP="00B46D58">
      <w:pPr>
        <w:pStyle w:val="norm"/>
        <w:widowControl w:val="0"/>
        <w:tabs>
          <w:tab w:val="left" w:pos="1134"/>
        </w:tabs>
        <w:spacing w:after="160" w:line="240" w:lineRule="auto"/>
        <w:ind w:firstLine="567"/>
        <w:rPr>
          <w:rFonts w:ascii="GHEA Grapalat" w:hAnsi="GHEA Grapalat" w:cs="Sylfaen"/>
          <w:iCs/>
          <w:sz w:val="24"/>
          <w:szCs w:val="24"/>
        </w:rPr>
      </w:pPr>
      <w:r w:rsidRPr="001F1B78">
        <w:rPr>
          <w:rFonts w:ascii="GHEA Grapalat" w:hAnsi="GHEA Grapalat"/>
          <w:iCs/>
          <w:sz w:val="24"/>
          <w:szCs w:val="24"/>
        </w:rPr>
        <w:t>При равенстве предложенных наименьших цен</w:t>
      </w:r>
      <w:del w:id="3" w:author="Vardan" w:date="2022-10-29T23:54:00Z">
        <w:r w:rsidRPr="001F1B78" w:rsidDel="002164B3">
          <w:rPr>
            <w:rFonts w:ascii="GHEA Grapalat" w:hAnsi="GHEA Grapalat"/>
            <w:iCs/>
            <w:sz w:val="24"/>
            <w:szCs w:val="24"/>
          </w:rPr>
          <w:delText xml:space="preserve"> </w:delText>
        </w:r>
      </w:del>
      <w:r w:rsidR="00186559" w:rsidRPr="001F1B78">
        <w:rPr>
          <w:rFonts w:ascii="GHEA Grapalat" w:hAnsi="GHEA Grapalat"/>
          <w:iCs/>
          <w:sz w:val="24"/>
          <w:szCs w:val="24"/>
        </w:rPr>
        <w:t>:</w:t>
      </w:r>
    </w:p>
    <w:p w:rsidR="009B6D58" w:rsidRPr="001F1B78" w:rsidRDefault="009B6D58" w:rsidP="00B46D58">
      <w:pPr>
        <w:pStyle w:val="norm"/>
        <w:widowControl w:val="0"/>
        <w:tabs>
          <w:tab w:val="left" w:pos="1134"/>
        </w:tabs>
        <w:spacing w:after="160" w:line="240" w:lineRule="auto"/>
        <w:ind w:firstLine="567"/>
        <w:rPr>
          <w:rFonts w:ascii="GHEA Grapalat" w:hAnsi="GHEA Grapalat" w:cs="Sylfaen"/>
          <w:iCs/>
          <w:sz w:val="24"/>
          <w:szCs w:val="24"/>
        </w:rPr>
      </w:pPr>
      <w:r w:rsidRPr="001F1B78">
        <w:rPr>
          <w:rFonts w:ascii="GHEA Grapalat" w:hAnsi="GHEA Grapalat"/>
          <w:iCs/>
          <w:sz w:val="24"/>
          <w:szCs w:val="24"/>
        </w:rPr>
        <w:lastRenderedPageBreak/>
        <w:t>а.</w:t>
      </w:r>
      <w:r w:rsidR="00186559" w:rsidRPr="001F1B78">
        <w:rPr>
          <w:rFonts w:ascii="GHEA Grapalat" w:hAnsi="GHEA Grapalat"/>
          <w:iCs/>
          <w:sz w:val="24"/>
          <w:szCs w:val="24"/>
        </w:rPr>
        <w:tab/>
      </w:r>
      <w:r w:rsidRPr="001F1B78">
        <w:rPr>
          <w:rFonts w:ascii="GHEA Grapalat" w:hAnsi="GHEA Grapalat"/>
          <w:iCs/>
          <w:sz w:val="24"/>
          <w:szCs w:val="24"/>
        </w:rPr>
        <w:t>для определения</w:t>
      </w:r>
      <w:r w:rsidR="005F09CE" w:rsidRPr="001F1B78">
        <w:rPr>
          <w:rFonts w:ascii="GHEA Grapalat" w:hAnsi="GHEA Grapalat"/>
          <w:iCs/>
          <w:sz w:val="24"/>
          <w:szCs w:val="24"/>
        </w:rPr>
        <w:t xml:space="preserve"> </w:t>
      </w:r>
      <w:r w:rsidR="00FC5859" w:rsidRPr="001F1B78">
        <w:rPr>
          <w:rFonts w:ascii="GHEA Grapalat" w:hAnsi="GHEA Grapalat"/>
          <w:iCs/>
          <w:sz w:val="24"/>
          <w:szCs w:val="24"/>
        </w:rPr>
        <w:t xml:space="preserve">отобранного </w:t>
      </w:r>
      <w:r w:rsidR="002F27C9" w:rsidRPr="001F1B78">
        <w:rPr>
          <w:rFonts w:ascii="GHEA Grapalat" w:hAnsi="GHEA Grapalat"/>
          <w:iCs/>
          <w:sz w:val="24"/>
          <w:szCs w:val="24"/>
        </w:rPr>
        <w:t>и</w:t>
      </w:r>
      <w:r w:rsidR="00FC5859" w:rsidRPr="001F1B78">
        <w:rPr>
          <w:rFonts w:ascii="GHEA Grapalat" w:hAnsi="GHEA Grapalat"/>
          <w:iCs/>
          <w:sz w:val="24"/>
          <w:szCs w:val="24"/>
        </w:rPr>
        <w:t xml:space="preserve"> непризнанных таковыми </w:t>
      </w:r>
      <w:r w:rsidRPr="001F1B78">
        <w:rPr>
          <w:rFonts w:ascii="GHEA Grapalat" w:hAnsi="GHEA Grapalat"/>
          <w:iCs/>
          <w:sz w:val="24"/>
          <w:szCs w:val="24"/>
        </w:rPr>
        <w:t xml:space="preserve">участников, </w:t>
      </w:r>
      <w:r w:rsidR="00A55C6C" w:rsidRPr="001F1B78">
        <w:rPr>
          <w:rFonts w:ascii="GHEA Grapalat" w:hAnsi="GHEA Grapalat"/>
          <w:iCs/>
          <w:sz w:val="24"/>
          <w:szCs w:val="24"/>
        </w:rPr>
        <w:t>на заседаниии комиссии с предложившими равные цены участниками,</w:t>
      </w:r>
      <w:r w:rsidRPr="001F1B78">
        <w:rPr>
          <w:rFonts w:ascii="GHEA Grapalat" w:hAnsi="GHEA Grapalat"/>
          <w:iCs/>
          <w:sz w:val="24"/>
          <w:szCs w:val="24"/>
        </w:rPr>
        <w:t xml:space="preserve"> проводятся одновременные переговоры, если </w:t>
      </w:r>
      <w:r w:rsidR="006248D3" w:rsidRPr="001F1B78">
        <w:rPr>
          <w:rFonts w:ascii="GHEA Grapalat" w:hAnsi="GHEA Grapalat"/>
          <w:iCs/>
          <w:sz w:val="24"/>
          <w:szCs w:val="24"/>
        </w:rPr>
        <w:t>эти</w:t>
      </w:r>
      <w:r w:rsidRPr="001F1B78">
        <w:rPr>
          <w:rFonts w:ascii="GHEA Grapalat" w:hAnsi="GHEA Grapalat"/>
          <w:iCs/>
          <w:sz w:val="24"/>
          <w:szCs w:val="24"/>
        </w:rPr>
        <w:t xml:space="preserve"> участники (наделенные соответствующим полномочием представители)</w:t>
      </w:r>
      <w:r w:rsidR="0075330D" w:rsidRPr="001F1B78">
        <w:rPr>
          <w:rFonts w:ascii="GHEA Grapalat" w:hAnsi="GHEA Grapalat"/>
          <w:iCs/>
          <w:sz w:val="24"/>
          <w:szCs w:val="24"/>
        </w:rPr>
        <w:t xml:space="preserve"> присутствуют на заседании,</w:t>
      </w:r>
    </w:p>
    <w:p w:rsidR="009B6D58" w:rsidRPr="001F1B78" w:rsidRDefault="009B6D58" w:rsidP="00B46D58">
      <w:pPr>
        <w:pStyle w:val="norm"/>
        <w:widowControl w:val="0"/>
        <w:tabs>
          <w:tab w:val="left" w:pos="1134"/>
        </w:tabs>
        <w:spacing w:after="160" w:line="240" w:lineRule="auto"/>
        <w:ind w:firstLine="567"/>
        <w:rPr>
          <w:rFonts w:ascii="GHEA Grapalat" w:hAnsi="GHEA Grapalat" w:cs="Sylfaen"/>
          <w:iCs/>
          <w:sz w:val="24"/>
          <w:szCs w:val="24"/>
        </w:rPr>
      </w:pPr>
      <w:r w:rsidRPr="001F1B78">
        <w:rPr>
          <w:rFonts w:ascii="GHEA Grapalat" w:hAnsi="GHEA Grapalat"/>
          <w:iCs/>
          <w:sz w:val="24"/>
          <w:szCs w:val="24"/>
        </w:rPr>
        <w:t>б.</w:t>
      </w:r>
      <w:r w:rsidR="00186559" w:rsidRPr="001F1B78">
        <w:rPr>
          <w:rFonts w:ascii="GHEA Grapalat" w:hAnsi="GHEA Grapalat"/>
          <w:iCs/>
          <w:sz w:val="24"/>
          <w:szCs w:val="24"/>
        </w:rPr>
        <w:tab/>
      </w:r>
      <w:r w:rsidRPr="001F1B78">
        <w:rPr>
          <w:rFonts w:ascii="GHEA Grapalat" w:hAnsi="GHEA Grapalat"/>
          <w:iCs/>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1F1B78">
        <w:rPr>
          <w:rFonts w:ascii="GHEA Grapalat" w:hAnsi="GHEA Grapalat"/>
          <w:iCs/>
          <w:sz w:val="24"/>
          <w:szCs w:val="24"/>
        </w:rPr>
        <w:t>в электронной форме</w:t>
      </w:r>
      <w:r w:rsidRPr="001F1B78">
        <w:rPr>
          <w:rFonts w:ascii="GHEA Grapalat" w:hAnsi="GHEA Grapalat"/>
          <w:iCs/>
          <w:sz w:val="24"/>
          <w:szCs w:val="24"/>
        </w:rPr>
        <w:t xml:space="preserve"> одновременно уведомляет всех участников</w:t>
      </w:r>
      <w:r w:rsidR="002615E2" w:rsidRPr="001F1B78">
        <w:rPr>
          <w:rFonts w:ascii="GHEA Grapalat" w:hAnsi="GHEA Grapalat"/>
          <w:iCs/>
          <w:sz w:val="24"/>
          <w:szCs w:val="24"/>
        </w:rPr>
        <w:t xml:space="preserve"> представившими равные цены</w:t>
      </w:r>
      <w:r w:rsidRPr="001F1B78">
        <w:rPr>
          <w:rFonts w:ascii="GHEA Grapalat" w:hAnsi="GHEA Grapalat"/>
          <w:iCs/>
          <w:sz w:val="24"/>
          <w:szCs w:val="24"/>
        </w:rPr>
        <w:t xml:space="preserve"> </w:t>
      </w:r>
      <w:r w:rsidR="00BB7A52" w:rsidRPr="001F1B78">
        <w:rPr>
          <w:rFonts w:ascii="GHEA Grapalat" w:hAnsi="GHEA Grapalat"/>
          <w:iCs/>
          <w:sz w:val="24"/>
          <w:szCs w:val="24"/>
        </w:rPr>
        <w:t>об условиях, продолжительности,</w:t>
      </w:r>
      <w:r w:rsidRPr="001F1B78">
        <w:rPr>
          <w:rFonts w:ascii="GHEA Grapalat" w:hAnsi="GHEA Grapalat"/>
          <w:iCs/>
          <w:sz w:val="24"/>
          <w:szCs w:val="24"/>
        </w:rPr>
        <w:t xml:space="preserve"> дате, времени и месте проведения одновременных переговоров по снижению цен,</w:t>
      </w:r>
    </w:p>
    <w:p w:rsidR="009B6D58" w:rsidRPr="001F1B78" w:rsidRDefault="009B6D58" w:rsidP="00B46D58">
      <w:pPr>
        <w:pStyle w:val="norm"/>
        <w:widowControl w:val="0"/>
        <w:tabs>
          <w:tab w:val="left" w:pos="1134"/>
        </w:tabs>
        <w:spacing w:after="160" w:line="240" w:lineRule="auto"/>
        <w:ind w:firstLine="567"/>
        <w:rPr>
          <w:rFonts w:ascii="GHEA Grapalat" w:hAnsi="GHEA Grapalat" w:cs="Sylfaen"/>
          <w:iCs/>
          <w:sz w:val="24"/>
          <w:szCs w:val="24"/>
        </w:rPr>
      </w:pPr>
      <w:r w:rsidRPr="001F1B78">
        <w:rPr>
          <w:rFonts w:ascii="GHEA Grapalat" w:hAnsi="GHEA Grapalat"/>
          <w:iCs/>
          <w:sz w:val="24"/>
          <w:szCs w:val="24"/>
        </w:rPr>
        <w:t>в.</w:t>
      </w:r>
      <w:r w:rsidR="00186559" w:rsidRPr="001F1B78">
        <w:rPr>
          <w:rFonts w:ascii="GHEA Grapalat" w:hAnsi="GHEA Grapalat"/>
          <w:iCs/>
          <w:sz w:val="24"/>
          <w:szCs w:val="24"/>
        </w:rPr>
        <w:tab/>
      </w:r>
      <w:r w:rsidRPr="001F1B78">
        <w:rPr>
          <w:rFonts w:ascii="GHEA Grapalat" w:hAnsi="GHEA Grapalat"/>
          <w:iCs/>
          <w:sz w:val="24"/>
          <w:szCs w:val="24"/>
        </w:rPr>
        <w:t xml:space="preserve">переговоры проводятся не раннее чем на второй и не позднее чем на </w:t>
      </w:r>
      <w:r w:rsidR="00996FDC" w:rsidRPr="001F1B78">
        <w:rPr>
          <w:rFonts w:ascii="GHEA Grapalat" w:hAnsi="GHEA Grapalat"/>
          <w:iCs/>
          <w:sz w:val="24"/>
          <w:szCs w:val="24"/>
        </w:rPr>
        <w:t xml:space="preserve">пятый </w:t>
      </w:r>
      <w:r w:rsidRPr="001F1B78">
        <w:rPr>
          <w:rFonts w:ascii="GHEA Grapalat" w:hAnsi="GHEA Grapalat"/>
          <w:iCs/>
          <w:sz w:val="24"/>
          <w:szCs w:val="24"/>
        </w:rPr>
        <w:t>рабочий день со дня отправки извещения</w:t>
      </w:r>
      <w:r w:rsidR="00A50C53" w:rsidRPr="001F1B78">
        <w:rPr>
          <w:rFonts w:ascii="GHEA Grapalat" w:hAnsi="GHEA Grapalat"/>
          <w:iCs/>
          <w:sz w:val="24"/>
          <w:szCs w:val="24"/>
        </w:rPr>
        <w:t>,</w:t>
      </w:r>
    </w:p>
    <w:p w:rsidR="009B6D58" w:rsidRPr="001F1B78" w:rsidRDefault="009B6D58" w:rsidP="00B46D58">
      <w:pPr>
        <w:pStyle w:val="norm"/>
        <w:widowControl w:val="0"/>
        <w:tabs>
          <w:tab w:val="left" w:pos="1134"/>
        </w:tabs>
        <w:spacing w:after="160" w:line="240" w:lineRule="auto"/>
        <w:ind w:firstLine="567"/>
        <w:rPr>
          <w:rFonts w:ascii="GHEA Grapalat" w:hAnsi="GHEA Grapalat" w:cs="Sylfaen"/>
          <w:iCs/>
          <w:sz w:val="24"/>
          <w:szCs w:val="24"/>
        </w:rPr>
      </w:pPr>
      <w:r w:rsidRPr="001F1B78">
        <w:rPr>
          <w:rFonts w:ascii="GHEA Grapalat" w:hAnsi="GHEA Grapalat"/>
          <w:iCs/>
          <w:sz w:val="24"/>
          <w:szCs w:val="24"/>
        </w:rPr>
        <w:t>г.</w:t>
      </w:r>
      <w:r w:rsidR="00186559" w:rsidRPr="001F1B78">
        <w:rPr>
          <w:rFonts w:ascii="GHEA Grapalat" w:hAnsi="GHEA Grapalat"/>
          <w:iCs/>
          <w:sz w:val="24"/>
          <w:szCs w:val="24"/>
        </w:rPr>
        <w:tab/>
      </w:r>
      <w:r w:rsidRPr="001F1B78">
        <w:rPr>
          <w:rFonts w:ascii="GHEA Grapalat" w:hAnsi="GHEA Grapalat"/>
          <w:iCs/>
          <w:sz w:val="24"/>
          <w:szCs w:val="24"/>
        </w:rPr>
        <w:t xml:space="preserve">представленное на тот момент каждым участником ценовое предложение оглашается для </w:t>
      </w:r>
      <w:r w:rsidR="00AE5E57" w:rsidRPr="001F1B78">
        <w:rPr>
          <w:rFonts w:ascii="GHEA Grapalat" w:hAnsi="GHEA Grapalat"/>
          <w:iCs/>
          <w:sz w:val="24"/>
          <w:szCs w:val="24"/>
        </w:rPr>
        <w:t>другого участника</w:t>
      </w:r>
      <w:r w:rsidRPr="001F1B78">
        <w:rPr>
          <w:rFonts w:ascii="GHEA Grapalat" w:hAnsi="GHEA Grapalat"/>
          <w:iCs/>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D64A0E" w:rsidRPr="001F1B78" w:rsidRDefault="009B6D58" w:rsidP="00D64A0E">
      <w:pPr>
        <w:pStyle w:val="norm"/>
        <w:widowControl w:val="0"/>
        <w:tabs>
          <w:tab w:val="left" w:pos="1134"/>
        </w:tabs>
        <w:spacing w:after="160" w:line="240" w:lineRule="auto"/>
        <w:ind w:firstLine="567"/>
        <w:rPr>
          <w:ins w:id="4" w:author="Vardan" w:date="2022-10-29T23:58:00Z"/>
          <w:rFonts w:ascii="GHEA Grapalat" w:hAnsi="GHEA Grapalat"/>
          <w:iCs/>
          <w:sz w:val="24"/>
          <w:szCs w:val="24"/>
        </w:rPr>
      </w:pPr>
      <w:r w:rsidRPr="001F1B78">
        <w:rPr>
          <w:rFonts w:ascii="GHEA Grapalat" w:hAnsi="GHEA Grapalat"/>
          <w:iCs/>
          <w:sz w:val="24"/>
          <w:szCs w:val="24"/>
        </w:rPr>
        <w:t>д.</w:t>
      </w:r>
      <w:r w:rsidR="00186559" w:rsidRPr="001F1B78">
        <w:rPr>
          <w:rFonts w:ascii="GHEA Grapalat" w:hAnsi="GHEA Grapalat"/>
          <w:iCs/>
          <w:sz w:val="24"/>
          <w:szCs w:val="24"/>
        </w:rPr>
        <w:tab/>
      </w:r>
      <w:r w:rsidRPr="001F1B78">
        <w:rPr>
          <w:rFonts w:ascii="GHEA Grapalat" w:hAnsi="GHEA Grapalat"/>
          <w:iCs/>
          <w:sz w:val="24"/>
          <w:szCs w:val="24"/>
        </w:rPr>
        <w:t xml:space="preserve">на момент истечения установленного для переговоров окончательного срока, по представленным </w:t>
      </w:r>
      <w:r w:rsidR="001D129F" w:rsidRPr="001F1B78">
        <w:rPr>
          <w:rFonts w:ascii="GHEA Grapalat" w:hAnsi="GHEA Grapalat"/>
          <w:iCs/>
          <w:sz w:val="24"/>
          <w:szCs w:val="24"/>
        </w:rPr>
        <w:t xml:space="preserve">присутствующим на переговорах </w:t>
      </w:r>
      <w:r w:rsidRPr="001F1B78">
        <w:rPr>
          <w:rFonts w:ascii="GHEA Grapalat" w:hAnsi="GHEA Grapalat"/>
          <w:iCs/>
          <w:sz w:val="24"/>
          <w:szCs w:val="24"/>
        </w:rPr>
        <w:t>участниками</w:t>
      </w:r>
      <w:r w:rsidR="001D129F" w:rsidRPr="001F1B78">
        <w:rPr>
          <w:rFonts w:ascii="GHEA Grapalat" w:hAnsi="GHEA Grapalat"/>
          <w:iCs/>
          <w:sz w:val="24"/>
          <w:szCs w:val="24"/>
        </w:rPr>
        <w:t xml:space="preserve"> </w:t>
      </w:r>
      <w:r w:rsidRPr="001F1B78">
        <w:rPr>
          <w:rFonts w:ascii="GHEA Grapalat" w:hAnsi="GHEA Grapalat"/>
          <w:iCs/>
          <w:sz w:val="24"/>
          <w:szCs w:val="24"/>
        </w:rPr>
        <w:t>ценам,  определяются и объявляются</w:t>
      </w:r>
      <w:r w:rsidR="00A134CC" w:rsidRPr="001F1B78">
        <w:rPr>
          <w:rFonts w:ascii="GHEA Grapalat" w:hAnsi="GHEA Grapalat"/>
          <w:iCs/>
          <w:sz w:val="24"/>
          <w:szCs w:val="24"/>
        </w:rPr>
        <w:t xml:space="preserve"> отобранный </w:t>
      </w:r>
      <w:r w:rsidR="002F27C9" w:rsidRPr="001F1B78">
        <w:rPr>
          <w:rFonts w:ascii="GHEA Grapalat" w:hAnsi="GHEA Grapalat"/>
          <w:iCs/>
          <w:sz w:val="24"/>
          <w:szCs w:val="24"/>
        </w:rPr>
        <w:t xml:space="preserve">и </w:t>
      </w:r>
      <w:r w:rsidR="00CD7A4E" w:rsidRPr="001F1B78">
        <w:rPr>
          <w:rFonts w:ascii="GHEA Grapalat" w:hAnsi="GHEA Grapalat"/>
          <w:iCs/>
          <w:sz w:val="24"/>
          <w:szCs w:val="24"/>
        </w:rPr>
        <w:t xml:space="preserve"> непризнанные таковыми</w:t>
      </w:r>
      <w:r w:rsidRPr="001F1B78">
        <w:rPr>
          <w:rFonts w:ascii="GHEA Grapalat" w:hAnsi="GHEA Grapalat"/>
          <w:iCs/>
          <w:sz w:val="24"/>
          <w:szCs w:val="24"/>
        </w:rPr>
        <w:t xml:space="preserve"> участники</w:t>
      </w:r>
      <w:r w:rsidR="00D64A0E" w:rsidRPr="001F1B78">
        <w:rPr>
          <w:rFonts w:ascii="GHEA Grapalat" w:hAnsi="GHEA Grapalat"/>
          <w:iCs/>
          <w:sz w:val="24"/>
          <w:szCs w:val="24"/>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B05FE6" w:rsidRPr="001F1B78" w:rsidRDefault="00B05FE6" w:rsidP="00B05FE6">
      <w:pPr>
        <w:pStyle w:val="norm"/>
        <w:widowControl w:val="0"/>
        <w:tabs>
          <w:tab w:val="left" w:pos="1134"/>
        </w:tabs>
        <w:spacing w:after="160" w:line="240" w:lineRule="auto"/>
        <w:ind w:firstLine="567"/>
        <w:rPr>
          <w:rFonts w:ascii="GHEA Grapalat" w:hAnsi="GHEA Grapalat"/>
          <w:iCs/>
          <w:sz w:val="24"/>
          <w:szCs w:val="24"/>
        </w:rPr>
      </w:pPr>
      <w:r w:rsidRPr="001F1B78">
        <w:rPr>
          <w:rFonts w:ascii="GHEA Grapalat" w:hAnsi="GHEA Grapalat"/>
          <w:iCs/>
          <w:sz w:val="24"/>
          <w:szCs w:val="24"/>
        </w:rPr>
        <w:t>8.</w:t>
      </w:r>
      <w:r w:rsidR="00222CDB" w:rsidRPr="001F1B78">
        <w:rPr>
          <w:rFonts w:ascii="GHEA Grapalat" w:hAnsi="GHEA Grapalat"/>
          <w:iCs/>
          <w:sz w:val="24"/>
          <w:szCs w:val="24"/>
        </w:rPr>
        <w:t>6</w:t>
      </w:r>
      <w:r w:rsidRPr="001F1B78">
        <w:rPr>
          <w:rFonts w:ascii="GHEA Grapalat" w:hAnsi="GHEA Grapalat"/>
          <w:iCs/>
          <w:sz w:val="24"/>
          <w:szCs w:val="24"/>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1F1B78">
        <w:rPr>
          <w:rFonts w:ascii="GHEA Grapalat" w:hAnsi="GHEA Grapalat"/>
          <w:iCs/>
        </w:rPr>
        <w:t xml:space="preserve"> </w:t>
      </w:r>
      <w:r w:rsidRPr="001F1B78">
        <w:rPr>
          <w:rFonts w:ascii="GHEA Grapalat" w:hAnsi="GHEA Grapalat"/>
          <w:iCs/>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Pr="001F1B78">
        <w:rPr>
          <w:rFonts w:ascii="GHEA Grapalat" w:hAnsi="GHEA Grapalat"/>
          <w:iCs/>
        </w:rPr>
        <w:t xml:space="preserve"> </w:t>
      </w:r>
      <w:r w:rsidRPr="001F1B78">
        <w:rPr>
          <w:rFonts w:ascii="GHEA Grapalat" w:hAnsi="GHEA Grapalat"/>
          <w:iCs/>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1F1B78">
        <w:rPr>
          <w:rFonts w:ascii="GHEA Grapalat" w:hAnsi="GHEA Grapalat"/>
          <w:iCs/>
        </w:rPr>
        <w:t xml:space="preserve"> </w:t>
      </w:r>
      <w:r w:rsidRPr="001F1B78">
        <w:rPr>
          <w:rFonts w:ascii="GHEA Grapalat" w:hAnsi="GHEA Grapalat"/>
          <w:iCs/>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B05FE6" w:rsidRPr="001F1B78" w:rsidRDefault="00B05FE6" w:rsidP="00B05FE6">
      <w:pPr>
        <w:pStyle w:val="norm"/>
        <w:widowControl w:val="0"/>
        <w:tabs>
          <w:tab w:val="left" w:pos="1134"/>
        </w:tabs>
        <w:spacing w:after="160" w:line="240" w:lineRule="auto"/>
        <w:ind w:firstLine="567"/>
        <w:rPr>
          <w:rFonts w:ascii="GHEA Grapalat" w:hAnsi="GHEA Grapalat" w:cs="Sylfaen"/>
          <w:iCs/>
          <w:sz w:val="24"/>
          <w:szCs w:val="24"/>
        </w:rPr>
      </w:pPr>
      <w:r w:rsidRPr="001F1B78">
        <w:rPr>
          <w:rFonts w:ascii="GHEA Grapalat" w:hAnsi="GHEA Grapalat" w:cs="Sylfaen"/>
          <w:iCs/>
          <w:sz w:val="24"/>
          <w:szCs w:val="24"/>
        </w:rPr>
        <w:t>В случае неприменения настоящего пункта процедура на основании пункта 1 части 1 статьи 37 Закона объявляется несостоявшейся</w:t>
      </w:r>
    </w:p>
    <w:p w:rsidR="009B6D58" w:rsidRPr="001F1B78" w:rsidDel="00AE108B" w:rsidRDefault="009B6D58" w:rsidP="00B46D58">
      <w:pPr>
        <w:pStyle w:val="norm"/>
        <w:widowControl w:val="0"/>
        <w:tabs>
          <w:tab w:val="left" w:pos="1134"/>
        </w:tabs>
        <w:spacing w:after="160" w:line="240" w:lineRule="auto"/>
        <w:ind w:firstLine="567"/>
        <w:rPr>
          <w:del w:id="5" w:author="Vardan" w:date="2022-10-29T23:58:00Z"/>
          <w:rFonts w:ascii="GHEA Grapalat" w:hAnsi="GHEA Grapalat" w:cs="Sylfaen"/>
          <w:iCs/>
          <w:sz w:val="24"/>
          <w:szCs w:val="24"/>
        </w:rPr>
      </w:pPr>
    </w:p>
    <w:p w:rsidR="00B514E8" w:rsidRPr="001F1B78" w:rsidRDefault="00FD2748" w:rsidP="00B46D58">
      <w:pPr>
        <w:widowControl w:val="0"/>
        <w:tabs>
          <w:tab w:val="left" w:pos="1134"/>
        </w:tabs>
        <w:spacing w:after="160"/>
        <w:ind w:firstLine="567"/>
        <w:jc w:val="both"/>
        <w:rPr>
          <w:rFonts w:ascii="GHEA Grapalat" w:hAnsi="GHEA Grapalat"/>
          <w:iCs/>
        </w:rPr>
      </w:pPr>
      <w:r w:rsidRPr="001F1B78">
        <w:rPr>
          <w:rFonts w:ascii="GHEA Grapalat" w:hAnsi="GHEA Grapalat"/>
          <w:iCs/>
        </w:rPr>
        <w:lastRenderedPageBreak/>
        <w:t>8.</w:t>
      </w:r>
      <w:r w:rsidR="00096B2C" w:rsidRPr="001F1B78">
        <w:rPr>
          <w:rFonts w:ascii="GHEA Grapalat" w:hAnsi="GHEA Grapalat"/>
          <w:iCs/>
        </w:rPr>
        <w:t>7</w:t>
      </w:r>
      <w:r w:rsidRPr="001F1B78">
        <w:rPr>
          <w:rFonts w:ascii="GHEA Grapalat" w:hAnsi="GHEA Grapalat"/>
          <w:iCs/>
        </w:rPr>
        <w:t>.</w:t>
      </w:r>
      <w:r w:rsidR="00C37724" w:rsidRPr="001F1B78">
        <w:rPr>
          <w:rFonts w:ascii="GHEA Grapalat" w:hAnsi="GHEA Grapalat"/>
          <w:iCs/>
        </w:rPr>
        <w:tab/>
      </w:r>
      <w:r w:rsidRPr="001F1B78">
        <w:rPr>
          <w:rFonts w:ascii="GHEA Grapalat" w:hAnsi="GHEA Grapalat"/>
          <w:iCs/>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1F1B78">
        <w:rPr>
          <w:rFonts w:ascii="GHEA Grapalat" w:hAnsi="GHEA Grapalat"/>
          <w:iCs/>
        </w:rPr>
        <w:t xml:space="preserve">включенные в заявку </w:t>
      </w:r>
      <w:r w:rsidRPr="001F1B78">
        <w:rPr>
          <w:rFonts w:ascii="GHEA Grapalat" w:hAnsi="GHEA Grapalat"/>
          <w:iCs/>
        </w:rPr>
        <w:t>документ</w:t>
      </w:r>
      <w:r w:rsidR="00F7541A" w:rsidRPr="001F1B78">
        <w:rPr>
          <w:rFonts w:ascii="GHEA Grapalat" w:hAnsi="GHEA Grapalat"/>
          <w:iCs/>
        </w:rPr>
        <w:t>ы</w:t>
      </w:r>
      <w:r w:rsidRPr="001F1B78">
        <w:rPr>
          <w:rFonts w:ascii="GHEA Grapalat" w:hAnsi="GHEA Grapalat"/>
          <w:iCs/>
        </w:rPr>
        <w:t>, с которыми он ознакомляется на месте, с правом фотографировать их, и которые он возвращает секретарю комиссии в ходе заседания, не</w:t>
      </w:r>
      <w:r w:rsidR="00213830" w:rsidRPr="001F1B78">
        <w:rPr>
          <w:rFonts w:ascii="Calibri" w:hAnsi="Calibri" w:cs="Calibri"/>
          <w:iCs/>
          <w:lang w:val="en-US"/>
        </w:rPr>
        <w:t> </w:t>
      </w:r>
      <w:r w:rsidRPr="001F1B78">
        <w:rPr>
          <w:rFonts w:ascii="GHEA Grapalat" w:hAnsi="GHEA Grapalat"/>
          <w:iCs/>
        </w:rPr>
        <w:t>препятствуя нормальному функционированию комиссии.</w:t>
      </w:r>
    </w:p>
    <w:p w:rsidR="009D2B7E" w:rsidRPr="001F1B78" w:rsidRDefault="009D2B7E" w:rsidP="009D2B7E">
      <w:pPr>
        <w:pStyle w:val="23"/>
        <w:widowControl w:val="0"/>
        <w:tabs>
          <w:tab w:val="left" w:pos="1276"/>
        </w:tabs>
        <w:rPr>
          <w:rFonts w:ascii="GHEA Grapalat" w:hAnsi="GHEA Grapalat"/>
          <w:iCs/>
          <w:sz w:val="24"/>
          <w:szCs w:val="24"/>
        </w:rPr>
      </w:pPr>
      <w:r w:rsidRPr="001F1B78">
        <w:rPr>
          <w:rFonts w:ascii="GHEA Grapalat" w:hAnsi="GHEA Grapalat"/>
          <w:iCs/>
          <w:sz w:val="24"/>
          <w:szCs w:val="24"/>
        </w:rPr>
        <w:t>8.8.</w:t>
      </w:r>
      <w:r w:rsidRPr="001F1B78">
        <w:rPr>
          <w:rFonts w:ascii="Calibri" w:hAnsi="Calibri" w:cs="Calibri"/>
          <w:iCs/>
          <w:sz w:val="24"/>
          <w:szCs w:val="24"/>
        </w:rPr>
        <w:t> </w:t>
      </w:r>
      <w:r w:rsidRPr="001F1B78">
        <w:rPr>
          <w:rFonts w:ascii="GHEA Grapalat" w:hAnsi="GHEA Grapalat"/>
          <w:iCs/>
          <w:sz w:val="24"/>
          <w:szCs w:val="24"/>
        </w:rPr>
        <w:t xml:space="preserve"> </w:t>
      </w:r>
      <w:r w:rsidRPr="001F1B78">
        <w:rPr>
          <w:rFonts w:ascii="GHEA Grapalat" w:hAnsi="GHEA Grapalat" w:cs="GHEA Grapalat"/>
          <w:iCs/>
          <w:sz w:val="24"/>
          <w:szCs w:val="24"/>
        </w:rPr>
        <w:t>Если</w:t>
      </w:r>
      <w:r w:rsidRPr="001F1B78">
        <w:rPr>
          <w:rFonts w:ascii="GHEA Grapalat" w:hAnsi="GHEA Grapalat"/>
          <w:iCs/>
          <w:sz w:val="24"/>
          <w:szCs w:val="24"/>
        </w:rPr>
        <w:t xml:space="preserve"> </w:t>
      </w:r>
      <w:r w:rsidRPr="001F1B78">
        <w:rPr>
          <w:rFonts w:ascii="GHEA Grapalat" w:hAnsi="GHEA Grapalat" w:cs="GHEA Grapalat"/>
          <w:iCs/>
          <w:sz w:val="24"/>
          <w:szCs w:val="24"/>
        </w:rPr>
        <w:t>в</w:t>
      </w:r>
      <w:r w:rsidRPr="001F1B78">
        <w:rPr>
          <w:rFonts w:ascii="GHEA Grapalat" w:hAnsi="GHEA Grapalat"/>
          <w:iCs/>
          <w:sz w:val="24"/>
          <w:szCs w:val="24"/>
        </w:rPr>
        <w:t xml:space="preserve"> </w:t>
      </w:r>
      <w:r w:rsidRPr="001F1B78">
        <w:rPr>
          <w:rFonts w:ascii="GHEA Grapalat" w:hAnsi="GHEA Grapalat" w:cs="GHEA Grapalat"/>
          <w:iCs/>
          <w:sz w:val="24"/>
          <w:szCs w:val="24"/>
        </w:rPr>
        <w:t>результате</w:t>
      </w:r>
      <w:r w:rsidRPr="001F1B78">
        <w:rPr>
          <w:rFonts w:ascii="GHEA Grapalat" w:hAnsi="GHEA Grapalat"/>
          <w:iCs/>
          <w:sz w:val="24"/>
          <w:szCs w:val="24"/>
        </w:rPr>
        <w:t xml:space="preserve"> </w:t>
      </w:r>
      <w:r w:rsidRPr="001F1B78">
        <w:rPr>
          <w:rFonts w:ascii="GHEA Grapalat" w:hAnsi="GHEA Grapalat" w:cs="GHEA Grapalat"/>
          <w:iCs/>
          <w:sz w:val="24"/>
          <w:szCs w:val="24"/>
        </w:rPr>
        <w:t>оценки</w:t>
      </w:r>
      <w:r w:rsidRPr="001F1B78">
        <w:rPr>
          <w:rFonts w:ascii="GHEA Grapalat" w:hAnsi="GHEA Grapalat"/>
          <w:iCs/>
          <w:sz w:val="24"/>
          <w:szCs w:val="24"/>
        </w:rPr>
        <w:t xml:space="preserve">, </w:t>
      </w:r>
      <w:r w:rsidRPr="001F1B78">
        <w:rPr>
          <w:rFonts w:ascii="GHEA Grapalat" w:hAnsi="GHEA Grapalat" w:cs="GHEA Grapalat"/>
          <w:iCs/>
          <w:sz w:val="24"/>
          <w:szCs w:val="24"/>
        </w:rPr>
        <w:t>проведенной</w:t>
      </w:r>
      <w:r w:rsidRPr="001F1B78">
        <w:rPr>
          <w:rFonts w:ascii="GHEA Grapalat" w:hAnsi="GHEA Grapalat"/>
          <w:iCs/>
          <w:sz w:val="24"/>
          <w:szCs w:val="24"/>
        </w:rPr>
        <w:t xml:space="preserve"> </w:t>
      </w:r>
      <w:r w:rsidRPr="001F1B78">
        <w:rPr>
          <w:rFonts w:ascii="GHEA Grapalat" w:hAnsi="GHEA Grapalat" w:cs="GHEA Grapalat"/>
          <w:iCs/>
          <w:sz w:val="24"/>
          <w:szCs w:val="24"/>
        </w:rPr>
        <w:t>в</w:t>
      </w:r>
      <w:r w:rsidRPr="001F1B78">
        <w:rPr>
          <w:rFonts w:ascii="GHEA Grapalat" w:hAnsi="GHEA Grapalat"/>
          <w:iCs/>
          <w:sz w:val="24"/>
          <w:szCs w:val="24"/>
        </w:rPr>
        <w:t xml:space="preserve"> </w:t>
      </w:r>
      <w:r w:rsidRPr="001F1B78">
        <w:rPr>
          <w:rFonts w:ascii="GHEA Grapalat" w:hAnsi="GHEA Grapalat" w:cs="GHEA Grapalat"/>
          <w:iCs/>
          <w:sz w:val="24"/>
          <w:szCs w:val="24"/>
        </w:rPr>
        <w:t>ходе</w:t>
      </w:r>
      <w:r w:rsidRPr="001F1B78">
        <w:rPr>
          <w:rFonts w:ascii="GHEA Grapalat" w:hAnsi="GHEA Grapalat"/>
          <w:iCs/>
          <w:sz w:val="24"/>
          <w:szCs w:val="24"/>
        </w:rPr>
        <w:t xml:space="preserve"> заседания по вскрытию и оценке заявок, в заявке участника фиксируются несоответствия требованиям приглашения, включая случаи, когда лицо, включённое в список, предусмотренный подпунктом 2 пункта 2 постановления</w:t>
      </w:r>
      <w:r w:rsidRPr="001F1B78">
        <w:rPr>
          <w:rFonts w:ascii="Calibri" w:hAnsi="Calibri" w:cs="Calibri"/>
          <w:iCs/>
          <w:sz w:val="24"/>
          <w:szCs w:val="24"/>
        </w:rPr>
        <w:t> </w:t>
      </w:r>
      <w:r w:rsidRPr="001F1B78">
        <w:rPr>
          <w:rFonts w:ascii="GHEA Grapalat" w:hAnsi="GHEA Grapalat"/>
          <w:iCs/>
          <w:sz w:val="24"/>
          <w:szCs w:val="24"/>
        </w:rPr>
        <w:t xml:space="preserve"> </w:t>
      </w:r>
      <w:r w:rsidRPr="001F1B78">
        <w:rPr>
          <w:rFonts w:ascii="GHEA Grapalat" w:hAnsi="GHEA Grapalat" w:cs="GHEA Grapalat"/>
          <w:iCs/>
          <w:sz w:val="24"/>
          <w:szCs w:val="24"/>
        </w:rPr>
        <w:t>Правительства</w:t>
      </w:r>
      <w:r w:rsidRPr="001F1B78">
        <w:rPr>
          <w:rFonts w:ascii="GHEA Grapalat" w:hAnsi="GHEA Grapalat"/>
          <w:iCs/>
          <w:sz w:val="24"/>
          <w:szCs w:val="24"/>
        </w:rPr>
        <w:t xml:space="preserve"> </w:t>
      </w:r>
      <w:r w:rsidRPr="001F1B78">
        <w:rPr>
          <w:rFonts w:ascii="GHEA Grapalat" w:hAnsi="GHEA Grapalat" w:cs="GHEA Grapalat"/>
          <w:iCs/>
          <w:sz w:val="24"/>
          <w:szCs w:val="24"/>
        </w:rPr>
        <w:t>РА</w:t>
      </w:r>
      <w:r w:rsidRPr="001F1B78">
        <w:rPr>
          <w:rFonts w:ascii="GHEA Grapalat" w:hAnsi="GHEA Grapalat"/>
          <w:iCs/>
          <w:sz w:val="24"/>
          <w:szCs w:val="24"/>
        </w:rPr>
        <w:t xml:space="preserve"> </w:t>
      </w:r>
      <w:r w:rsidRPr="001F1B78">
        <w:rPr>
          <w:rFonts w:ascii="GHEA Grapalat" w:hAnsi="GHEA Grapalat" w:cs="GHEA Grapalat"/>
          <w:iCs/>
          <w:sz w:val="24"/>
          <w:szCs w:val="24"/>
        </w:rPr>
        <w:t>от</w:t>
      </w:r>
      <w:r w:rsidRPr="001F1B78">
        <w:rPr>
          <w:rFonts w:ascii="GHEA Grapalat" w:hAnsi="GHEA Grapalat"/>
          <w:iCs/>
          <w:sz w:val="24"/>
          <w:szCs w:val="24"/>
        </w:rPr>
        <w:t xml:space="preserve"> 20.06.2025 </w:t>
      </w:r>
      <w:r w:rsidRPr="001F1B78">
        <w:rPr>
          <w:rFonts w:ascii="GHEA Grapalat" w:hAnsi="GHEA Grapalat" w:cs="GHEA Grapalat"/>
          <w:iCs/>
          <w:sz w:val="24"/>
          <w:szCs w:val="24"/>
        </w:rPr>
        <w:t>№</w:t>
      </w:r>
      <w:r w:rsidRPr="001F1B78">
        <w:rPr>
          <w:rFonts w:ascii="GHEA Grapalat" w:hAnsi="GHEA Grapalat"/>
          <w:iCs/>
          <w:sz w:val="24"/>
          <w:szCs w:val="24"/>
        </w:rPr>
        <w:t xml:space="preserve"> 817-</w:t>
      </w:r>
      <w:r w:rsidRPr="001F1B78">
        <w:rPr>
          <w:rFonts w:ascii="GHEA Grapalat" w:hAnsi="GHEA Grapalat" w:cs="GHEA Grapalat"/>
          <w:iCs/>
          <w:sz w:val="24"/>
          <w:szCs w:val="24"/>
        </w:rPr>
        <w:t>А</w:t>
      </w:r>
      <w:r w:rsidRPr="001F1B78">
        <w:rPr>
          <w:rFonts w:ascii="GHEA Grapalat" w:hAnsi="GHEA Grapalat"/>
          <w:iCs/>
          <w:sz w:val="24"/>
          <w:szCs w:val="24"/>
        </w:rPr>
        <w:t xml:space="preserve">, </w:t>
      </w:r>
      <w:r w:rsidRPr="001F1B78">
        <w:rPr>
          <w:rFonts w:ascii="GHEA Grapalat" w:hAnsi="GHEA Grapalat" w:cs="GHEA Grapalat"/>
          <w:iCs/>
          <w:sz w:val="24"/>
          <w:szCs w:val="24"/>
        </w:rPr>
        <w:t>пред</w:t>
      </w:r>
      <w:r w:rsidRPr="001F1B78">
        <w:rPr>
          <w:rFonts w:ascii="GHEA Grapalat" w:hAnsi="GHEA Grapalat"/>
          <w:iCs/>
          <w:sz w:val="24"/>
          <w:szCs w:val="24"/>
        </w:rPr>
        <w:t>лагается участником в качестве агента /исполнителя/,</w:t>
      </w:r>
      <w:r w:rsidRPr="001F1B78">
        <w:rPr>
          <w:rFonts w:ascii="Calibri" w:hAnsi="Calibri" w:cs="Calibri"/>
          <w:iCs/>
          <w:sz w:val="24"/>
          <w:szCs w:val="24"/>
        </w:rPr>
        <w:t> </w:t>
      </w:r>
      <w:r w:rsidRPr="001F1B78">
        <w:rPr>
          <w:rFonts w:ascii="GHEA Grapalat" w:hAnsi="GHEA Grapalat" w:cs="GHEA Grapalat"/>
          <w:iCs/>
          <w:sz w:val="24"/>
          <w:szCs w:val="24"/>
        </w:rPr>
        <w:t>комиссия</w:t>
      </w:r>
      <w:r w:rsidRPr="001F1B78">
        <w:rPr>
          <w:rFonts w:ascii="GHEA Grapalat" w:hAnsi="GHEA Grapalat"/>
          <w:iCs/>
          <w:sz w:val="24"/>
          <w:szCs w:val="24"/>
        </w:rPr>
        <w:t xml:space="preserve"> </w:t>
      </w:r>
      <w:r w:rsidRPr="001F1B78">
        <w:rPr>
          <w:rFonts w:ascii="GHEA Grapalat" w:hAnsi="GHEA Grapalat" w:cs="GHEA Grapalat"/>
          <w:iCs/>
          <w:sz w:val="24"/>
          <w:szCs w:val="24"/>
        </w:rPr>
        <w:t>приостанавливает</w:t>
      </w:r>
      <w:r w:rsidRPr="001F1B78">
        <w:rPr>
          <w:rFonts w:ascii="GHEA Grapalat" w:hAnsi="GHEA Grapalat"/>
          <w:iCs/>
          <w:sz w:val="24"/>
          <w:szCs w:val="24"/>
        </w:rPr>
        <w:t xml:space="preserve"> </w:t>
      </w:r>
      <w:r w:rsidRPr="001F1B78">
        <w:rPr>
          <w:rFonts w:ascii="GHEA Grapalat" w:hAnsi="GHEA Grapalat" w:cs="GHEA Grapalat"/>
          <w:iCs/>
          <w:sz w:val="24"/>
          <w:szCs w:val="24"/>
        </w:rPr>
        <w:t>заседание</w:t>
      </w:r>
      <w:r w:rsidRPr="001F1B78">
        <w:rPr>
          <w:rFonts w:ascii="GHEA Grapalat" w:hAnsi="GHEA Grapalat"/>
          <w:iCs/>
          <w:sz w:val="24"/>
          <w:szCs w:val="24"/>
        </w:rPr>
        <w:t xml:space="preserve"> </w:t>
      </w:r>
      <w:r w:rsidRPr="001F1B78">
        <w:rPr>
          <w:rFonts w:ascii="GHEA Grapalat" w:hAnsi="GHEA Grapalat" w:cs="GHEA Grapalat"/>
          <w:iCs/>
          <w:sz w:val="24"/>
          <w:szCs w:val="24"/>
        </w:rPr>
        <w:t>на</w:t>
      </w:r>
      <w:r w:rsidRPr="001F1B78">
        <w:rPr>
          <w:rFonts w:ascii="GHEA Grapalat" w:hAnsi="GHEA Grapalat"/>
          <w:iCs/>
          <w:sz w:val="24"/>
          <w:szCs w:val="24"/>
        </w:rPr>
        <w:t xml:space="preserve"> </w:t>
      </w:r>
      <w:r w:rsidRPr="001F1B78">
        <w:rPr>
          <w:rFonts w:ascii="GHEA Grapalat" w:hAnsi="GHEA Grapalat" w:cs="GHEA Grapalat"/>
          <w:iCs/>
          <w:sz w:val="24"/>
          <w:szCs w:val="24"/>
        </w:rPr>
        <w:t>один</w:t>
      </w:r>
      <w:r w:rsidRPr="001F1B78">
        <w:rPr>
          <w:rFonts w:ascii="GHEA Grapalat" w:hAnsi="GHEA Grapalat"/>
          <w:iCs/>
          <w:sz w:val="24"/>
          <w:szCs w:val="24"/>
        </w:rPr>
        <w:t xml:space="preserve"> </w:t>
      </w:r>
      <w:r w:rsidRPr="001F1B78">
        <w:rPr>
          <w:rFonts w:ascii="GHEA Grapalat" w:hAnsi="GHEA Grapalat" w:cs="GHEA Grapalat"/>
          <w:iCs/>
          <w:sz w:val="24"/>
          <w:szCs w:val="24"/>
        </w:rPr>
        <w:t>рабочий</w:t>
      </w:r>
      <w:r w:rsidRPr="001F1B78">
        <w:rPr>
          <w:rFonts w:ascii="GHEA Grapalat" w:hAnsi="GHEA Grapalat"/>
          <w:iCs/>
          <w:sz w:val="24"/>
          <w:szCs w:val="24"/>
        </w:rPr>
        <w:t xml:space="preserve"> </w:t>
      </w:r>
      <w:r w:rsidRPr="001F1B78">
        <w:rPr>
          <w:rFonts w:ascii="GHEA Grapalat" w:hAnsi="GHEA Grapalat" w:cs="GHEA Grapalat"/>
          <w:iCs/>
          <w:sz w:val="24"/>
          <w:szCs w:val="24"/>
        </w:rPr>
        <w:t>день</w:t>
      </w:r>
      <w:r w:rsidRPr="001F1B78">
        <w:rPr>
          <w:rFonts w:ascii="GHEA Grapalat" w:hAnsi="GHEA Grapalat"/>
          <w:iCs/>
          <w:sz w:val="24"/>
          <w:szCs w:val="24"/>
        </w:rPr>
        <w:t xml:space="preserve">, </w:t>
      </w:r>
      <w:r w:rsidRPr="001F1B78">
        <w:rPr>
          <w:rFonts w:ascii="GHEA Grapalat" w:hAnsi="GHEA Grapalat" w:cs="GHEA Grapalat"/>
          <w:iCs/>
          <w:sz w:val="24"/>
          <w:szCs w:val="24"/>
        </w:rPr>
        <w:t>а</w:t>
      </w:r>
      <w:r w:rsidRPr="001F1B78">
        <w:rPr>
          <w:rFonts w:ascii="GHEA Grapalat" w:hAnsi="GHEA Grapalat"/>
          <w:iCs/>
          <w:sz w:val="24"/>
          <w:szCs w:val="24"/>
        </w:rPr>
        <w:t xml:space="preserve"> </w:t>
      </w:r>
      <w:r w:rsidRPr="001F1B78">
        <w:rPr>
          <w:rFonts w:ascii="GHEA Grapalat" w:hAnsi="GHEA Grapalat" w:cs="GHEA Grapalat"/>
          <w:iCs/>
          <w:sz w:val="24"/>
          <w:szCs w:val="24"/>
        </w:rPr>
        <w:t>секретарь</w:t>
      </w:r>
      <w:r w:rsidRPr="001F1B78">
        <w:rPr>
          <w:rFonts w:ascii="GHEA Grapalat" w:hAnsi="GHEA Grapalat"/>
          <w:iCs/>
          <w:sz w:val="24"/>
          <w:szCs w:val="24"/>
        </w:rPr>
        <w:t xml:space="preserve"> </w:t>
      </w:r>
      <w:r w:rsidRPr="001F1B78">
        <w:rPr>
          <w:rFonts w:ascii="GHEA Grapalat" w:hAnsi="GHEA Grapalat" w:cs="GHEA Grapalat"/>
          <w:iCs/>
          <w:sz w:val="24"/>
          <w:szCs w:val="24"/>
        </w:rPr>
        <w:t>комиссии</w:t>
      </w:r>
      <w:r w:rsidRPr="001F1B78">
        <w:rPr>
          <w:rFonts w:ascii="GHEA Grapalat" w:hAnsi="GHEA Grapalat"/>
          <w:iCs/>
          <w:sz w:val="24"/>
          <w:szCs w:val="24"/>
        </w:rPr>
        <w:t xml:space="preserve"> </w:t>
      </w:r>
      <w:r w:rsidRPr="001F1B78">
        <w:rPr>
          <w:rFonts w:ascii="GHEA Grapalat" w:hAnsi="GHEA Grapalat" w:cs="GHEA Grapalat"/>
          <w:iCs/>
          <w:sz w:val="24"/>
          <w:szCs w:val="24"/>
        </w:rPr>
        <w:t>в</w:t>
      </w:r>
      <w:r w:rsidRPr="001F1B78">
        <w:rPr>
          <w:rFonts w:ascii="GHEA Grapalat" w:hAnsi="GHEA Grapalat"/>
          <w:iCs/>
          <w:sz w:val="24"/>
          <w:szCs w:val="24"/>
        </w:rPr>
        <w:t xml:space="preserve"> </w:t>
      </w:r>
      <w:r w:rsidRPr="001F1B78">
        <w:rPr>
          <w:rFonts w:ascii="GHEA Grapalat" w:hAnsi="GHEA Grapalat" w:cs="GHEA Grapalat"/>
          <w:iCs/>
          <w:sz w:val="24"/>
          <w:szCs w:val="24"/>
        </w:rPr>
        <w:t>тот</w:t>
      </w:r>
      <w:r w:rsidRPr="001F1B78">
        <w:rPr>
          <w:rFonts w:ascii="GHEA Grapalat" w:hAnsi="GHEA Grapalat"/>
          <w:iCs/>
          <w:sz w:val="24"/>
          <w:szCs w:val="24"/>
        </w:rPr>
        <w:t xml:space="preserve"> </w:t>
      </w:r>
      <w:r w:rsidRPr="001F1B78">
        <w:rPr>
          <w:rFonts w:ascii="GHEA Grapalat" w:hAnsi="GHEA Grapalat" w:cs="GHEA Grapalat"/>
          <w:iCs/>
          <w:sz w:val="24"/>
          <w:szCs w:val="24"/>
        </w:rPr>
        <w:t>же</w:t>
      </w:r>
      <w:r w:rsidRPr="001F1B78">
        <w:rPr>
          <w:rFonts w:ascii="GHEA Grapalat" w:hAnsi="GHEA Grapalat"/>
          <w:iCs/>
          <w:sz w:val="24"/>
          <w:szCs w:val="24"/>
        </w:rPr>
        <w:t xml:space="preserve"> </w:t>
      </w:r>
      <w:r w:rsidRPr="001F1B78">
        <w:rPr>
          <w:rFonts w:ascii="GHEA Grapalat" w:hAnsi="GHEA Grapalat" w:cs="GHEA Grapalat"/>
          <w:iCs/>
          <w:sz w:val="24"/>
          <w:szCs w:val="24"/>
        </w:rPr>
        <w:t>день</w:t>
      </w:r>
      <w:r w:rsidRPr="001F1B78">
        <w:rPr>
          <w:rFonts w:ascii="Calibri" w:hAnsi="Calibri" w:cs="Calibri"/>
          <w:iCs/>
          <w:sz w:val="24"/>
          <w:szCs w:val="24"/>
        </w:rPr>
        <w:t> </w:t>
      </w:r>
      <w:r w:rsidRPr="001F1B78">
        <w:rPr>
          <w:rFonts w:ascii="GHEA Grapalat" w:hAnsi="GHEA Grapalat" w:cs="GHEA Grapalat"/>
          <w:iCs/>
          <w:sz w:val="24"/>
          <w:szCs w:val="24"/>
        </w:rPr>
        <w:t>в</w:t>
      </w:r>
      <w:r w:rsidRPr="001F1B78">
        <w:rPr>
          <w:rFonts w:ascii="GHEA Grapalat" w:hAnsi="GHEA Grapalat"/>
          <w:iCs/>
          <w:sz w:val="24"/>
          <w:szCs w:val="24"/>
        </w:rPr>
        <w:t xml:space="preserve"> </w:t>
      </w:r>
      <w:r w:rsidRPr="001F1B78">
        <w:rPr>
          <w:rFonts w:ascii="GHEA Grapalat" w:hAnsi="GHEA Grapalat" w:cs="GHEA Grapalat"/>
          <w:iCs/>
          <w:sz w:val="24"/>
          <w:szCs w:val="24"/>
        </w:rPr>
        <w:t>электронной</w:t>
      </w:r>
      <w:r w:rsidRPr="001F1B78">
        <w:rPr>
          <w:rFonts w:ascii="GHEA Grapalat" w:hAnsi="GHEA Grapalat"/>
          <w:iCs/>
          <w:sz w:val="24"/>
          <w:szCs w:val="24"/>
        </w:rPr>
        <w:t xml:space="preserve"> </w:t>
      </w:r>
      <w:r w:rsidRPr="001F1B78">
        <w:rPr>
          <w:rFonts w:ascii="GHEA Grapalat" w:hAnsi="GHEA Grapalat" w:cs="GHEA Grapalat"/>
          <w:iCs/>
          <w:sz w:val="24"/>
          <w:szCs w:val="24"/>
        </w:rPr>
        <w:t>форме</w:t>
      </w:r>
      <w:r w:rsidRPr="001F1B78">
        <w:rPr>
          <w:rFonts w:ascii="Calibri" w:hAnsi="Calibri" w:cs="Calibri"/>
          <w:iCs/>
          <w:sz w:val="24"/>
          <w:szCs w:val="24"/>
        </w:rPr>
        <w:t>  </w:t>
      </w:r>
      <w:r w:rsidRPr="001F1B78">
        <w:rPr>
          <w:rFonts w:ascii="GHEA Grapalat" w:hAnsi="GHEA Grapalat" w:cs="GHEA Grapalat"/>
          <w:iCs/>
          <w:sz w:val="24"/>
          <w:szCs w:val="24"/>
        </w:rPr>
        <w:t>информирует</w:t>
      </w:r>
      <w:r w:rsidRPr="001F1B78">
        <w:rPr>
          <w:rFonts w:ascii="GHEA Grapalat" w:hAnsi="GHEA Grapalat"/>
          <w:iCs/>
          <w:sz w:val="24"/>
          <w:szCs w:val="24"/>
        </w:rPr>
        <w:t xml:space="preserve"> </w:t>
      </w:r>
      <w:r w:rsidRPr="001F1B78">
        <w:rPr>
          <w:rFonts w:ascii="GHEA Grapalat" w:hAnsi="GHEA Grapalat" w:cs="GHEA Grapalat"/>
          <w:iCs/>
          <w:sz w:val="24"/>
          <w:szCs w:val="24"/>
        </w:rPr>
        <w:t>об</w:t>
      </w:r>
      <w:r w:rsidRPr="001F1B78">
        <w:rPr>
          <w:rFonts w:ascii="GHEA Grapalat" w:hAnsi="GHEA Grapalat"/>
          <w:iCs/>
          <w:sz w:val="24"/>
          <w:szCs w:val="24"/>
        </w:rPr>
        <w:t xml:space="preserve"> </w:t>
      </w:r>
      <w:r w:rsidRPr="001F1B78">
        <w:rPr>
          <w:rFonts w:ascii="GHEA Grapalat" w:hAnsi="GHEA Grapalat" w:cs="GHEA Grapalat"/>
          <w:iCs/>
          <w:sz w:val="24"/>
          <w:szCs w:val="24"/>
        </w:rPr>
        <w:t>этом</w:t>
      </w:r>
      <w:r w:rsidRPr="001F1B78">
        <w:rPr>
          <w:rFonts w:ascii="GHEA Grapalat" w:hAnsi="GHEA Grapalat"/>
          <w:iCs/>
          <w:sz w:val="24"/>
          <w:szCs w:val="24"/>
        </w:rPr>
        <w:t xml:space="preserve"> </w:t>
      </w:r>
      <w:r w:rsidRPr="001F1B78">
        <w:rPr>
          <w:rFonts w:ascii="GHEA Grapalat" w:hAnsi="GHEA Grapalat" w:cs="GHEA Grapalat"/>
          <w:iCs/>
          <w:sz w:val="24"/>
          <w:szCs w:val="24"/>
        </w:rPr>
        <w:t>участника</w:t>
      </w:r>
      <w:r w:rsidRPr="001F1B78">
        <w:rPr>
          <w:rFonts w:ascii="GHEA Grapalat" w:hAnsi="GHEA Grapalat"/>
          <w:iCs/>
          <w:sz w:val="24"/>
          <w:szCs w:val="24"/>
        </w:rPr>
        <w:t xml:space="preserve">, </w:t>
      </w:r>
      <w:r w:rsidRPr="001F1B78">
        <w:rPr>
          <w:rFonts w:ascii="GHEA Grapalat" w:hAnsi="GHEA Grapalat" w:cs="GHEA Grapalat"/>
          <w:iCs/>
          <w:sz w:val="24"/>
          <w:szCs w:val="24"/>
        </w:rPr>
        <w:t>предлагая</w:t>
      </w:r>
      <w:r w:rsidRPr="001F1B78">
        <w:rPr>
          <w:rFonts w:ascii="GHEA Grapalat" w:hAnsi="GHEA Grapalat"/>
          <w:iCs/>
          <w:sz w:val="24"/>
          <w:szCs w:val="24"/>
        </w:rPr>
        <w:t xml:space="preserve"> </w:t>
      </w:r>
      <w:r w:rsidRPr="001F1B78">
        <w:rPr>
          <w:rFonts w:ascii="GHEA Grapalat" w:hAnsi="GHEA Grapalat" w:cs="GHEA Grapalat"/>
          <w:iCs/>
          <w:sz w:val="24"/>
          <w:szCs w:val="24"/>
        </w:rPr>
        <w:t>последнему</w:t>
      </w:r>
      <w:r w:rsidRPr="001F1B78">
        <w:rPr>
          <w:rFonts w:ascii="GHEA Grapalat" w:hAnsi="GHEA Grapalat"/>
          <w:iCs/>
          <w:sz w:val="24"/>
          <w:szCs w:val="24"/>
        </w:rPr>
        <w:t xml:space="preserve"> </w:t>
      </w:r>
      <w:r w:rsidRPr="001F1B78">
        <w:rPr>
          <w:rFonts w:ascii="GHEA Grapalat" w:hAnsi="GHEA Grapalat" w:cs="GHEA Grapalat"/>
          <w:iCs/>
          <w:sz w:val="24"/>
          <w:szCs w:val="24"/>
        </w:rPr>
        <w:t>исправить</w:t>
      </w:r>
      <w:r w:rsidRPr="001F1B78">
        <w:rPr>
          <w:rFonts w:ascii="GHEA Grapalat" w:hAnsi="GHEA Grapalat"/>
          <w:iCs/>
          <w:sz w:val="24"/>
          <w:szCs w:val="24"/>
        </w:rPr>
        <w:t xml:space="preserve"> </w:t>
      </w:r>
      <w:r w:rsidRPr="001F1B78">
        <w:rPr>
          <w:rFonts w:ascii="GHEA Grapalat" w:hAnsi="GHEA Grapalat" w:cs="GHEA Grapalat"/>
          <w:iCs/>
          <w:sz w:val="24"/>
          <w:szCs w:val="24"/>
        </w:rPr>
        <w:t>несоответствия</w:t>
      </w:r>
      <w:r w:rsidRPr="001F1B78">
        <w:rPr>
          <w:rFonts w:ascii="GHEA Grapalat" w:hAnsi="GHEA Grapalat"/>
          <w:iCs/>
          <w:sz w:val="24"/>
          <w:szCs w:val="24"/>
        </w:rPr>
        <w:t xml:space="preserve"> </w:t>
      </w:r>
      <w:r w:rsidRPr="001F1B78">
        <w:rPr>
          <w:rFonts w:ascii="GHEA Grapalat" w:hAnsi="GHEA Grapalat" w:cs="GHEA Grapalat"/>
          <w:iCs/>
          <w:sz w:val="24"/>
          <w:szCs w:val="24"/>
        </w:rPr>
        <w:t>до</w:t>
      </w:r>
      <w:r w:rsidRPr="001F1B78">
        <w:rPr>
          <w:rFonts w:ascii="GHEA Grapalat" w:hAnsi="GHEA Grapalat"/>
          <w:iCs/>
          <w:sz w:val="24"/>
          <w:szCs w:val="24"/>
        </w:rPr>
        <w:t xml:space="preserve"> </w:t>
      </w:r>
      <w:r w:rsidRPr="001F1B78">
        <w:rPr>
          <w:rFonts w:ascii="GHEA Grapalat" w:hAnsi="GHEA Grapalat" w:cs="GHEA Grapalat"/>
          <w:iCs/>
          <w:sz w:val="24"/>
          <w:szCs w:val="24"/>
        </w:rPr>
        <w:t>окончания</w:t>
      </w:r>
      <w:r w:rsidRPr="001F1B78">
        <w:rPr>
          <w:rFonts w:ascii="GHEA Grapalat" w:hAnsi="GHEA Grapalat"/>
          <w:iCs/>
          <w:sz w:val="24"/>
          <w:szCs w:val="24"/>
        </w:rPr>
        <w:t xml:space="preserve"> срока приостановления.</w:t>
      </w:r>
    </w:p>
    <w:p w:rsidR="009D2B7E" w:rsidRPr="001F1B78" w:rsidRDefault="009D2B7E" w:rsidP="009D2B7E">
      <w:pPr>
        <w:pStyle w:val="23"/>
        <w:widowControl w:val="0"/>
        <w:tabs>
          <w:tab w:val="left" w:pos="1276"/>
        </w:tabs>
        <w:rPr>
          <w:rFonts w:ascii="GHEA Grapalat" w:hAnsi="GHEA Grapalat"/>
          <w:iCs/>
          <w:sz w:val="24"/>
          <w:szCs w:val="24"/>
        </w:rPr>
      </w:pPr>
      <w:r w:rsidRPr="001F1B78">
        <w:rPr>
          <w:rFonts w:ascii="GHEA Grapalat" w:hAnsi="GHEA Grapalat"/>
          <w:iCs/>
          <w:sz w:val="24"/>
          <w:szCs w:val="24"/>
        </w:rPr>
        <w:t>В уведомлении, направленном участнику, подробно описываются все несоответствия, обнаруженные при оценке заявки.</w:t>
      </w:r>
    </w:p>
    <w:p w:rsidR="009D2B7E" w:rsidRPr="001F1B78" w:rsidRDefault="009D2B7E" w:rsidP="009D2B7E">
      <w:pPr>
        <w:pStyle w:val="23"/>
        <w:widowControl w:val="0"/>
        <w:tabs>
          <w:tab w:val="left" w:pos="1276"/>
        </w:tabs>
        <w:rPr>
          <w:rFonts w:ascii="GHEA Grapalat" w:hAnsi="GHEA Grapalat"/>
          <w:iCs/>
          <w:sz w:val="24"/>
          <w:szCs w:val="24"/>
        </w:rPr>
      </w:pPr>
      <w:r w:rsidRPr="001F1B78">
        <w:rPr>
          <w:rFonts w:ascii="GHEA Grapalat" w:hAnsi="GHEA Grapalat"/>
          <w:iCs/>
          <w:sz w:val="24"/>
          <w:szCs w:val="24"/>
        </w:rPr>
        <w:t>8.8.1.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9D2B7E" w:rsidRPr="001F1B78" w:rsidRDefault="009D2B7E" w:rsidP="009D2B7E">
      <w:pPr>
        <w:pStyle w:val="23"/>
        <w:widowControl w:val="0"/>
        <w:tabs>
          <w:tab w:val="left" w:pos="1276"/>
        </w:tabs>
        <w:rPr>
          <w:rFonts w:ascii="GHEA Grapalat" w:hAnsi="GHEA Grapalat"/>
          <w:iCs/>
          <w:sz w:val="24"/>
          <w:szCs w:val="24"/>
        </w:rPr>
      </w:pPr>
      <w:r w:rsidRPr="001F1B78">
        <w:rPr>
          <w:rFonts w:ascii="GHEA Grapalat" w:hAnsi="GHEA Grapalat"/>
          <w:iCs/>
          <w:sz w:val="24"/>
          <w:szCs w:val="24"/>
        </w:rPr>
        <w:t>8.9.</w:t>
      </w:r>
      <w:r w:rsidRPr="001F1B78">
        <w:rPr>
          <w:rFonts w:ascii="Calibri" w:hAnsi="Calibri" w:cs="Calibri"/>
          <w:iCs/>
          <w:sz w:val="24"/>
          <w:szCs w:val="24"/>
        </w:rPr>
        <w:t>   </w:t>
      </w:r>
      <w:r w:rsidRPr="001F1B78">
        <w:rPr>
          <w:rFonts w:ascii="GHEA Grapalat" w:hAnsi="GHEA Grapalat"/>
          <w:iCs/>
          <w:sz w:val="24"/>
          <w:szCs w:val="24"/>
        </w:rPr>
        <w:t xml:space="preserve"> </w:t>
      </w:r>
      <w:r w:rsidRPr="001F1B78">
        <w:rPr>
          <w:rFonts w:ascii="GHEA Grapalat" w:hAnsi="GHEA Grapalat" w:cs="GHEA Grapalat"/>
          <w:iCs/>
          <w:sz w:val="24"/>
          <w:szCs w:val="24"/>
        </w:rPr>
        <w:t>Если</w:t>
      </w:r>
      <w:r w:rsidRPr="001F1B78">
        <w:rPr>
          <w:rFonts w:ascii="GHEA Grapalat" w:hAnsi="GHEA Grapalat"/>
          <w:iCs/>
          <w:sz w:val="24"/>
          <w:szCs w:val="24"/>
        </w:rPr>
        <w:t xml:space="preserve"> </w:t>
      </w:r>
      <w:r w:rsidRPr="001F1B78">
        <w:rPr>
          <w:rFonts w:ascii="GHEA Grapalat" w:hAnsi="GHEA Grapalat" w:cs="GHEA Grapalat"/>
          <w:iCs/>
          <w:sz w:val="24"/>
          <w:szCs w:val="24"/>
        </w:rPr>
        <w:t>участник</w:t>
      </w:r>
      <w:r w:rsidRPr="001F1B78">
        <w:rPr>
          <w:rFonts w:ascii="GHEA Grapalat" w:hAnsi="GHEA Grapalat"/>
          <w:iCs/>
          <w:sz w:val="24"/>
          <w:szCs w:val="24"/>
        </w:rPr>
        <w:t xml:space="preserve"> </w:t>
      </w:r>
      <w:r w:rsidRPr="001F1B78">
        <w:rPr>
          <w:rFonts w:ascii="GHEA Grapalat" w:hAnsi="GHEA Grapalat" w:cs="GHEA Grapalat"/>
          <w:iCs/>
          <w:sz w:val="24"/>
          <w:szCs w:val="24"/>
        </w:rPr>
        <w:t>исправляет</w:t>
      </w:r>
      <w:r w:rsidRPr="001F1B78">
        <w:rPr>
          <w:rFonts w:ascii="GHEA Grapalat" w:hAnsi="GHEA Grapalat"/>
          <w:iCs/>
          <w:sz w:val="24"/>
          <w:szCs w:val="24"/>
        </w:rPr>
        <w:t xml:space="preserve"> </w:t>
      </w:r>
      <w:r w:rsidRPr="001F1B78">
        <w:rPr>
          <w:rFonts w:ascii="GHEA Grapalat" w:hAnsi="GHEA Grapalat" w:cs="GHEA Grapalat"/>
          <w:iCs/>
          <w:sz w:val="24"/>
          <w:szCs w:val="24"/>
        </w:rPr>
        <w:t>зафиксированное</w:t>
      </w:r>
      <w:r w:rsidRPr="001F1B78">
        <w:rPr>
          <w:rFonts w:ascii="GHEA Grapalat" w:hAnsi="GHEA Grapalat"/>
          <w:iCs/>
          <w:sz w:val="24"/>
          <w:szCs w:val="24"/>
        </w:rPr>
        <w:t xml:space="preserve"> </w:t>
      </w:r>
      <w:r w:rsidRPr="001F1B78">
        <w:rPr>
          <w:rFonts w:ascii="GHEA Grapalat" w:hAnsi="GHEA Grapalat" w:cs="GHEA Grapalat"/>
          <w:iCs/>
          <w:sz w:val="24"/>
          <w:szCs w:val="24"/>
        </w:rPr>
        <w:t>несоответствие</w:t>
      </w:r>
      <w:r w:rsidRPr="001F1B78">
        <w:rPr>
          <w:rFonts w:ascii="GHEA Grapalat" w:hAnsi="GHEA Grapalat"/>
          <w:iCs/>
          <w:sz w:val="24"/>
          <w:szCs w:val="24"/>
        </w:rPr>
        <w:t xml:space="preserve"> </w:t>
      </w:r>
      <w:r w:rsidRPr="001F1B78">
        <w:rPr>
          <w:rFonts w:ascii="GHEA Grapalat" w:hAnsi="GHEA Grapalat" w:cs="GHEA Grapalat"/>
          <w:iCs/>
          <w:sz w:val="24"/>
          <w:szCs w:val="24"/>
        </w:rPr>
        <w:t>в</w:t>
      </w:r>
      <w:r w:rsidRPr="001F1B78">
        <w:rPr>
          <w:rFonts w:ascii="GHEA Grapalat" w:hAnsi="GHEA Grapalat"/>
          <w:iCs/>
          <w:sz w:val="24"/>
          <w:szCs w:val="24"/>
        </w:rPr>
        <w:t xml:space="preserve"> </w:t>
      </w:r>
      <w:r w:rsidRPr="001F1B78">
        <w:rPr>
          <w:rFonts w:ascii="GHEA Grapalat" w:hAnsi="GHEA Grapalat" w:cs="GHEA Grapalat"/>
          <w:iCs/>
          <w:sz w:val="24"/>
          <w:szCs w:val="24"/>
        </w:rPr>
        <w:t>срок</w:t>
      </w:r>
      <w:r w:rsidRPr="001F1B78">
        <w:rPr>
          <w:rFonts w:ascii="GHEA Grapalat" w:hAnsi="GHEA Grapalat"/>
          <w:iCs/>
          <w:sz w:val="24"/>
          <w:szCs w:val="24"/>
        </w:rPr>
        <w:t xml:space="preserve">, </w:t>
      </w:r>
      <w:r w:rsidRPr="001F1B78">
        <w:rPr>
          <w:rFonts w:ascii="GHEA Grapalat" w:hAnsi="GHEA Grapalat" w:cs="GHEA Grapalat"/>
          <w:iCs/>
          <w:sz w:val="24"/>
          <w:szCs w:val="24"/>
        </w:rPr>
        <w:t>установленный</w:t>
      </w:r>
      <w:r w:rsidRPr="001F1B78">
        <w:rPr>
          <w:rFonts w:ascii="GHEA Grapalat" w:hAnsi="GHEA Grapalat"/>
          <w:iCs/>
          <w:sz w:val="24"/>
          <w:szCs w:val="24"/>
        </w:rPr>
        <w:t xml:space="preserve"> </w:t>
      </w:r>
      <w:r w:rsidRPr="001F1B78">
        <w:rPr>
          <w:rFonts w:ascii="GHEA Grapalat" w:hAnsi="GHEA Grapalat" w:cs="GHEA Grapalat"/>
          <w:iCs/>
          <w:sz w:val="24"/>
          <w:szCs w:val="24"/>
        </w:rPr>
        <w:t>пунктом</w:t>
      </w:r>
      <w:r w:rsidRPr="001F1B78">
        <w:rPr>
          <w:rFonts w:ascii="GHEA Grapalat" w:hAnsi="GHEA Grapalat"/>
          <w:iCs/>
          <w:sz w:val="24"/>
          <w:szCs w:val="24"/>
        </w:rPr>
        <w:t xml:space="preserve"> 8.8. </w:t>
      </w:r>
      <w:r w:rsidRPr="001F1B78">
        <w:rPr>
          <w:rFonts w:ascii="GHEA Grapalat" w:hAnsi="GHEA Grapalat" w:cs="GHEA Grapalat"/>
          <w:iCs/>
          <w:sz w:val="24"/>
          <w:szCs w:val="24"/>
        </w:rPr>
        <w:t>настоящего</w:t>
      </w:r>
      <w:r w:rsidRPr="001F1B78">
        <w:rPr>
          <w:rFonts w:ascii="GHEA Grapalat" w:hAnsi="GHEA Grapalat"/>
          <w:iCs/>
          <w:sz w:val="24"/>
          <w:szCs w:val="24"/>
        </w:rPr>
        <w:t xml:space="preserve"> </w:t>
      </w:r>
      <w:r w:rsidRPr="001F1B78">
        <w:rPr>
          <w:rFonts w:ascii="GHEA Grapalat" w:hAnsi="GHEA Grapalat" w:cs="GHEA Grapalat"/>
          <w:iCs/>
          <w:sz w:val="24"/>
          <w:szCs w:val="24"/>
        </w:rPr>
        <w:t>приглашения</w:t>
      </w:r>
      <w:r w:rsidRPr="001F1B78">
        <w:rPr>
          <w:rFonts w:ascii="GHEA Grapalat" w:hAnsi="GHEA Grapalat"/>
          <w:iCs/>
          <w:sz w:val="24"/>
          <w:szCs w:val="24"/>
        </w:rPr>
        <w:t xml:space="preserve">, </w:t>
      </w:r>
      <w:r w:rsidRPr="001F1B78">
        <w:rPr>
          <w:rFonts w:ascii="GHEA Grapalat" w:hAnsi="GHEA Grapalat" w:cs="GHEA Grapalat"/>
          <w:iCs/>
          <w:sz w:val="24"/>
          <w:szCs w:val="24"/>
        </w:rPr>
        <w:t>то</w:t>
      </w:r>
      <w:r w:rsidRPr="001F1B78">
        <w:rPr>
          <w:rFonts w:ascii="GHEA Grapalat" w:hAnsi="GHEA Grapalat"/>
          <w:iCs/>
          <w:sz w:val="24"/>
          <w:szCs w:val="24"/>
        </w:rPr>
        <w:t xml:space="preserve"> </w:t>
      </w:r>
      <w:r w:rsidRPr="001F1B78">
        <w:rPr>
          <w:rFonts w:ascii="GHEA Grapalat" w:hAnsi="GHEA Grapalat" w:cs="GHEA Grapalat"/>
          <w:iCs/>
          <w:sz w:val="24"/>
          <w:szCs w:val="24"/>
        </w:rPr>
        <w:t>его</w:t>
      </w:r>
      <w:r w:rsidRPr="001F1B78">
        <w:rPr>
          <w:rFonts w:ascii="GHEA Grapalat" w:hAnsi="GHEA Grapalat"/>
          <w:iCs/>
          <w:sz w:val="24"/>
          <w:szCs w:val="24"/>
        </w:rPr>
        <w:t xml:space="preserve"> </w:t>
      </w:r>
      <w:r w:rsidRPr="001F1B78">
        <w:rPr>
          <w:rFonts w:ascii="GHEA Grapalat" w:hAnsi="GHEA Grapalat" w:cs="GHEA Grapalat"/>
          <w:iCs/>
          <w:sz w:val="24"/>
          <w:szCs w:val="24"/>
        </w:rPr>
        <w:t>заявка</w:t>
      </w:r>
      <w:r w:rsidRPr="001F1B78">
        <w:rPr>
          <w:rFonts w:ascii="GHEA Grapalat" w:hAnsi="GHEA Grapalat"/>
          <w:iCs/>
          <w:sz w:val="24"/>
          <w:szCs w:val="24"/>
        </w:rPr>
        <w:t xml:space="preserve"> </w:t>
      </w:r>
      <w:r w:rsidRPr="001F1B78">
        <w:rPr>
          <w:rFonts w:ascii="GHEA Grapalat" w:hAnsi="GHEA Grapalat" w:cs="GHEA Grapalat"/>
          <w:iCs/>
          <w:sz w:val="24"/>
          <w:szCs w:val="24"/>
        </w:rPr>
        <w:t>оценивается</w:t>
      </w:r>
      <w:r w:rsidRPr="001F1B78">
        <w:rPr>
          <w:rFonts w:ascii="GHEA Grapalat" w:hAnsi="GHEA Grapalat"/>
          <w:iCs/>
          <w:sz w:val="24"/>
          <w:szCs w:val="24"/>
        </w:rPr>
        <w:t xml:space="preserve"> </w:t>
      </w:r>
      <w:r w:rsidRPr="001F1B78">
        <w:rPr>
          <w:rFonts w:ascii="GHEA Grapalat" w:hAnsi="GHEA Grapalat" w:cs="GHEA Grapalat"/>
          <w:iCs/>
          <w:sz w:val="24"/>
          <w:szCs w:val="24"/>
        </w:rPr>
        <w:t>уд</w:t>
      </w:r>
      <w:r w:rsidRPr="001F1B78">
        <w:rPr>
          <w:rFonts w:ascii="GHEA Grapalat" w:hAnsi="GHEA Grapalat"/>
          <w:iCs/>
          <w:sz w:val="24"/>
          <w:szCs w:val="24"/>
        </w:rPr>
        <w:t>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6A649A" w:rsidRPr="001F1B78" w:rsidRDefault="00A150A9" w:rsidP="00B46D58">
      <w:pPr>
        <w:pStyle w:val="23"/>
        <w:widowControl w:val="0"/>
        <w:tabs>
          <w:tab w:val="left" w:pos="1276"/>
        </w:tabs>
        <w:spacing w:after="160" w:line="240" w:lineRule="auto"/>
        <w:ind w:firstLine="567"/>
        <w:rPr>
          <w:rFonts w:ascii="GHEA Grapalat" w:hAnsi="GHEA Grapalat"/>
          <w:iCs/>
          <w:sz w:val="24"/>
          <w:szCs w:val="24"/>
        </w:rPr>
      </w:pPr>
      <w:r w:rsidRPr="001F1B78">
        <w:rPr>
          <w:rFonts w:ascii="GHEA Grapalat" w:hAnsi="GHEA Grapalat"/>
          <w:iCs/>
          <w:sz w:val="24"/>
          <w:szCs w:val="24"/>
        </w:rPr>
        <w:t>8.1</w:t>
      </w:r>
      <w:r w:rsidR="00B81197" w:rsidRPr="001F1B78">
        <w:rPr>
          <w:rFonts w:ascii="GHEA Grapalat" w:hAnsi="GHEA Grapalat"/>
          <w:iCs/>
          <w:sz w:val="24"/>
          <w:szCs w:val="24"/>
        </w:rPr>
        <w:t>0</w:t>
      </w:r>
      <w:r w:rsidRPr="001F1B78">
        <w:rPr>
          <w:rFonts w:ascii="GHEA Grapalat" w:hAnsi="GHEA Grapalat"/>
          <w:iCs/>
          <w:sz w:val="24"/>
          <w:szCs w:val="24"/>
        </w:rPr>
        <w:t>.</w:t>
      </w:r>
      <w:r w:rsidR="00213830" w:rsidRPr="001F1B78">
        <w:rPr>
          <w:rFonts w:ascii="GHEA Grapalat" w:hAnsi="GHEA Grapalat"/>
          <w:iCs/>
          <w:sz w:val="24"/>
          <w:szCs w:val="24"/>
        </w:rPr>
        <w:tab/>
      </w:r>
      <w:r w:rsidR="006A649A" w:rsidRPr="001F1B78">
        <w:rPr>
          <w:rFonts w:ascii="GHEA Grapalat" w:hAnsi="GHEA Grapalat"/>
          <w:iCs/>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1F1B78" w:rsidDel="00A5199D">
        <w:rPr>
          <w:rFonts w:ascii="GHEA Grapalat" w:hAnsi="GHEA Grapalat"/>
          <w:iCs/>
          <w:sz w:val="24"/>
          <w:szCs w:val="24"/>
        </w:rPr>
        <w:t xml:space="preserve"> </w:t>
      </w:r>
      <w:r w:rsidR="006A649A" w:rsidRPr="001F1B78">
        <w:rPr>
          <w:rFonts w:ascii="GHEA Grapalat" w:hAnsi="GHEA Grapalat"/>
          <w:iCs/>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w:t>
      </w:r>
      <w:r w:rsidR="006A649A" w:rsidRPr="001F1B78">
        <w:rPr>
          <w:rFonts w:ascii="GHEA Grapalat" w:hAnsi="GHEA Grapalat"/>
          <w:iCs/>
          <w:sz w:val="24"/>
          <w:szCs w:val="24"/>
        </w:rPr>
        <w:lastRenderedPageBreak/>
        <w:t>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1F1B78" w:rsidRDefault="00A150A9" w:rsidP="00B46D58">
      <w:pPr>
        <w:pStyle w:val="23"/>
        <w:widowControl w:val="0"/>
        <w:tabs>
          <w:tab w:val="left" w:pos="1276"/>
        </w:tabs>
        <w:spacing w:after="160" w:line="240" w:lineRule="auto"/>
        <w:ind w:firstLine="567"/>
        <w:rPr>
          <w:rFonts w:ascii="GHEA Grapalat" w:hAnsi="GHEA Grapalat" w:cs="Sylfaen"/>
          <w:iCs/>
          <w:sz w:val="24"/>
          <w:szCs w:val="24"/>
        </w:rPr>
      </w:pPr>
      <w:r w:rsidRPr="001F1B78">
        <w:rPr>
          <w:rFonts w:ascii="GHEA Grapalat" w:hAnsi="GHEA Grapalat"/>
          <w:iCs/>
          <w:sz w:val="24"/>
          <w:szCs w:val="24"/>
        </w:rPr>
        <w:t>8.1</w:t>
      </w:r>
      <w:r w:rsidR="00B55371" w:rsidRPr="001F1B78">
        <w:rPr>
          <w:rFonts w:ascii="GHEA Grapalat" w:hAnsi="GHEA Grapalat"/>
          <w:iCs/>
          <w:sz w:val="24"/>
          <w:szCs w:val="24"/>
        </w:rPr>
        <w:t>1</w:t>
      </w:r>
      <w:r w:rsidR="004409B1" w:rsidRPr="001F1B78">
        <w:rPr>
          <w:rFonts w:ascii="GHEA Grapalat" w:hAnsi="GHEA Grapalat"/>
          <w:iCs/>
          <w:sz w:val="24"/>
          <w:szCs w:val="24"/>
        </w:rPr>
        <w:t>.</w:t>
      </w:r>
      <w:r w:rsidR="004409B1" w:rsidRPr="001F1B78">
        <w:rPr>
          <w:rFonts w:ascii="GHEA Grapalat" w:hAnsi="GHEA Grapalat"/>
          <w:iCs/>
          <w:sz w:val="24"/>
          <w:szCs w:val="24"/>
        </w:rPr>
        <w:tab/>
      </w:r>
      <w:r w:rsidRPr="001F1B78">
        <w:rPr>
          <w:rFonts w:ascii="GHEA Grapalat" w:hAnsi="GHEA Grapalat"/>
          <w:iCs/>
          <w:sz w:val="24"/>
          <w:szCs w:val="24"/>
        </w:rPr>
        <w:t>После вскрытия</w:t>
      </w:r>
      <w:r w:rsidR="00895E05" w:rsidRPr="001F1B78">
        <w:rPr>
          <w:rFonts w:ascii="GHEA Grapalat" w:hAnsi="GHEA Grapalat"/>
          <w:iCs/>
          <w:sz w:val="24"/>
          <w:szCs w:val="24"/>
        </w:rPr>
        <w:t xml:space="preserve"> и оценки</w:t>
      </w:r>
      <w:r w:rsidRPr="001F1B78">
        <w:rPr>
          <w:rFonts w:ascii="GHEA Grapalat" w:hAnsi="GHEA Grapalat"/>
          <w:iCs/>
          <w:sz w:val="24"/>
          <w:szCs w:val="24"/>
        </w:rPr>
        <w:t xml:space="preserve"> заявок составляется протокол в порядке, установленном законодательством Республики Армения о закупках.</w:t>
      </w:r>
      <w:r w:rsidR="00895E05" w:rsidRPr="001F1B78">
        <w:rPr>
          <w:rFonts w:ascii="GHEA Grapalat" w:hAnsi="GHEA Grapalat"/>
          <w:iCs/>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1F1B78">
        <w:rPr>
          <w:rFonts w:ascii="GHEA Grapalat" w:hAnsi="GHEA Grapalat"/>
          <w:iCs/>
          <w:sz w:val="24"/>
          <w:szCs w:val="24"/>
        </w:rPr>
        <w:t>.</w:t>
      </w:r>
    </w:p>
    <w:p w:rsidR="00E65F37" w:rsidRPr="001F1B78" w:rsidRDefault="00A150A9" w:rsidP="00B46D58">
      <w:pPr>
        <w:pStyle w:val="23"/>
        <w:widowControl w:val="0"/>
        <w:tabs>
          <w:tab w:val="left" w:pos="1276"/>
        </w:tabs>
        <w:spacing w:after="160" w:line="240" w:lineRule="auto"/>
        <w:ind w:firstLine="567"/>
        <w:rPr>
          <w:rFonts w:ascii="GHEA Grapalat" w:hAnsi="GHEA Grapalat" w:cs="Sylfaen"/>
          <w:iCs/>
          <w:sz w:val="24"/>
          <w:szCs w:val="24"/>
        </w:rPr>
      </w:pPr>
      <w:r w:rsidRPr="001F1B78">
        <w:rPr>
          <w:rFonts w:ascii="GHEA Grapalat" w:hAnsi="GHEA Grapalat"/>
          <w:iCs/>
          <w:sz w:val="24"/>
          <w:szCs w:val="24"/>
        </w:rPr>
        <w:t>8.1</w:t>
      </w:r>
      <w:r w:rsidR="00696900" w:rsidRPr="001F1B78">
        <w:rPr>
          <w:rFonts w:ascii="GHEA Grapalat" w:hAnsi="GHEA Grapalat"/>
          <w:iCs/>
          <w:sz w:val="24"/>
          <w:szCs w:val="24"/>
        </w:rPr>
        <w:t>2</w:t>
      </w:r>
      <w:r w:rsidRPr="001F1B78">
        <w:rPr>
          <w:rFonts w:ascii="GHEA Grapalat" w:hAnsi="GHEA Grapalat"/>
          <w:iCs/>
          <w:sz w:val="24"/>
          <w:szCs w:val="24"/>
        </w:rPr>
        <w:t>.</w:t>
      </w:r>
      <w:r w:rsidR="004409B1" w:rsidRPr="001F1B78">
        <w:rPr>
          <w:rFonts w:ascii="GHEA Grapalat" w:hAnsi="GHEA Grapalat"/>
          <w:iCs/>
          <w:sz w:val="24"/>
          <w:szCs w:val="24"/>
        </w:rPr>
        <w:tab/>
      </w:r>
      <w:r w:rsidRPr="001F1B78">
        <w:rPr>
          <w:rFonts w:ascii="GHEA Grapalat" w:hAnsi="GHEA Grapalat"/>
          <w:iCs/>
          <w:sz w:val="24"/>
          <w:szCs w:val="24"/>
        </w:rPr>
        <w:t>Не позднее чем на следующий рабочий день после завершения заседания по вскрытию</w:t>
      </w:r>
      <w:r w:rsidR="001E4A24" w:rsidRPr="001F1B78">
        <w:rPr>
          <w:rFonts w:ascii="GHEA Grapalat" w:hAnsi="GHEA Grapalat"/>
          <w:iCs/>
          <w:sz w:val="24"/>
          <w:szCs w:val="24"/>
        </w:rPr>
        <w:t xml:space="preserve"> и оценке</w:t>
      </w:r>
      <w:r w:rsidRPr="001F1B78">
        <w:rPr>
          <w:rFonts w:ascii="GHEA Grapalat" w:hAnsi="GHEA Grapalat"/>
          <w:iCs/>
          <w:sz w:val="24"/>
          <w:szCs w:val="24"/>
        </w:rPr>
        <w:t xml:space="preserve"> заявок секретарь комиссии: </w:t>
      </w:r>
    </w:p>
    <w:p w:rsidR="00A24827" w:rsidRPr="001F1B78" w:rsidRDefault="00A24827" w:rsidP="00B46D58">
      <w:pPr>
        <w:pStyle w:val="23"/>
        <w:widowControl w:val="0"/>
        <w:tabs>
          <w:tab w:val="left" w:pos="1134"/>
        </w:tabs>
        <w:spacing w:after="160" w:line="240" w:lineRule="auto"/>
        <w:ind w:firstLine="567"/>
        <w:rPr>
          <w:rFonts w:ascii="GHEA Grapalat" w:hAnsi="GHEA Grapalat" w:cs="Sylfaen"/>
          <w:iCs/>
          <w:sz w:val="24"/>
          <w:szCs w:val="24"/>
        </w:rPr>
      </w:pPr>
      <w:r w:rsidRPr="001F1B78">
        <w:rPr>
          <w:rFonts w:ascii="GHEA Grapalat" w:hAnsi="GHEA Grapalat"/>
          <w:iCs/>
          <w:sz w:val="24"/>
          <w:szCs w:val="24"/>
        </w:rPr>
        <w:t>1)</w:t>
      </w:r>
      <w:r w:rsidR="00DC64B5" w:rsidRPr="001F1B78">
        <w:rPr>
          <w:rFonts w:ascii="GHEA Grapalat" w:hAnsi="GHEA Grapalat"/>
          <w:iCs/>
          <w:sz w:val="24"/>
          <w:szCs w:val="24"/>
        </w:rPr>
        <w:tab/>
      </w:r>
      <w:r w:rsidRPr="001F1B78">
        <w:rPr>
          <w:rFonts w:ascii="GHEA Grapalat" w:hAnsi="GHEA Grapalat"/>
          <w:iCs/>
          <w:sz w:val="24"/>
          <w:szCs w:val="24"/>
        </w:rPr>
        <w:t>опубликовывает в бюллетене воспроизведенный (отсканированный) с</w:t>
      </w:r>
      <w:r w:rsidR="00DC64B5" w:rsidRPr="001F1B78">
        <w:rPr>
          <w:rFonts w:ascii="Calibri" w:hAnsi="Calibri" w:cs="Calibri"/>
          <w:iCs/>
          <w:sz w:val="24"/>
          <w:szCs w:val="24"/>
          <w:lang w:val="en-US"/>
        </w:rPr>
        <w:t> </w:t>
      </w:r>
      <w:r w:rsidRPr="001F1B78">
        <w:rPr>
          <w:rFonts w:ascii="GHEA Grapalat" w:hAnsi="GHEA Grapalat"/>
          <w:iCs/>
          <w:sz w:val="24"/>
          <w:szCs w:val="24"/>
        </w:rPr>
        <w:t>оригинала вариант протокола заседания по вскрытию</w:t>
      </w:r>
      <w:r w:rsidR="00621ADE" w:rsidRPr="001F1B78">
        <w:rPr>
          <w:rFonts w:ascii="GHEA Grapalat" w:hAnsi="GHEA Grapalat"/>
          <w:iCs/>
          <w:sz w:val="24"/>
          <w:szCs w:val="24"/>
        </w:rPr>
        <w:t xml:space="preserve"> и оценке</w:t>
      </w:r>
      <w:r w:rsidRPr="001F1B78">
        <w:rPr>
          <w:rFonts w:ascii="GHEA Grapalat" w:hAnsi="GHEA Grapalat"/>
          <w:iCs/>
          <w:sz w:val="24"/>
          <w:szCs w:val="24"/>
        </w:rPr>
        <w:t xml:space="preserve"> заявок</w:t>
      </w:r>
      <w:r w:rsidR="001E4A24" w:rsidRPr="001F1B78">
        <w:rPr>
          <w:rFonts w:ascii="GHEA Grapalat" w:hAnsi="GHEA Grapalat"/>
          <w:iCs/>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1F1B78">
        <w:rPr>
          <w:rFonts w:ascii="GHEA Grapalat" w:hAnsi="GHEA Grapalat"/>
          <w:iCs/>
        </w:rPr>
        <w:t xml:space="preserve"> </w:t>
      </w:r>
      <w:r w:rsidR="001E4A24" w:rsidRPr="001F1B78">
        <w:rPr>
          <w:rFonts w:ascii="GHEA Grapalat" w:hAnsi="GHEA Grapalat"/>
          <w:iCs/>
          <w:sz w:val="24"/>
          <w:szCs w:val="24"/>
        </w:rPr>
        <w:t>Если обоснования не были представлены, то в протоколе заседания комиссии об этом делаются соответствующие заметки.</w:t>
      </w:r>
    </w:p>
    <w:p w:rsidR="008B73CD" w:rsidRPr="001F1B78" w:rsidRDefault="008B73CD" w:rsidP="00B46D58">
      <w:pPr>
        <w:pStyle w:val="23"/>
        <w:widowControl w:val="0"/>
        <w:tabs>
          <w:tab w:val="left" w:pos="1134"/>
        </w:tabs>
        <w:spacing w:after="160" w:line="240" w:lineRule="auto"/>
        <w:ind w:firstLine="567"/>
        <w:rPr>
          <w:rFonts w:ascii="GHEA Grapalat" w:hAnsi="GHEA Grapalat" w:cs="Sylfaen"/>
          <w:iCs/>
          <w:sz w:val="24"/>
          <w:szCs w:val="24"/>
        </w:rPr>
      </w:pPr>
      <w:r w:rsidRPr="001F1B78">
        <w:rPr>
          <w:rFonts w:ascii="GHEA Grapalat" w:hAnsi="GHEA Grapalat"/>
          <w:iCs/>
          <w:sz w:val="24"/>
          <w:szCs w:val="24"/>
        </w:rPr>
        <w:t>2)</w:t>
      </w:r>
      <w:r w:rsidR="00DC64B5" w:rsidRPr="001F1B78">
        <w:rPr>
          <w:rFonts w:ascii="GHEA Grapalat" w:hAnsi="GHEA Grapalat"/>
          <w:iCs/>
          <w:sz w:val="24"/>
          <w:szCs w:val="24"/>
        </w:rPr>
        <w:tab/>
      </w:r>
      <w:r w:rsidRPr="001F1B78">
        <w:rPr>
          <w:rFonts w:ascii="GHEA Grapalat" w:hAnsi="GHEA Grapalat"/>
          <w:iCs/>
          <w:sz w:val="24"/>
          <w:szCs w:val="24"/>
        </w:rPr>
        <w:t>опубликовывает в бюллетене воспроизведенные (отсканированные) с</w:t>
      </w:r>
      <w:r w:rsidR="00DC64B5" w:rsidRPr="001F1B78">
        <w:rPr>
          <w:rFonts w:ascii="Calibri" w:hAnsi="Calibri" w:cs="Calibri"/>
          <w:iCs/>
          <w:sz w:val="24"/>
          <w:szCs w:val="24"/>
          <w:lang w:val="en-US"/>
        </w:rPr>
        <w:t> </w:t>
      </w:r>
      <w:r w:rsidRPr="001F1B78">
        <w:rPr>
          <w:rFonts w:ascii="GHEA Grapalat" w:hAnsi="GHEA Grapalat"/>
          <w:iCs/>
          <w:sz w:val="24"/>
          <w:szCs w:val="24"/>
        </w:rPr>
        <w:t>подписанных им и присутствующими на заседании по вскрытию</w:t>
      </w:r>
      <w:r w:rsidR="00621ADE" w:rsidRPr="001F1B78">
        <w:rPr>
          <w:rFonts w:ascii="GHEA Grapalat" w:hAnsi="GHEA Grapalat"/>
          <w:iCs/>
          <w:sz w:val="24"/>
          <w:szCs w:val="24"/>
        </w:rPr>
        <w:t xml:space="preserve"> и оценке</w:t>
      </w:r>
      <w:r w:rsidRPr="001F1B78">
        <w:rPr>
          <w:rFonts w:ascii="GHEA Grapalat" w:hAnsi="GHEA Grapalat"/>
          <w:iCs/>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1F1B78">
        <w:rPr>
          <w:rFonts w:ascii="GHEA Grapalat" w:hAnsi="GHEA Grapalat"/>
          <w:iCs/>
          <w:sz w:val="24"/>
          <w:szCs w:val="24"/>
        </w:rPr>
        <w:t xml:space="preserve"> и оценке</w:t>
      </w:r>
      <w:r w:rsidRPr="001F1B78">
        <w:rPr>
          <w:rFonts w:ascii="GHEA Grapalat" w:hAnsi="GHEA Grapalat"/>
          <w:iCs/>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Pr="001F1B78" w:rsidRDefault="008769B4" w:rsidP="00B46D58">
      <w:pPr>
        <w:widowControl w:val="0"/>
        <w:tabs>
          <w:tab w:val="left" w:pos="1276"/>
        </w:tabs>
        <w:spacing w:after="160"/>
        <w:ind w:firstLine="567"/>
        <w:jc w:val="both"/>
        <w:rPr>
          <w:rFonts w:ascii="GHEA Grapalat" w:hAnsi="GHEA Grapalat"/>
          <w:iCs/>
        </w:rPr>
      </w:pPr>
      <w:r w:rsidRPr="001F1B78">
        <w:rPr>
          <w:rFonts w:ascii="GHEA Grapalat" w:hAnsi="GHEA Grapalat"/>
          <w:iCs/>
        </w:rPr>
        <w:t>8.</w:t>
      </w:r>
      <w:r w:rsidR="005B6DCF" w:rsidRPr="001F1B78">
        <w:rPr>
          <w:rFonts w:ascii="GHEA Grapalat" w:hAnsi="GHEA Grapalat"/>
          <w:iCs/>
          <w:lang w:val="hy-AM"/>
        </w:rPr>
        <w:t>1</w:t>
      </w:r>
      <w:r w:rsidR="00762474" w:rsidRPr="001F1B78">
        <w:rPr>
          <w:rFonts w:ascii="GHEA Grapalat" w:hAnsi="GHEA Grapalat"/>
          <w:iCs/>
        </w:rPr>
        <w:t>3</w:t>
      </w:r>
      <w:r w:rsidR="00493CC7" w:rsidRPr="001F1B78">
        <w:rPr>
          <w:rFonts w:ascii="GHEA Grapalat" w:hAnsi="GHEA Grapalat"/>
          <w:iCs/>
        </w:rPr>
        <w:t>.</w:t>
      </w:r>
      <w:r w:rsidR="00493CC7" w:rsidRPr="001F1B78">
        <w:rPr>
          <w:rFonts w:ascii="GHEA Grapalat" w:hAnsi="GHEA Grapalat"/>
          <w:iCs/>
        </w:rPr>
        <w:tab/>
      </w:r>
      <w:r w:rsidR="0052468C" w:rsidRPr="001F1B78">
        <w:rPr>
          <w:rFonts w:ascii="GHEA Grapalat" w:hAnsi="GHEA Grapalat"/>
          <w:iCs/>
        </w:rPr>
        <w:t xml:space="preserve">В случае выявления </w:t>
      </w:r>
      <w:r w:rsidR="0052468C" w:rsidRPr="001F1B78">
        <w:rPr>
          <w:rFonts w:ascii="GHEA Grapalat" w:hAnsi="GHEA Grapalat"/>
          <w:iCs/>
          <w:color w:val="000000" w:themeColor="text1"/>
        </w:rPr>
        <w:t xml:space="preserve">оснований, предусмотренных пунктом 6 части 1 статьи 6 Закона, </w:t>
      </w:r>
      <w:r w:rsidR="0052468C" w:rsidRPr="001F1B78">
        <w:rPr>
          <w:rFonts w:ascii="GHEA Grapalat" w:hAnsi="GHEA Grapalat"/>
          <w:iCs/>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1F1B78">
        <w:rPr>
          <w:rFonts w:ascii="GHEA Grapalat" w:hAnsi="GHEA Grapalat"/>
          <w:iCs/>
        </w:rPr>
        <w:t>.</w:t>
      </w:r>
      <w:r w:rsidR="0088745E" w:rsidRPr="001F1B78">
        <w:rPr>
          <w:rFonts w:ascii="GHEA Grapalat" w:hAnsi="GHEA Grapalat"/>
          <w:iCs/>
        </w:rPr>
        <w:t xml:space="preserve"> </w:t>
      </w:r>
      <w:r w:rsidR="00D17C45" w:rsidRPr="001F1B78">
        <w:rPr>
          <w:rFonts w:ascii="GHEA Grapalat" w:hAnsi="GHEA Grapalat"/>
          <w:iCs/>
        </w:rPr>
        <w:t>Мотивированное решение руководителя заказчика уполномоченный орган публикует в бюллетене</w:t>
      </w:r>
      <w:r w:rsidR="00507A99" w:rsidRPr="001F1B78">
        <w:rPr>
          <w:rFonts w:ascii="GHEA Grapalat" w:hAnsi="GHEA Grapalat"/>
          <w:iCs/>
        </w:rPr>
        <w:t xml:space="preserve"> в течение пяти рабочих дней, </w:t>
      </w:r>
      <w:r w:rsidR="00507A99" w:rsidRPr="001F1B78">
        <w:rPr>
          <w:rStyle w:val="ezkurwreuab5ozgtqnkl"/>
          <w:rFonts w:ascii="GHEA Grapalat" w:hAnsi="GHEA Grapalat"/>
          <w:iCs/>
        </w:rPr>
        <w:t>следующих</w:t>
      </w:r>
      <w:r w:rsidR="00507A99" w:rsidRPr="001F1B78">
        <w:rPr>
          <w:rFonts w:ascii="GHEA Grapalat" w:hAnsi="GHEA Grapalat"/>
          <w:iCs/>
        </w:rPr>
        <w:t xml:space="preserve"> </w:t>
      </w:r>
      <w:r w:rsidR="00507A99" w:rsidRPr="001F1B78">
        <w:rPr>
          <w:rStyle w:val="ezkurwreuab5ozgtqnkl"/>
          <w:rFonts w:ascii="GHEA Grapalat" w:hAnsi="GHEA Grapalat"/>
          <w:iCs/>
        </w:rPr>
        <w:t>за днем</w:t>
      </w:r>
      <w:r w:rsidR="00507A99" w:rsidRPr="001F1B78">
        <w:rPr>
          <w:rFonts w:ascii="GHEA Grapalat" w:hAnsi="GHEA Grapalat"/>
          <w:iCs/>
        </w:rPr>
        <w:t xml:space="preserve"> </w:t>
      </w:r>
      <w:r w:rsidR="00507A99" w:rsidRPr="001F1B78">
        <w:rPr>
          <w:rStyle w:val="ezkurwreuab5ozgtqnkl"/>
          <w:rFonts w:ascii="GHEA Grapalat" w:hAnsi="GHEA Grapalat"/>
          <w:iCs/>
        </w:rPr>
        <w:t>получения</w:t>
      </w:r>
      <w:r w:rsidR="00507A99" w:rsidRPr="001F1B78">
        <w:rPr>
          <w:rFonts w:ascii="GHEA Grapalat" w:hAnsi="GHEA Grapalat"/>
          <w:iCs/>
        </w:rPr>
        <w:t xml:space="preserve"> </w:t>
      </w:r>
      <w:r w:rsidR="00507A99" w:rsidRPr="001F1B78">
        <w:rPr>
          <w:rStyle w:val="ezkurwreuab5ozgtqnkl"/>
          <w:rFonts w:ascii="GHEA Grapalat" w:hAnsi="GHEA Grapalat"/>
          <w:iCs/>
        </w:rPr>
        <w:t>решения</w:t>
      </w:r>
      <w:r w:rsidR="00D17C45" w:rsidRPr="001F1B78">
        <w:rPr>
          <w:rFonts w:ascii="GHEA Grapalat" w:hAnsi="GHEA Grapalat"/>
          <w:iCs/>
        </w:rPr>
        <w:t>.</w:t>
      </w:r>
      <w:r w:rsidR="0052468C" w:rsidRPr="001F1B78">
        <w:rPr>
          <w:rFonts w:ascii="GHEA Grapalat" w:hAnsi="GHEA Grapalat"/>
          <w:iCs/>
        </w:rPr>
        <w:t xml:space="preserve"> При этом указанное в настоящем пункте решение руководитель заказчика выносит на десятый ден</w:t>
      </w:r>
      <w:r w:rsidR="00C143D2" w:rsidRPr="001F1B78">
        <w:rPr>
          <w:rFonts w:ascii="GHEA Grapalat" w:hAnsi="GHEA Grapalat"/>
          <w:iCs/>
        </w:rPr>
        <w:t>ь</w:t>
      </w:r>
      <w:r w:rsidR="0052468C" w:rsidRPr="001F1B78">
        <w:rPr>
          <w:rFonts w:ascii="GHEA Grapalat" w:hAnsi="GHEA Grapalat"/>
          <w:iCs/>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w:t>
      </w:r>
      <w:r w:rsidR="0052468C" w:rsidRPr="001F1B78">
        <w:rPr>
          <w:rFonts w:ascii="GHEA Grapalat" w:hAnsi="GHEA Grapalat"/>
          <w:iCs/>
        </w:rPr>
        <w:lastRenderedPageBreak/>
        <w:t>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rsidR="00B24E4B" w:rsidRPr="001F1B78" w:rsidRDefault="000E53B7" w:rsidP="00B24E4B">
      <w:pPr>
        <w:widowControl w:val="0"/>
        <w:tabs>
          <w:tab w:val="left" w:pos="1276"/>
        </w:tabs>
        <w:rPr>
          <w:rFonts w:ascii="GHEA Grapalat" w:hAnsi="GHEA Grapalat"/>
          <w:iCs/>
        </w:rPr>
      </w:pPr>
      <w:r w:rsidRPr="001F1B78">
        <w:rPr>
          <w:rFonts w:ascii="GHEA Grapalat" w:hAnsi="GHEA Grapalat"/>
          <w:iCs/>
        </w:rPr>
        <w:t>Е</w:t>
      </w:r>
      <w:r w:rsidR="00B24E4B" w:rsidRPr="001F1B78">
        <w:rPr>
          <w:rFonts w:ascii="GHEA Grapalat" w:hAnsi="GHEA Grapalat"/>
          <w:iCs/>
        </w:rPr>
        <w:t>сли:</w:t>
      </w:r>
    </w:p>
    <w:p w:rsidR="00B24E4B" w:rsidRPr="001F1B78" w:rsidRDefault="00B24E4B" w:rsidP="00B24E4B">
      <w:pPr>
        <w:pStyle w:val="aff"/>
        <w:widowControl w:val="0"/>
        <w:numPr>
          <w:ilvl w:val="0"/>
          <w:numId w:val="31"/>
        </w:numPr>
        <w:ind w:left="0" w:firstLine="284"/>
        <w:contextualSpacing/>
        <w:jc w:val="both"/>
        <w:rPr>
          <w:rFonts w:ascii="GHEA Grapalat" w:hAnsi="GHEA Grapalat"/>
          <w:iCs/>
        </w:rPr>
      </w:pPr>
      <w:r w:rsidRPr="001F1B78">
        <w:rPr>
          <w:rFonts w:ascii="GHEA Grapalat" w:hAnsi="GHEA Grapalat"/>
          <w:iCs/>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Pr="001F1B78" w:rsidRDefault="00B24E4B" w:rsidP="00B24E4B">
      <w:pPr>
        <w:pStyle w:val="aff"/>
        <w:widowControl w:val="0"/>
        <w:numPr>
          <w:ilvl w:val="0"/>
          <w:numId w:val="31"/>
        </w:numPr>
        <w:ind w:left="0" w:firstLine="284"/>
        <w:contextualSpacing/>
        <w:jc w:val="both"/>
        <w:rPr>
          <w:ins w:id="6" w:author="Vardan" w:date="2022-10-30T00:00:00Z"/>
          <w:rFonts w:ascii="GHEA Grapalat" w:hAnsi="GHEA Grapalat"/>
          <w:iCs/>
        </w:rPr>
      </w:pPr>
      <w:r w:rsidRPr="001F1B78">
        <w:rPr>
          <w:rFonts w:ascii="GHEA Grapalat" w:hAnsi="GHEA Grapalat"/>
          <w:iCs/>
        </w:rPr>
        <w:t xml:space="preserve">выплата участником или лицом, заключившим договор, суммы обеспечения заявки, договора и (или) квалификации </w:t>
      </w:r>
      <w:r w:rsidR="000A1DB5" w:rsidRPr="001F1B78">
        <w:rPr>
          <w:rFonts w:ascii="GHEA Grapalat" w:hAnsi="GHEA Grapalat"/>
          <w:iCs/>
        </w:rPr>
        <w:t>была осуществлена</w:t>
      </w:r>
      <w:r w:rsidRPr="001F1B78">
        <w:rPr>
          <w:rFonts w:ascii="GHEA Grapalat" w:hAnsi="GHEA Grapalat"/>
          <w:iCs/>
        </w:rPr>
        <w:t xml:space="preserve"> по истечении срока представления решения уполномоченному органу, но не позднее </w:t>
      </w:r>
      <w:r w:rsidR="007E2805" w:rsidRPr="001F1B78">
        <w:rPr>
          <w:rFonts w:ascii="GHEA Grapalat" w:hAnsi="GHEA Grapalat"/>
          <w:iCs/>
        </w:rPr>
        <w:t xml:space="preserve">истечения </w:t>
      </w:r>
      <w:r w:rsidR="00F97C74" w:rsidRPr="001F1B78">
        <w:rPr>
          <w:rFonts w:ascii="GHEA Grapalat" w:hAnsi="GHEA Grapalat"/>
          <w:iCs/>
        </w:rPr>
        <w:t>сорокодневного срока</w:t>
      </w:r>
      <w:r w:rsidR="00F97C74" w:rsidRPr="001F1B78" w:rsidDel="00F97C74">
        <w:rPr>
          <w:rFonts w:ascii="GHEA Grapalat" w:hAnsi="GHEA Grapalat"/>
          <w:iCs/>
        </w:rPr>
        <w:t xml:space="preserve"> </w:t>
      </w:r>
      <w:r w:rsidR="007E2805" w:rsidRPr="001F1B78">
        <w:rPr>
          <w:rFonts w:ascii="GHEA Grapalat" w:hAnsi="GHEA Grapalat"/>
          <w:iCs/>
        </w:rPr>
        <w:t>установленн</w:t>
      </w:r>
      <w:r w:rsidR="00F97C74" w:rsidRPr="001F1B78">
        <w:rPr>
          <w:rFonts w:ascii="GHEA Grapalat" w:hAnsi="GHEA Grapalat"/>
          <w:iCs/>
        </w:rPr>
        <w:t>ого</w:t>
      </w:r>
      <w:r w:rsidR="007E2805" w:rsidRPr="001F1B78">
        <w:rPr>
          <w:rFonts w:ascii="GHEA Grapalat" w:hAnsi="GHEA Grapalat"/>
          <w:iCs/>
        </w:rPr>
        <w:t xml:space="preserve"> для включения </w:t>
      </w:r>
      <w:r w:rsidR="00F97C74" w:rsidRPr="001F1B78">
        <w:rPr>
          <w:rFonts w:ascii="GHEA Grapalat" w:hAnsi="GHEA Grapalat"/>
          <w:iCs/>
        </w:rPr>
        <w:t xml:space="preserve">уполномоченным органом </w:t>
      </w:r>
      <w:r w:rsidR="007E2805" w:rsidRPr="001F1B78">
        <w:rPr>
          <w:rFonts w:ascii="GHEA Grapalat" w:hAnsi="GHEA Grapalat"/>
          <w:iCs/>
        </w:rPr>
        <w:t xml:space="preserve">участника </w:t>
      </w:r>
      <w:r w:rsidRPr="001F1B78">
        <w:rPr>
          <w:rFonts w:ascii="GHEA Grapalat" w:hAnsi="GHEA Grapalat"/>
          <w:iCs/>
        </w:rPr>
        <w:t xml:space="preserve"> в список, </w:t>
      </w:r>
      <w:r w:rsidR="000A1DB5" w:rsidRPr="001F1B78">
        <w:rPr>
          <w:rFonts w:ascii="GHEA Grapalat" w:hAnsi="GHEA Grapalat"/>
          <w:iCs/>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Pr="001F1B78">
        <w:rPr>
          <w:rFonts w:ascii="GHEA Grapalat" w:hAnsi="GHEA Grapalat"/>
          <w:iCs/>
        </w:rPr>
        <w:t>то заказчик письменно уведомляет об этом уполномоченный орган, на основании которого участник не включается в список.</w:t>
      </w:r>
    </w:p>
    <w:p w:rsidR="00C20AD3" w:rsidRPr="001F1B78" w:rsidRDefault="006435F5" w:rsidP="00637CD2">
      <w:pPr>
        <w:widowControl w:val="0"/>
        <w:tabs>
          <w:tab w:val="left" w:pos="1134"/>
        </w:tabs>
        <w:ind w:left="-360"/>
        <w:jc w:val="both"/>
        <w:rPr>
          <w:rFonts w:ascii="GHEA Grapalat" w:hAnsi="GHEA Grapalat"/>
          <w:iCs/>
        </w:rPr>
      </w:pPr>
      <w:r w:rsidRPr="001F1B78">
        <w:rPr>
          <w:rFonts w:ascii="GHEA Grapalat" w:hAnsi="GHEA Grapalat" w:cs="Sylfaen"/>
          <w:iCs/>
        </w:rPr>
        <w:t xml:space="preserve">       </w:t>
      </w:r>
      <w:r w:rsidR="00C20AD3" w:rsidRPr="001F1B78">
        <w:rPr>
          <w:rFonts w:ascii="GHEA Grapalat" w:hAnsi="GHEA Grapalat" w:cs="Sylfaen"/>
          <w:iCs/>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F01662" w:rsidRPr="001F1B78">
        <w:rPr>
          <w:rFonts w:ascii="GHEA Grapalat" w:hAnsi="GHEA Grapalat" w:cs="Sylfaen"/>
          <w:iCs/>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00C20AD3" w:rsidRPr="001F1B78">
        <w:rPr>
          <w:rFonts w:ascii="GHEA Grapalat" w:hAnsi="GHEA Grapalat" w:cs="Sylfaen"/>
          <w:iCs/>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C20AD3" w:rsidRPr="001F1B78" w:rsidRDefault="00C20AD3" w:rsidP="00637CD2">
      <w:pPr>
        <w:widowControl w:val="0"/>
        <w:ind w:left="284"/>
        <w:contextualSpacing/>
        <w:jc w:val="both"/>
        <w:rPr>
          <w:rFonts w:ascii="GHEA Grapalat" w:hAnsi="GHEA Grapalat"/>
          <w:iCs/>
        </w:rPr>
      </w:pPr>
    </w:p>
    <w:p w:rsidR="00A63D83" w:rsidRPr="001F1B78" w:rsidRDefault="00A63D83" w:rsidP="00B46D58">
      <w:pPr>
        <w:widowControl w:val="0"/>
        <w:tabs>
          <w:tab w:val="left" w:pos="1276"/>
        </w:tabs>
        <w:spacing w:after="160"/>
        <w:ind w:firstLine="567"/>
        <w:jc w:val="both"/>
        <w:rPr>
          <w:rFonts w:ascii="GHEA Grapalat" w:hAnsi="GHEA Grapalat"/>
          <w:iCs/>
        </w:rPr>
      </w:pPr>
      <w:r w:rsidRPr="001F1B78">
        <w:rPr>
          <w:rFonts w:ascii="GHEA Grapalat" w:hAnsi="GHEA Grapalat"/>
          <w:iCs/>
        </w:rPr>
        <w:t>8.1</w:t>
      </w:r>
      <w:r w:rsidR="008067C5" w:rsidRPr="001F1B78">
        <w:rPr>
          <w:rFonts w:ascii="GHEA Grapalat" w:hAnsi="GHEA Grapalat"/>
          <w:iCs/>
        </w:rPr>
        <w:t>4</w:t>
      </w:r>
      <w:r w:rsidR="00A31DCA" w:rsidRPr="001F1B78">
        <w:rPr>
          <w:rFonts w:ascii="GHEA Grapalat" w:hAnsi="GHEA Grapalat"/>
          <w:iCs/>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1F1B78" w:rsidRDefault="00E64D24" w:rsidP="00B46D58">
      <w:pPr>
        <w:pStyle w:val="norm"/>
        <w:widowControl w:val="0"/>
        <w:tabs>
          <w:tab w:val="left" w:pos="1276"/>
        </w:tabs>
        <w:spacing w:after="160" w:line="240" w:lineRule="auto"/>
        <w:ind w:firstLine="567"/>
        <w:rPr>
          <w:rFonts w:ascii="GHEA Grapalat" w:hAnsi="GHEA Grapalat" w:cs="Sylfaen"/>
          <w:iCs/>
          <w:sz w:val="24"/>
          <w:szCs w:val="24"/>
        </w:rPr>
      </w:pPr>
      <w:r w:rsidRPr="001F1B78">
        <w:rPr>
          <w:rFonts w:ascii="GHEA Grapalat" w:hAnsi="GHEA Grapalat"/>
          <w:iCs/>
          <w:sz w:val="24"/>
          <w:szCs w:val="24"/>
        </w:rPr>
        <w:t>8.1</w:t>
      </w:r>
      <w:r w:rsidR="00FE1D95" w:rsidRPr="001F1B78">
        <w:rPr>
          <w:rFonts w:ascii="GHEA Grapalat" w:hAnsi="GHEA Grapalat"/>
          <w:iCs/>
          <w:sz w:val="24"/>
          <w:szCs w:val="24"/>
        </w:rPr>
        <w:t>5</w:t>
      </w:r>
      <w:r w:rsidRPr="001F1B78">
        <w:rPr>
          <w:rFonts w:ascii="GHEA Grapalat" w:hAnsi="GHEA Grapalat"/>
          <w:iCs/>
          <w:sz w:val="24"/>
          <w:szCs w:val="24"/>
        </w:rPr>
        <w:t xml:space="preserve"> </w:t>
      </w:r>
      <w:r w:rsidR="00A74478" w:rsidRPr="001F1B78">
        <w:rPr>
          <w:rFonts w:ascii="GHEA Grapalat" w:hAnsi="GHEA Grapalat"/>
          <w:iCs/>
          <w:sz w:val="24"/>
          <w:szCs w:val="24"/>
        </w:rPr>
        <w:t>Документы, указанные в пунктах 8.</w:t>
      </w:r>
      <w:r w:rsidR="00D0532E" w:rsidRPr="001F1B78">
        <w:rPr>
          <w:rFonts w:ascii="GHEA Grapalat" w:hAnsi="GHEA Grapalat"/>
          <w:iCs/>
          <w:sz w:val="24"/>
          <w:szCs w:val="24"/>
        </w:rPr>
        <w:t>8</w:t>
      </w:r>
      <w:r w:rsidR="00A74478" w:rsidRPr="001F1B78">
        <w:rPr>
          <w:rFonts w:ascii="GHEA Grapalat" w:hAnsi="GHEA Grapalat"/>
          <w:iCs/>
          <w:sz w:val="24"/>
          <w:szCs w:val="24"/>
        </w:rPr>
        <w:t xml:space="preserve"> и 8.</w:t>
      </w:r>
      <w:r w:rsidR="00D0532E" w:rsidRPr="001F1B78">
        <w:rPr>
          <w:rFonts w:ascii="GHEA Grapalat" w:hAnsi="GHEA Grapalat"/>
          <w:iCs/>
          <w:sz w:val="24"/>
          <w:szCs w:val="24"/>
        </w:rPr>
        <w:t>9</w:t>
      </w:r>
      <w:r w:rsidR="00A74478" w:rsidRPr="001F1B78">
        <w:rPr>
          <w:rFonts w:ascii="GHEA Grapalat" w:hAnsi="GHEA Grapalat"/>
          <w:iCs/>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1F1B78">
        <w:rPr>
          <w:rFonts w:ascii="GHEA Grapalat" w:hAnsi="GHEA Grapalat"/>
          <w:iCs/>
        </w:rPr>
        <w:t xml:space="preserve"> </w:t>
      </w:r>
      <w:r w:rsidR="00A23E7B" w:rsidRPr="001F1B78">
        <w:rPr>
          <w:rFonts w:ascii="GHEA Grapalat" w:hAnsi="GHEA Grapalat"/>
          <w:iCs/>
          <w:sz w:val="24"/>
          <w:szCs w:val="24"/>
        </w:rPr>
        <w:t xml:space="preserve">Секретарь обязан в день получения документов, подтвердить </w:t>
      </w:r>
      <w:r w:rsidR="00A23E7B" w:rsidRPr="001F1B78">
        <w:rPr>
          <w:rFonts w:ascii="GHEA Grapalat" w:hAnsi="GHEA Grapalat"/>
          <w:iCs/>
          <w:sz w:val="24"/>
          <w:szCs w:val="24"/>
        </w:rPr>
        <w:lastRenderedPageBreak/>
        <w:t>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F1B78" w:rsidRDefault="00A150A9" w:rsidP="00B46D58">
      <w:pPr>
        <w:pStyle w:val="23"/>
        <w:widowControl w:val="0"/>
        <w:tabs>
          <w:tab w:val="left" w:pos="1276"/>
        </w:tabs>
        <w:spacing w:after="160" w:line="240" w:lineRule="auto"/>
        <w:ind w:firstLine="567"/>
        <w:rPr>
          <w:rFonts w:ascii="GHEA Grapalat" w:hAnsi="GHEA Grapalat" w:cs="Sylfaen"/>
          <w:iCs/>
          <w:spacing w:val="-4"/>
          <w:sz w:val="24"/>
          <w:szCs w:val="24"/>
        </w:rPr>
      </w:pPr>
      <w:r w:rsidRPr="001F1B78">
        <w:rPr>
          <w:rFonts w:ascii="GHEA Grapalat" w:hAnsi="GHEA Grapalat"/>
          <w:iCs/>
          <w:sz w:val="24"/>
          <w:szCs w:val="24"/>
        </w:rPr>
        <w:t>8.</w:t>
      </w:r>
      <w:r w:rsidR="0093610F" w:rsidRPr="001F1B78">
        <w:rPr>
          <w:rFonts w:ascii="GHEA Grapalat" w:hAnsi="GHEA Grapalat"/>
          <w:iCs/>
          <w:sz w:val="24"/>
          <w:szCs w:val="24"/>
        </w:rPr>
        <w:t>1</w:t>
      </w:r>
      <w:r w:rsidR="00D51DF5" w:rsidRPr="001F1B78">
        <w:rPr>
          <w:rFonts w:ascii="GHEA Grapalat" w:hAnsi="GHEA Grapalat"/>
          <w:iCs/>
          <w:sz w:val="24"/>
          <w:szCs w:val="24"/>
        </w:rPr>
        <w:t>6</w:t>
      </w:r>
      <w:r w:rsidR="00EE0CB1" w:rsidRPr="001F1B78">
        <w:rPr>
          <w:rFonts w:ascii="GHEA Grapalat" w:hAnsi="GHEA Grapalat"/>
          <w:iCs/>
          <w:sz w:val="24"/>
          <w:szCs w:val="24"/>
        </w:rPr>
        <w:t>.</w:t>
      </w:r>
      <w:r w:rsidR="00EE0CB1" w:rsidRPr="001F1B78">
        <w:rPr>
          <w:rFonts w:ascii="GHEA Grapalat" w:hAnsi="GHEA Grapalat"/>
          <w:iCs/>
          <w:sz w:val="24"/>
          <w:szCs w:val="24"/>
        </w:rPr>
        <w:tab/>
      </w:r>
      <w:r w:rsidRPr="001F1B78">
        <w:rPr>
          <w:rFonts w:ascii="GHEA Grapalat" w:hAnsi="GHEA Grapalat"/>
          <w:iCs/>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1F1B78" w:rsidRDefault="00B5219E" w:rsidP="00BF1CBD">
      <w:pPr>
        <w:widowControl w:val="0"/>
        <w:tabs>
          <w:tab w:val="left" w:pos="1276"/>
        </w:tabs>
        <w:spacing w:after="160"/>
        <w:ind w:firstLine="567"/>
        <w:contextualSpacing/>
        <w:jc w:val="both"/>
        <w:rPr>
          <w:rFonts w:ascii="GHEA Grapalat" w:hAnsi="GHEA Grapalat"/>
          <w:iCs/>
          <w:spacing w:val="-4"/>
        </w:rPr>
      </w:pPr>
      <w:r w:rsidRPr="001F1B78">
        <w:rPr>
          <w:rFonts w:ascii="GHEA Grapalat" w:hAnsi="GHEA Grapalat"/>
          <w:iCs/>
          <w:spacing w:val="-4"/>
        </w:rPr>
        <w:t>8</w:t>
      </w:r>
      <w:r w:rsidR="00A150A9" w:rsidRPr="001F1B78">
        <w:rPr>
          <w:rFonts w:ascii="GHEA Grapalat" w:hAnsi="GHEA Grapalat"/>
          <w:iCs/>
          <w:spacing w:val="-4"/>
        </w:rPr>
        <w:t>.</w:t>
      </w:r>
      <w:r w:rsidR="0093610F" w:rsidRPr="001F1B78">
        <w:rPr>
          <w:rFonts w:ascii="GHEA Grapalat" w:hAnsi="GHEA Grapalat"/>
          <w:iCs/>
          <w:spacing w:val="-4"/>
        </w:rPr>
        <w:t>1</w:t>
      </w:r>
      <w:r w:rsidR="00A161B0" w:rsidRPr="001F1B78">
        <w:rPr>
          <w:rFonts w:ascii="GHEA Grapalat" w:hAnsi="GHEA Grapalat"/>
          <w:iCs/>
          <w:spacing w:val="-4"/>
        </w:rPr>
        <w:t>7</w:t>
      </w:r>
      <w:r w:rsidR="00EE0CB1" w:rsidRPr="001F1B78">
        <w:rPr>
          <w:rFonts w:ascii="GHEA Grapalat" w:hAnsi="GHEA Grapalat"/>
          <w:iCs/>
          <w:spacing w:val="-4"/>
        </w:rPr>
        <w:t>.</w:t>
      </w:r>
      <w:r w:rsidR="00EE0CB1" w:rsidRPr="001F1B78">
        <w:rPr>
          <w:rFonts w:ascii="GHEA Grapalat" w:hAnsi="GHEA Grapalat"/>
          <w:iCs/>
          <w:spacing w:val="-4"/>
        </w:rPr>
        <w:tab/>
      </w:r>
      <w:r w:rsidR="00BF1CBD" w:rsidRPr="001F1B78">
        <w:rPr>
          <w:rFonts w:ascii="GHEA Grapalat" w:hAnsi="GHEA Grapalat"/>
          <w:iCs/>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Pr="001F1B78" w:rsidRDefault="00BF1CBD" w:rsidP="00BF1CBD">
      <w:pPr>
        <w:widowControl w:val="0"/>
        <w:spacing w:after="160"/>
        <w:ind w:firstLine="567"/>
        <w:contextualSpacing/>
        <w:jc w:val="both"/>
        <w:rPr>
          <w:rFonts w:ascii="GHEA Grapalat" w:hAnsi="GHEA Grapalat"/>
          <w:iCs/>
          <w:spacing w:val="-4"/>
        </w:rPr>
      </w:pPr>
      <w:r w:rsidRPr="001F1B78">
        <w:rPr>
          <w:rFonts w:ascii="GHEA Grapalat" w:hAnsi="GHEA Grapalat"/>
          <w:iCs/>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1F1B78" w:rsidRDefault="00A150A9" w:rsidP="00B46D58">
      <w:pPr>
        <w:pStyle w:val="23"/>
        <w:widowControl w:val="0"/>
        <w:tabs>
          <w:tab w:val="left" w:pos="1276"/>
        </w:tabs>
        <w:spacing w:after="160" w:line="240" w:lineRule="auto"/>
        <w:ind w:firstLine="567"/>
        <w:rPr>
          <w:rFonts w:ascii="GHEA Grapalat" w:hAnsi="GHEA Grapalat"/>
          <w:iCs/>
          <w:sz w:val="24"/>
          <w:szCs w:val="24"/>
        </w:rPr>
      </w:pPr>
      <w:r w:rsidRPr="001F1B78">
        <w:rPr>
          <w:rFonts w:ascii="GHEA Grapalat" w:hAnsi="GHEA Grapalat"/>
          <w:iCs/>
          <w:sz w:val="24"/>
          <w:szCs w:val="24"/>
        </w:rPr>
        <w:t>8.</w:t>
      </w:r>
      <w:r w:rsidR="000E624C" w:rsidRPr="001F1B78">
        <w:rPr>
          <w:rFonts w:ascii="GHEA Grapalat" w:hAnsi="GHEA Grapalat"/>
          <w:iCs/>
          <w:sz w:val="24"/>
          <w:szCs w:val="24"/>
          <w:lang w:val="hy-AM"/>
        </w:rPr>
        <w:t>1</w:t>
      </w:r>
      <w:r w:rsidR="00B325AF" w:rsidRPr="001F1B78">
        <w:rPr>
          <w:rFonts w:ascii="GHEA Grapalat" w:hAnsi="GHEA Grapalat"/>
          <w:iCs/>
          <w:sz w:val="24"/>
          <w:szCs w:val="24"/>
        </w:rPr>
        <w:t>8</w:t>
      </w:r>
      <w:r w:rsidRPr="001F1B78">
        <w:rPr>
          <w:rFonts w:ascii="GHEA Grapalat" w:hAnsi="GHEA Grapalat"/>
          <w:iCs/>
          <w:sz w:val="24"/>
          <w:szCs w:val="24"/>
        </w:rPr>
        <w:t>.</w:t>
      </w:r>
      <w:r w:rsidR="00EE0CB1" w:rsidRPr="001F1B78">
        <w:rPr>
          <w:rFonts w:ascii="GHEA Grapalat" w:hAnsi="GHEA Grapalat"/>
          <w:iCs/>
          <w:sz w:val="24"/>
          <w:szCs w:val="24"/>
        </w:rPr>
        <w:tab/>
      </w:r>
      <w:r w:rsidRPr="001F1B78">
        <w:rPr>
          <w:rFonts w:ascii="GHEA Grapalat" w:hAnsi="GHEA Grapalat"/>
          <w:iCs/>
          <w:sz w:val="24"/>
          <w:szCs w:val="24"/>
        </w:rPr>
        <w:t>Оценка заявок и определение отобранного участника осуществляются по отдельным лотам</w:t>
      </w:r>
      <w:r w:rsidR="00FE2802" w:rsidRPr="001F1B78">
        <w:rPr>
          <w:rStyle w:val="af6"/>
          <w:rFonts w:ascii="GHEA Grapalat" w:hAnsi="GHEA Grapalat"/>
          <w:iCs/>
          <w:sz w:val="24"/>
          <w:szCs w:val="24"/>
        </w:rPr>
        <w:footnoteReference w:customMarkFollows="1" w:id="6"/>
        <w:t>11</w:t>
      </w:r>
      <w:r w:rsidRPr="001F1B78">
        <w:rPr>
          <w:rFonts w:ascii="GHEA Grapalat" w:hAnsi="GHEA Grapalat"/>
          <w:iCs/>
          <w:sz w:val="24"/>
          <w:szCs w:val="24"/>
        </w:rPr>
        <w:t xml:space="preserve">. </w:t>
      </w:r>
    </w:p>
    <w:p w:rsidR="00583092" w:rsidRPr="001F1B78" w:rsidRDefault="00A150A9" w:rsidP="00B46D58">
      <w:pPr>
        <w:widowControl w:val="0"/>
        <w:tabs>
          <w:tab w:val="left" w:pos="1276"/>
        </w:tabs>
        <w:spacing w:after="160"/>
        <w:ind w:firstLine="567"/>
        <w:jc w:val="both"/>
        <w:rPr>
          <w:rFonts w:ascii="GHEA Grapalat" w:hAnsi="GHEA Grapalat"/>
          <w:iCs/>
        </w:rPr>
      </w:pPr>
      <w:r w:rsidRPr="001F1B78">
        <w:rPr>
          <w:rFonts w:ascii="GHEA Grapalat" w:hAnsi="GHEA Grapalat"/>
          <w:iCs/>
        </w:rPr>
        <w:t>8.</w:t>
      </w:r>
      <w:r w:rsidR="00E44A71" w:rsidRPr="001F1B78">
        <w:rPr>
          <w:rFonts w:ascii="GHEA Grapalat" w:hAnsi="GHEA Grapalat"/>
          <w:iCs/>
        </w:rPr>
        <w:t>19</w:t>
      </w:r>
      <w:r w:rsidR="009F2C5D" w:rsidRPr="001F1B78">
        <w:rPr>
          <w:rFonts w:ascii="GHEA Grapalat" w:hAnsi="GHEA Grapalat"/>
          <w:iCs/>
        </w:rPr>
        <w:t>.</w:t>
      </w:r>
      <w:r w:rsidR="009F2C5D" w:rsidRPr="001F1B78">
        <w:rPr>
          <w:rFonts w:ascii="GHEA Grapalat" w:hAnsi="GHEA Grapalat"/>
          <w:iCs/>
        </w:rPr>
        <w:tab/>
      </w:r>
      <w:r w:rsidRPr="001F1B78">
        <w:rPr>
          <w:rFonts w:ascii="GHEA Grapalat" w:hAnsi="GHEA Grapalat"/>
          <w:iCs/>
        </w:rPr>
        <w:t>В случае если отобранный участник не заключает (отказывается</w:t>
      </w:r>
      <w:r w:rsidR="00521B59" w:rsidRPr="001F1B78">
        <w:rPr>
          <w:rFonts w:ascii="Calibri" w:hAnsi="Calibri" w:cs="Calibri"/>
          <w:iCs/>
          <w:lang w:val="en-US"/>
        </w:rPr>
        <w:t> </w:t>
      </w:r>
      <w:r w:rsidRPr="001F1B78">
        <w:rPr>
          <w:rFonts w:ascii="GHEA Grapalat" w:hAnsi="GHEA Grapalat"/>
          <w:iCs/>
        </w:rPr>
        <w:t xml:space="preserve">заключать) договор или лишается права на заключение договора, </w:t>
      </w:r>
      <w:r w:rsidR="000702A0" w:rsidRPr="001F1B78">
        <w:rPr>
          <w:rFonts w:ascii="GHEA Grapalat" w:hAnsi="GHEA Grapalat"/>
          <w:iCs/>
        </w:rPr>
        <w:t xml:space="preserve">решением комиссии </w:t>
      </w:r>
      <w:r w:rsidR="005F2F3B" w:rsidRPr="001F1B78">
        <w:rPr>
          <w:rFonts w:ascii="GHEA Grapalat" w:hAnsi="GHEA Grapalat"/>
          <w:iCs/>
        </w:rPr>
        <w:t xml:space="preserve">отобранным  </w:t>
      </w:r>
      <w:r w:rsidRPr="001F1B78">
        <w:rPr>
          <w:rFonts w:ascii="GHEA Grapalat" w:hAnsi="GHEA Grapalat"/>
          <w:iCs/>
        </w:rPr>
        <w:t>участник</w:t>
      </w:r>
      <w:r w:rsidR="005F2F3B" w:rsidRPr="001F1B78">
        <w:rPr>
          <w:rFonts w:ascii="GHEA Grapalat" w:hAnsi="GHEA Grapalat"/>
          <w:iCs/>
        </w:rPr>
        <w:t xml:space="preserve">ом </w:t>
      </w:r>
      <w:r w:rsidR="005F2F3B" w:rsidRPr="001F1B78">
        <w:rPr>
          <w:rFonts w:ascii="GHEA Grapalat" w:hAnsi="GHEA Grapalat"/>
          <w:iCs/>
          <w:lang w:val="hy-AM"/>
        </w:rPr>
        <w:t xml:space="preserve"> </w:t>
      </w:r>
      <w:r w:rsidR="005F2F3B" w:rsidRPr="001F1B78">
        <w:rPr>
          <w:rFonts w:ascii="GHEA Grapalat" w:hAnsi="GHEA Grapalat"/>
          <w:iCs/>
        </w:rPr>
        <w:t>признается участник занявший следующее место</w:t>
      </w:r>
      <w:r w:rsidR="00951CE5" w:rsidRPr="001F1B78">
        <w:rPr>
          <w:rFonts w:ascii="GHEA Grapalat" w:hAnsi="GHEA Grapalat"/>
          <w:iCs/>
          <w:lang w:val="hy-AM"/>
        </w:rPr>
        <w:t xml:space="preserve"> </w:t>
      </w:r>
      <w:r w:rsidR="00951CE5" w:rsidRPr="001F1B78">
        <w:rPr>
          <w:rFonts w:ascii="GHEA Grapalat" w:hAnsi="GHEA Grapalat"/>
          <w:iCs/>
        </w:rPr>
        <w:t>с</w:t>
      </w:r>
      <w:r w:rsidRPr="001F1B78">
        <w:rPr>
          <w:rFonts w:ascii="GHEA Grapalat" w:hAnsi="GHEA Grapalat"/>
          <w:iCs/>
        </w:rPr>
        <w:t xml:space="preserve"> </w:t>
      </w:r>
      <w:r w:rsidR="00951CE5" w:rsidRPr="001F1B78">
        <w:rPr>
          <w:rFonts w:ascii="GHEA Grapalat" w:hAnsi="GHEA Grapalat"/>
          <w:iCs/>
        </w:rPr>
        <w:t>применением процедуры</w:t>
      </w:r>
      <w:r w:rsidRPr="001F1B78">
        <w:rPr>
          <w:rFonts w:ascii="GHEA Grapalat" w:hAnsi="GHEA Grapalat"/>
          <w:iCs/>
        </w:rPr>
        <w:t>, установленн</w:t>
      </w:r>
      <w:r w:rsidR="00951CE5" w:rsidRPr="001F1B78">
        <w:rPr>
          <w:rFonts w:ascii="GHEA Grapalat" w:hAnsi="GHEA Grapalat"/>
          <w:iCs/>
        </w:rPr>
        <w:t>ой</w:t>
      </w:r>
      <w:r w:rsidRPr="001F1B78">
        <w:rPr>
          <w:rFonts w:ascii="GHEA Grapalat" w:hAnsi="GHEA Grapalat"/>
          <w:iCs/>
        </w:rPr>
        <w:t xml:space="preserve"> пунктами 8.1</w:t>
      </w:r>
      <w:r w:rsidR="00625515" w:rsidRPr="001F1B78">
        <w:rPr>
          <w:rFonts w:ascii="GHEA Grapalat" w:hAnsi="GHEA Grapalat"/>
          <w:iCs/>
        </w:rPr>
        <w:t>2</w:t>
      </w:r>
      <w:r w:rsidRPr="001F1B78">
        <w:rPr>
          <w:rFonts w:ascii="GHEA Grapalat" w:hAnsi="GHEA Grapalat"/>
          <w:iCs/>
        </w:rPr>
        <w:t>-8.</w:t>
      </w:r>
      <w:r w:rsidR="00625515" w:rsidRPr="001F1B78">
        <w:rPr>
          <w:rFonts w:ascii="GHEA Grapalat" w:hAnsi="GHEA Grapalat"/>
          <w:iCs/>
        </w:rPr>
        <w:t>18</w:t>
      </w:r>
      <w:r w:rsidR="007854B2" w:rsidRPr="001F1B78">
        <w:rPr>
          <w:rFonts w:ascii="GHEA Grapalat" w:hAnsi="GHEA Grapalat"/>
          <w:iCs/>
        </w:rPr>
        <w:t xml:space="preserve"> </w:t>
      </w:r>
      <w:r w:rsidRPr="001F1B78">
        <w:rPr>
          <w:rFonts w:ascii="GHEA Grapalat" w:hAnsi="GHEA Grapalat"/>
          <w:iCs/>
        </w:rPr>
        <w:t>части 1 настоящего Приглашения.</w:t>
      </w:r>
    </w:p>
    <w:p w:rsidR="00583092" w:rsidRPr="001F1B78" w:rsidRDefault="00A150A9" w:rsidP="00B46D58">
      <w:pPr>
        <w:pStyle w:val="23"/>
        <w:widowControl w:val="0"/>
        <w:tabs>
          <w:tab w:val="left" w:pos="1276"/>
        </w:tabs>
        <w:spacing w:after="160" w:line="240" w:lineRule="auto"/>
        <w:ind w:firstLine="567"/>
        <w:rPr>
          <w:rFonts w:ascii="GHEA Grapalat" w:hAnsi="GHEA Grapalat" w:cs="Sylfaen"/>
          <w:iCs/>
          <w:sz w:val="24"/>
          <w:szCs w:val="24"/>
        </w:rPr>
      </w:pPr>
      <w:r w:rsidRPr="001F1B78">
        <w:rPr>
          <w:rFonts w:ascii="GHEA Grapalat" w:hAnsi="GHEA Grapalat"/>
          <w:iCs/>
          <w:sz w:val="24"/>
          <w:szCs w:val="24"/>
        </w:rPr>
        <w:t>8.</w:t>
      </w:r>
      <w:r w:rsidR="0022247D" w:rsidRPr="001F1B78">
        <w:rPr>
          <w:rFonts w:ascii="GHEA Grapalat" w:hAnsi="GHEA Grapalat"/>
          <w:iCs/>
          <w:sz w:val="24"/>
          <w:szCs w:val="24"/>
        </w:rPr>
        <w:t>2</w:t>
      </w:r>
      <w:r w:rsidR="005D0468" w:rsidRPr="001F1B78">
        <w:rPr>
          <w:rFonts w:ascii="GHEA Grapalat" w:hAnsi="GHEA Grapalat"/>
          <w:iCs/>
          <w:sz w:val="24"/>
          <w:szCs w:val="24"/>
        </w:rPr>
        <w:t>0</w:t>
      </w:r>
      <w:r w:rsidR="00FA2DBA" w:rsidRPr="001F1B78">
        <w:rPr>
          <w:rFonts w:ascii="GHEA Grapalat" w:hAnsi="GHEA Grapalat"/>
          <w:iCs/>
          <w:sz w:val="24"/>
          <w:szCs w:val="24"/>
        </w:rPr>
        <w:t>.</w:t>
      </w:r>
      <w:r w:rsidR="00FA2DBA" w:rsidRPr="001F1B78">
        <w:rPr>
          <w:rFonts w:ascii="GHEA Grapalat" w:hAnsi="GHEA Grapalat"/>
          <w:iCs/>
          <w:sz w:val="24"/>
          <w:szCs w:val="24"/>
        </w:rPr>
        <w:tab/>
      </w:r>
      <w:r w:rsidRPr="001F1B78">
        <w:rPr>
          <w:rFonts w:ascii="GHEA Grapalat" w:hAnsi="GHEA Grapalat"/>
          <w:iCs/>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1F1B78" w:rsidRDefault="00662165" w:rsidP="00B46D58">
      <w:pPr>
        <w:pStyle w:val="23"/>
        <w:widowControl w:val="0"/>
        <w:spacing w:after="160" w:line="240" w:lineRule="auto"/>
        <w:ind w:firstLine="567"/>
        <w:rPr>
          <w:rFonts w:ascii="GHEA Grapalat" w:hAnsi="GHEA Grapalat"/>
          <w:iCs/>
          <w:sz w:val="24"/>
          <w:szCs w:val="24"/>
        </w:rPr>
      </w:pPr>
      <w:r w:rsidRPr="001F1B78">
        <w:rPr>
          <w:rFonts w:ascii="GHEA Grapalat" w:hAnsi="GHEA Grapalat"/>
          <w:iCs/>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1F1B78" w:rsidRDefault="00A150A9" w:rsidP="00B46D58">
      <w:pPr>
        <w:pStyle w:val="23"/>
        <w:widowControl w:val="0"/>
        <w:tabs>
          <w:tab w:val="left" w:pos="1276"/>
        </w:tabs>
        <w:spacing w:after="160" w:line="240" w:lineRule="auto"/>
        <w:ind w:firstLine="567"/>
        <w:rPr>
          <w:rFonts w:ascii="GHEA Grapalat" w:hAnsi="GHEA Grapalat"/>
          <w:iCs/>
          <w:sz w:val="24"/>
          <w:szCs w:val="24"/>
        </w:rPr>
      </w:pPr>
      <w:r w:rsidRPr="001F1B78">
        <w:rPr>
          <w:rFonts w:ascii="GHEA Grapalat" w:hAnsi="GHEA Grapalat"/>
          <w:iCs/>
          <w:sz w:val="24"/>
          <w:szCs w:val="24"/>
        </w:rPr>
        <w:t>8.</w:t>
      </w:r>
      <w:r w:rsidR="005A79EE" w:rsidRPr="001F1B78">
        <w:rPr>
          <w:rFonts w:ascii="GHEA Grapalat" w:hAnsi="GHEA Grapalat"/>
          <w:iCs/>
          <w:sz w:val="24"/>
          <w:szCs w:val="24"/>
        </w:rPr>
        <w:t>2</w:t>
      </w:r>
      <w:r w:rsidR="000241CA" w:rsidRPr="001F1B78">
        <w:rPr>
          <w:rFonts w:ascii="GHEA Grapalat" w:hAnsi="GHEA Grapalat"/>
          <w:iCs/>
          <w:sz w:val="24"/>
          <w:szCs w:val="24"/>
        </w:rPr>
        <w:t>1</w:t>
      </w:r>
      <w:r w:rsidRPr="001F1B78">
        <w:rPr>
          <w:rFonts w:ascii="GHEA Grapalat" w:hAnsi="GHEA Grapalat"/>
          <w:iCs/>
          <w:sz w:val="24"/>
          <w:szCs w:val="24"/>
        </w:rPr>
        <w:t>.</w:t>
      </w:r>
      <w:r w:rsidR="00FA2DBA" w:rsidRPr="001F1B78">
        <w:rPr>
          <w:rFonts w:ascii="GHEA Grapalat" w:hAnsi="GHEA Grapalat"/>
          <w:iCs/>
          <w:sz w:val="24"/>
          <w:szCs w:val="24"/>
        </w:rPr>
        <w:tab/>
      </w:r>
      <w:r w:rsidRPr="001F1B78">
        <w:rPr>
          <w:rFonts w:ascii="GHEA Grapalat" w:hAnsi="GHEA Grapalat"/>
          <w:iCs/>
          <w:sz w:val="24"/>
          <w:szCs w:val="24"/>
        </w:rPr>
        <w:t>С целью применения пункта 8.</w:t>
      </w:r>
      <w:r w:rsidR="005A79EE" w:rsidRPr="001F1B78">
        <w:rPr>
          <w:rFonts w:ascii="GHEA Grapalat" w:hAnsi="GHEA Grapalat"/>
          <w:iCs/>
          <w:sz w:val="24"/>
          <w:szCs w:val="24"/>
        </w:rPr>
        <w:t>2</w:t>
      </w:r>
      <w:r w:rsidR="00D35E75" w:rsidRPr="001F1B78">
        <w:rPr>
          <w:rFonts w:ascii="GHEA Grapalat" w:hAnsi="GHEA Grapalat"/>
          <w:iCs/>
          <w:sz w:val="24"/>
          <w:szCs w:val="24"/>
        </w:rPr>
        <w:t>0</w:t>
      </w:r>
      <w:r w:rsidRPr="001F1B78">
        <w:rPr>
          <w:rFonts w:ascii="GHEA Grapalat" w:hAnsi="GHEA Grapalat"/>
          <w:iCs/>
          <w:sz w:val="24"/>
          <w:szCs w:val="24"/>
        </w:rPr>
        <w:t xml:space="preserve">. части 1 настоящего приглашения </w:t>
      </w:r>
      <w:r w:rsidR="005A79EE" w:rsidRPr="001F1B78">
        <w:rPr>
          <w:rFonts w:ascii="GHEA Grapalat" w:hAnsi="GHEA Grapalat"/>
          <w:iCs/>
          <w:sz w:val="24"/>
          <w:szCs w:val="24"/>
        </w:rPr>
        <w:t xml:space="preserve">может быть созвано </w:t>
      </w:r>
      <w:r w:rsidRPr="001F1B78">
        <w:rPr>
          <w:rFonts w:ascii="GHEA Grapalat" w:hAnsi="GHEA Grapalat"/>
          <w:iCs/>
          <w:sz w:val="24"/>
          <w:szCs w:val="24"/>
        </w:rPr>
        <w:t>внеочередное заседание комиссии.</w:t>
      </w:r>
    </w:p>
    <w:p w:rsidR="00E45ACA" w:rsidRPr="001F1B78" w:rsidRDefault="00A150A9" w:rsidP="00B46D58">
      <w:pPr>
        <w:pStyle w:val="norm"/>
        <w:widowControl w:val="0"/>
        <w:tabs>
          <w:tab w:val="left" w:pos="1276"/>
        </w:tabs>
        <w:spacing w:after="160" w:line="240" w:lineRule="auto"/>
        <w:ind w:firstLine="567"/>
        <w:rPr>
          <w:rFonts w:ascii="GHEA Grapalat" w:hAnsi="GHEA Grapalat"/>
          <w:iCs/>
          <w:sz w:val="24"/>
          <w:szCs w:val="24"/>
        </w:rPr>
      </w:pPr>
      <w:r w:rsidRPr="001F1B78">
        <w:rPr>
          <w:rFonts w:ascii="GHEA Grapalat" w:hAnsi="GHEA Grapalat"/>
          <w:iCs/>
          <w:spacing w:val="-6"/>
          <w:sz w:val="24"/>
          <w:szCs w:val="24"/>
        </w:rPr>
        <w:t>8.</w:t>
      </w:r>
      <w:r w:rsidR="004D0EA7" w:rsidRPr="001F1B78">
        <w:rPr>
          <w:rFonts w:ascii="GHEA Grapalat" w:hAnsi="GHEA Grapalat"/>
          <w:iCs/>
          <w:spacing w:val="-6"/>
          <w:sz w:val="24"/>
          <w:szCs w:val="24"/>
        </w:rPr>
        <w:t>2</w:t>
      </w:r>
      <w:r w:rsidR="005D5CCD" w:rsidRPr="001F1B78">
        <w:rPr>
          <w:rFonts w:ascii="GHEA Grapalat" w:hAnsi="GHEA Grapalat"/>
          <w:iCs/>
          <w:spacing w:val="-6"/>
          <w:sz w:val="24"/>
          <w:szCs w:val="24"/>
        </w:rPr>
        <w:t>2</w:t>
      </w:r>
      <w:r w:rsidR="00544D9F" w:rsidRPr="001F1B78">
        <w:rPr>
          <w:rFonts w:ascii="GHEA Grapalat" w:hAnsi="GHEA Grapalat"/>
          <w:iCs/>
          <w:spacing w:val="-6"/>
          <w:sz w:val="24"/>
          <w:szCs w:val="24"/>
        </w:rPr>
        <w:t>.</w:t>
      </w:r>
      <w:r w:rsidR="00544D9F" w:rsidRPr="001F1B78">
        <w:rPr>
          <w:rFonts w:ascii="GHEA Grapalat" w:hAnsi="GHEA Grapalat"/>
          <w:iCs/>
          <w:spacing w:val="-6"/>
          <w:sz w:val="24"/>
          <w:szCs w:val="24"/>
        </w:rPr>
        <w:tab/>
      </w:r>
      <w:r w:rsidRPr="001F1B78">
        <w:rPr>
          <w:rFonts w:ascii="GHEA Grapalat" w:hAnsi="GHEA Grapalat"/>
          <w:iCs/>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1F1B78">
        <w:rPr>
          <w:rFonts w:ascii="GHEA Grapalat" w:hAnsi="GHEA Grapalat"/>
          <w:iCs/>
          <w:sz w:val="24"/>
          <w:szCs w:val="24"/>
        </w:rPr>
        <w:t xml:space="preserve"> Решение о</w:t>
      </w:r>
      <w:r w:rsidR="00BA2853" w:rsidRPr="001F1B78">
        <w:rPr>
          <w:rFonts w:ascii="Calibri" w:hAnsi="Calibri" w:cs="Calibri"/>
          <w:iCs/>
          <w:sz w:val="24"/>
          <w:szCs w:val="24"/>
          <w:lang w:val="en-US"/>
        </w:rPr>
        <w:t> </w:t>
      </w:r>
      <w:r w:rsidRPr="001F1B78">
        <w:rPr>
          <w:rFonts w:ascii="GHEA Grapalat" w:hAnsi="GHEA Grapalat"/>
          <w:iCs/>
          <w:sz w:val="24"/>
          <w:szCs w:val="24"/>
        </w:rPr>
        <w:t xml:space="preserve">заключении договора содержит краткую информацию об оценке заявок, </w:t>
      </w:r>
      <w:r w:rsidRPr="001F1B78">
        <w:rPr>
          <w:rFonts w:ascii="GHEA Grapalat" w:hAnsi="GHEA Grapalat"/>
          <w:iCs/>
          <w:sz w:val="24"/>
          <w:szCs w:val="24"/>
        </w:rPr>
        <w:lastRenderedPageBreak/>
        <w:t>о</w:t>
      </w:r>
      <w:r w:rsidR="00BA2853" w:rsidRPr="001F1B78">
        <w:rPr>
          <w:rFonts w:ascii="Calibri" w:hAnsi="Calibri" w:cs="Calibri"/>
          <w:iCs/>
          <w:sz w:val="24"/>
          <w:szCs w:val="24"/>
          <w:lang w:val="en-US"/>
        </w:rPr>
        <w:t> </w:t>
      </w:r>
      <w:r w:rsidRPr="001F1B78">
        <w:rPr>
          <w:rFonts w:ascii="GHEA Grapalat" w:hAnsi="GHEA Grapalat"/>
          <w:iCs/>
          <w:sz w:val="24"/>
          <w:szCs w:val="24"/>
        </w:rPr>
        <w:t>причинах, обосновывающих выбор отобранного участника, и объявление о</w:t>
      </w:r>
      <w:r w:rsidR="00BA2853" w:rsidRPr="001F1B78">
        <w:rPr>
          <w:rFonts w:ascii="Calibri" w:hAnsi="Calibri" w:cs="Calibri"/>
          <w:iCs/>
          <w:sz w:val="24"/>
          <w:szCs w:val="24"/>
          <w:lang w:val="en-US"/>
        </w:rPr>
        <w:t> </w:t>
      </w:r>
      <w:r w:rsidRPr="001F1B78">
        <w:rPr>
          <w:rFonts w:ascii="GHEA Grapalat" w:hAnsi="GHEA Grapalat"/>
          <w:iCs/>
          <w:sz w:val="24"/>
          <w:szCs w:val="24"/>
        </w:rPr>
        <w:t>периоде ожидания.</w:t>
      </w:r>
    </w:p>
    <w:p w:rsidR="00583092" w:rsidRPr="001F1B78" w:rsidRDefault="00A150A9" w:rsidP="00B46D58">
      <w:pPr>
        <w:pStyle w:val="23"/>
        <w:widowControl w:val="0"/>
        <w:tabs>
          <w:tab w:val="left" w:pos="1276"/>
        </w:tabs>
        <w:spacing w:after="160" w:line="240" w:lineRule="auto"/>
        <w:ind w:firstLine="567"/>
        <w:rPr>
          <w:rFonts w:ascii="GHEA Grapalat" w:hAnsi="GHEA Grapalat"/>
          <w:iCs/>
          <w:sz w:val="24"/>
          <w:szCs w:val="24"/>
        </w:rPr>
      </w:pPr>
      <w:r w:rsidRPr="001F1B78">
        <w:rPr>
          <w:rFonts w:ascii="GHEA Grapalat" w:hAnsi="GHEA Grapalat"/>
          <w:iCs/>
          <w:sz w:val="24"/>
          <w:szCs w:val="24"/>
        </w:rPr>
        <w:t>8.</w:t>
      </w:r>
      <w:r w:rsidR="00163324" w:rsidRPr="001F1B78">
        <w:rPr>
          <w:rFonts w:ascii="GHEA Grapalat" w:hAnsi="GHEA Grapalat"/>
          <w:iCs/>
          <w:sz w:val="24"/>
          <w:szCs w:val="24"/>
        </w:rPr>
        <w:t>2</w:t>
      </w:r>
      <w:r w:rsidR="00BE4CFA" w:rsidRPr="001F1B78">
        <w:rPr>
          <w:rFonts w:ascii="GHEA Grapalat" w:hAnsi="GHEA Grapalat"/>
          <w:iCs/>
          <w:sz w:val="24"/>
          <w:szCs w:val="24"/>
        </w:rPr>
        <w:t>3</w:t>
      </w:r>
      <w:r w:rsidR="00BA2853" w:rsidRPr="001F1B78">
        <w:rPr>
          <w:rFonts w:ascii="GHEA Grapalat" w:hAnsi="GHEA Grapalat"/>
          <w:iCs/>
          <w:sz w:val="24"/>
          <w:szCs w:val="24"/>
        </w:rPr>
        <w:t>.</w:t>
      </w:r>
      <w:r w:rsidR="006354FA" w:rsidRPr="001F1B78">
        <w:rPr>
          <w:rFonts w:ascii="GHEA Grapalat" w:hAnsi="GHEA Grapalat"/>
          <w:iCs/>
          <w:sz w:val="24"/>
          <w:szCs w:val="24"/>
        </w:rPr>
        <w:t xml:space="preserve"> </w:t>
      </w:r>
      <w:r w:rsidRPr="001F1B78">
        <w:rPr>
          <w:rFonts w:ascii="GHEA Grapalat" w:hAnsi="GHEA Grapalat"/>
          <w:iCs/>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Pr="001F1B78" w:rsidRDefault="0084513E" w:rsidP="0084513E">
      <w:pPr>
        <w:pStyle w:val="23"/>
        <w:widowControl w:val="0"/>
        <w:spacing w:after="160" w:line="240" w:lineRule="auto"/>
        <w:ind w:left="284" w:firstLine="567"/>
        <w:contextualSpacing/>
        <w:rPr>
          <w:rFonts w:ascii="GHEA Grapalat" w:hAnsi="GHEA Grapalat"/>
          <w:iCs/>
          <w:sz w:val="24"/>
          <w:szCs w:val="24"/>
        </w:rPr>
      </w:pPr>
      <w:r w:rsidRPr="001F1B78">
        <w:rPr>
          <w:rFonts w:ascii="GHEA Grapalat" w:hAnsi="GHEA Grapalat"/>
          <w:iCs/>
          <w:sz w:val="24"/>
          <w:szCs w:val="24"/>
        </w:rPr>
        <w:t>Период ожидания в случае настоящей процедуры составляет " " календарных дней. Период ожидания:</w:t>
      </w:r>
    </w:p>
    <w:p w:rsidR="0084513E" w:rsidRPr="001F1B78" w:rsidRDefault="0084513E" w:rsidP="0084513E">
      <w:pPr>
        <w:pStyle w:val="23"/>
        <w:widowControl w:val="0"/>
        <w:numPr>
          <w:ilvl w:val="0"/>
          <w:numId w:val="32"/>
        </w:numPr>
        <w:spacing w:after="160" w:line="240" w:lineRule="auto"/>
        <w:ind w:left="284" w:hanging="426"/>
        <w:contextualSpacing/>
        <w:rPr>
          <w:rFonts w:ascii="GHEA Grapalat" w:hAnsi="GHEA Grapalat"/>
          <w:iCs/>
          <w:sz w:val="24"/>
          <w:szCs w:val="24"/>
        </w:rPr>
      </w:pPr>
      <w:r w:rsidRPr="001F1B78">
        <w:rPr>
          <w:rFonts w:ascii="GHEA Grapalat" w:hAnsi="GHEA Grapalat"/>
          <w:iCs/>
          <w:sz w:val="24"/>
          <w:szCs w:val="24"/>
        </w:rPr>
        <w:t>не применим, если заявку подал только один участник, с которым заключается договор;</w:t>
      </w:r>
    </w:p>
    <w:p w:rsidR="0084513E" w:rsidRPr="001F1B78" w:rsidRDefault="0084513E" w:rsidP="0084513E">
      <w:pPr>
        <w:pStyle w:val="norm"/>
        <w:widowControl w:val="0"/>
        <w:numPr>
          <w:ilvl w:val="0"/>
          <w:numId w:val="32"/>
        </w:numPr>
        <w:spacing w:line="240" w:lineRule="auto"/>
        <w:ind w:left="284"/>
        <w:contextualSpacing/>
        <w:rPr>
          <w:rFonts w:ascii="GHEA Grapalat" w:hAnsi="GHEA Grapalat"/>
          <w:iCs/>
          <w:sz w:val="24"/>
          <w:szCs w:val="24"/>
        </w:rPr>
      </w:pPr>
      <w:r w:rsidRPr="001F1B78">
        <w:rPr>
          <w:rFonts w:ascii="GHEA Grapalat" w:hAnsi="GHEA Grapalat"/>
          <w:iCs/>
          <w:sz w:val="24"/>
          <w:szCs w:val="24"/>
        </w:rPr>
        <w:t>применим также в том случае, когда заявку подал только один участник и она была</w:t>
      </w:r>
      <w:r w:rsidRPr="001F1B78">
        <w:rPr>
          <w:rFonts w:ascii="GHEA Grapalat" w:hAnsi="GHEA Grapalat"/>
          <w:iCs/>
          <w:szCs w:val="22"/>
        </w:rPr>
        <w:t xml:space="preserve"> </w:t>
      </w:r>
      <w:r w:rsidRPr="001F1B78">
        <w:rPr>
          <w:rFonts w:ascii="GHEA Grapalat" w:hAnsi="GHEA Grapalat"/>
          <w:iCs/>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84513E" w:rsidRPr="001F1B78" w:rsidRDefault="0084513E" w:rsidP="0084513E">
      <w:pPr>
        <w:pStyle w:val="norm"/>
        <w:widowControl w:val="0"/>
        <w:tabs>
          <w:tab w:val="left" w:pos="1276"/>
        </w:tabs>
        <w:spacing w:line="240" w:lineRule="auto"/>
        <w:ind w:left="284" w:firstLine="0"/>
        <w:contextualSpacing/>
        <w:rPr>
          <w:rFonts w:ascii="GHEA Grapalat" w:hAnsi="GHEA Grapalat"/>
          <w:iCs/>
          <w:sz w:val="24"/>
          <w:szCs w:val="24"/>
        </w:rPr>
      </w:pPr>
    </w:p>
    <w:p w:rsidR="0084513E" w:rsidRPr="001F1B78" w:rsidRDefault="0084513E" w:rsidP="0084513E">
      <w:pPr>
        <w:pStyle w:val="norm"/>
        <w:widowControl w:val="0"/>
        <w:tabs>
          <w:tab w:val="left" w:pos="1276"/>
        </w:tabs>
        <w:spacing w:line="240" w:lineRule="auto"/>
        <w:ind w:firstLine="0"/>
        <w:contextualSpacing/>
        <w:rPr>
          <w:rFonts w:ascii="GHEA Grapalat" w:hAnsi="GHEA Grapalat"/>
          <w:iCs/>
          <w:sz w:val="24"/>
          <w:szCs w:val="24"/>
        </w:rPr>
      </w:pPr>
      <w:r w:rsidRPr="001F1B78">
        <w:rPr>
          <w:rFonts w:ascii="GHEA Grapalat" w:hAnsi="GHEA Grapalat"/>
          <w:iCs/>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47535" w:rsidRPr="001F1B78" w:rsidRDefault="00B47535">
      <w:pPr>
        <w:rPr>
          <w:rFonts w:ascii="GHEA Grapalat" w:hAnsi="GHEA Grapalat"/>
          <w:b/>
          <w:iCs/>
        </w:rPr>
      </w:pPr>
      <w:r w:rsidRPr="001F1B78">
        <w:rPr>
          <w:rFonts w:ascii="GHEA Grapalat" w:hAnsi="GHEA Grapalat"/>
          <w:b/>
          <w:iCs/>
        </w:rPr>
        <w:br w:type="page"/>
      </w:r>
    </w:p>
    <w:p w:rsidR="000313A6" w:rsidRPr="001F1B78" w:rsidRDefault="00AA0AD8" w:rsidP="00B46D58">
      <w:pPr>
        <w:widowControl w:val="0"/>
        <w:spacing w:after="160"/>
        <w:jc w:val="center"/>
        <w:rPr>
          <w:rFonts w:ascii="GHEA Grapalat" w:hAnsi="GHEA Grapalat" w:cs="Arial"/>
          <w:b/>
          <w:iCs/>
        </w:rPr>
      </w:pPr>
      <w:r w:rsidRPr="001F1B78">
        <w:rPr>
          <w:rFonts w:ascii="GHEA Grapalat" w:hAnsi="GHEA Grapalat"/>
          <w:b/>
          <w:iCs/>
        </w:rPr>
        <w:lastRenderedPageBreak/>
        <w:t xml:space="preserve">9. ЗАКЛЮЧЕНИЕ ДОГОВОРА </w:t>
      </w:r>
    </w:p>
    <w:p w:rsidR="00096865" w:rsidRPr="001F1B78" w:rsidRDefault="00AA0AD8" w:rsidP="00B46D58">
      <w:pPr>
        <w:widowControl w:val="0"/>
        <w:tabs>
          <w:tab w:val="left" w:pos="1134"/>
        </w:tabs>
        <w:spacing w:after="160"/>
        <w:ind w:firstLine="567"/>
        <w:jc w:val="both"/>
        <w:rPr>
          <w:rFonts w:ascii="GHEA Grapalat" w:hAnsi="GHEA Grapalat" w:cs="Sylfaen"/>
          <w:iCs/>
        </w:rPr>
      </w:pPr>
      <w:r w:rsidRPr="001F1B78">
        <w:rPr>
          <w:rFonts w:ascii="GHEA Grapalat" w:hAnsi="GHEA Grapalat"/>
          <w:iCs/>
        </w:rPr>
        <w:t>9.1</w:t>
      </w:r>
      <w:r w:rsidR="002A3FC1" w:rsidRPr="001F1B78">
        <w:rPr>
          <w:rFonts w:ascii="GHEA Grapalat" w:hAnsi="GHEA Grapalat"/>
          <w:iCs/>
        </w:rPr>
        <w:t>.</w:t>
      </w:r>
      <w:r w:rsidR="002A3FC1" w:rsidRPr="001F1B78">
        <w:rPr>
          <w:rFonts w:ascii="GHEA Grapalat" w:hAnsi="GHEA Grapalat"/>
          <w:iCs/>
        </w:rPr>
        <w:tab/>
      </w:r>
      <w:r w:rsidRPr="001F1B78">
        <w:rPr>
          <w:rFonts w:ascii="GHEA Grapalat" w:hAnsi="GHEA Grapalat"/>
          <w:iCs/>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1F1B78" w:rsidRDefault="00AA0AD8" w:rsidP="00B46D58">
      <w:pPr>
        <w:widowControl w:val="0"/>
        <w:tabs>
          <w:tab w:val="left" w:pos="1134"/>
        </w:tabs>
        <w:spacing w:after="160"/>
        <w:ind w:firstLine="567"/>
        <w:jc w:val="both"/>
        <w:rPr>
          <w:rFonts w:ascii="GHEA Grapalat" w:hAnsi="GHEA Grapalat" w:cs="Sylfaen"/>
          <w:iCs/>
        </w:rPr>
      </w:pPr>
      <w:r w:rsidRPr="001F1B78">
        <w:rPr>
          <w:rFonts w:ascii="GHEA Grapalat" w:hAnsi="GHEA Grapalat"/>
          <w:iCs/>
        </w:rPr>
        <w:t>9.2.</w:t>
      </w:r>
      <w:r w:rsidR="002A3FC1" w:rsidRPr="001F1B78">
        <w:rPr>
          <w:rFonts w:ascii="GHEA Grapalat" w:hAnsi="GHEA Grapalat"/>
          <w:iCs/>
        </w:rPr>
        <w:tab/>
      </w:r>
      <w:r w:rsidR="00C961A9" w:rsidRPr="001F1B78">
        <w:rPr>
          <w:rFonts w:ascii="GHEA Grapalat" w:hAnsi="GHEA Grapalat"/>
          <w:iCs/>
        </w:rPr>
        <w:t xml:space="preserve">На четвертый </w:t>
      </w:r>
      <w:r w:rsidRPr="001F1B78">
        <w:rPr>
          <w:rFonts w:ascii="GHEA Grapalat" w:hAnsi="GHEA Grapalat"/>
          <w:iCs/>
        </w:rPr>
        <w:t>рабочи</w:t>
      </w:r>
      <w:r w:rsidR="00D11878" w:rsidRPr="001F1B78">
        <w:rPr>
          <w:rFonts w:ascii="GHEA Grapalat" w:hAnsi="GHEA Grapalat"/>
          <w:iCs/>
        </w:rPr>
        <w:t>й</w:t>
      </w:r>
      <w:r w:rsidRPr="001F1B78">
        <w:rPr>
          <w:rFonts w:ascii="GHEA Grapalat" w:hAnsi="GHEA Grapalat"/>
          <w:iCs/>
        </w:rPr>
        <w:t xml:space="preserve"> д</w:t>
      </w:r>
      <w:r w:rsidR="00D11878" w:rsidRPr="001F1B78">
        <w:rPr>
          <w:rFonts w:ascii="GHEA Grapalat" w:hAnsi="GHEA Grapalat"/>
          <w:iCs/>
        </w:rPr>
        <w:t>е</w:t>
      </w:r>
      <w:r w:rsidRPr="001F1B78">
        <w:rPr>
          <w:rFonts w:ascii="GHEA Grapalat" w:hAnsi="GHEA Grapalat"/>
          <w:iCs/>
        </w:rPr>
        <w:t>н</w:t>
      </w:r>
      <w:r w:rsidR="00D11878" w:rsidRPr="001F1B78">
        <w:rPr>
          <w:rFonts w:ascii="GHEA Grapalat" w:hAnsi="GHEA Grapalat"/>
          <w:iCs/>
        </w:rPr>
        <w:t>ь</w:t>
      </w:r>
      <w:r w:rsidRPr="001F1B78">
        <w:rPr>
          <w:rFonts w:ascii="GHEA Grapalat" w:hAnsi="GHEA Grapalat"/>
          <w:iCs/>
        </w:rPr>
        <w:t>, следующи</w:t>
      </w:r>
      <w:r w:rsidR="00D11878" w:rsidRPr="001F1B78">
        <w:rPr>
          <w:rFonts w:ascii="GHEA Grapalat" w:hAnsi="GHEA Grapalat"/>
          <w:iCs/>
        </w:rPr>
        <w:t>й</w:t>
      </w:r>
      <w:r w:rsidRPr="001F1B78">
        <w:rPr>
          <w:rFonts w:ascii="GHEA Grapalat" w:hAnsi="GHEA Grapalat"/>
          <w:iCs/>
        </w:rPr>
        <w:t xml:space="preserve"> за окончанием периода ожидания, установленного пунктом 8.</w:t>
      </w:r>
      <w:r w:rsidR="00DA3F9C" w:rsidRPr="001F1B78">
        <w:rPr>
          <w:rFonts w:ascii="GHEA Grapalat" w:hAnsi="GHEA Grapalat"/>
          <w:iCs/>
        </w:rPr>
        <w:t>2</w:t>
      </w:r>
      <w:r w:rsidR="00655890" w:rsidRPr="001F1B78">
        <w:rPr>
          <w:rFonts w:ascii="GHEA Grapalat" w:hAnsi="GHEA Grapalat"/>
          <w:iCs/>
        </w:rPr>
        <w:t>3</w:t>
      </w:r>
      <w:r w:rsidRPr="001F1B78">
        <w:rPr>
          <w:rFonts w:ascii="GHEA Grapalat" w:hAnsi="GHEA Grapalat"/>
          <w:iCs/>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1F1B78">
        <w:rPr>
          <w:rFonts w:ascii="GHEA Grapalat" w:hAnsi="GHEA Grapalat"/>
          <w:iCs/>
        </w:rPr>
        <w:t>четвертый</w:t>
      </w:r>
      <w:r w:rsidRPr="001F1B78">
        <w:rPr>
          <w:rFonts w:ascii="GHEA Grapalat" w:hAnsi="GHEA Grapalat"/>
          <w:iCs/>
        </w:rPr>
        <w:t xml:space="preserve"> рабочий день, следующий за днем окончания периода ожидания, установленного пунктом 8.</w:t>
      </w:r>
      <w:r w:rsidR="00DA3F9C" w:rsidRPr="001F1B78">
        <w:rPr>
          <w:rFonts w:ascii="GHEA Grapalat" w:hAnsi="GHEA Grapalat"/>
          <w:iCs/>
        </w:rPr>
        <w:t>2</w:t>
      </w:r>
      <w:r w:rsidR="00655890" w:rsidRPr="001F1B78">
        <w:rPr>
          <w:rFonts w:ascii="GHEA Grapalat" w:hAnsi="GHEA Grapalat"/>
          <w:iCs/>
        </w:rPr>
        <w:t>3</w:t>
      </w:r>
      <w:r w:rsidR="00DA3F9C" w:rsidRPr="001F1B78">
        <w:rPr>
          <w:rFonts w:ascii="GHEA Grapalat" w:hAnsi="GHEA Grapalat"/>
          <w:iCs/>
        </w:rPr>
        <w:t xml:space="preserve"> </w:t>
      </w:r>
      <w:r w:rsidRPr="001F1B78">
        <w:rPr>
          <w:rFonts w:ascii="GHEA Grapalat" w:hAnsi="GHEA Grapalat"/>
          <w:iCs/>
        </w:rPr>
        <w:t>части 1 настоящего Приглашения.</w:t>
      </w:r>
    </w:p>
    <w:p w:rsidR="00F23A51" w:rsidRPr="001F1B78" w:rsidRDefault="00AA0AD8" w:rsidP="00B46D58">
      <w:pPr>
        <w:widowControl w:val="0"/>
        <w:tabs>
          <w:tab w:val="left" w:pos="1134"/>
        </w:tabs>
        <w:spacing w:after="160"/>
        <w:ind w:firstLine="567"/>
        <w:jc w:val="both"/>
        <w:rPr>
          <w:rFonts w:ascii="GHEA Grapalat" w:hAnsi="GHEA Grapalat" w:cs="Sylfaen"/>
          <w:iCs/>
        </w:rPr>
      </w:pPr>
      <w:r w:rsidRPr="001F1B78">
        <w:rPr>
          <w:rFonts w:ascii="GHEA Grapalat" w:hAnsi="GHEA Grapalat"/>
          <w:iCs/>
        </w:rPr>
        <w:t>9.3.</w:t>
      </w:r>
      <w:r w:rsidR="002A3FC1" w:rsidRPr="001F1B78">
        <w:rPr>
          <w:rFonts w:ascii="GHEA Grapalat" w:hAnsi="GHEA Grapalat"/>
          <w:iCs/>
        </w:rPr>
        <w:tab/>
      </w:r>
      <w:r w:rsidRPr="001F1B78">
        <w:rPr>
          <w:rFonts w:ascii="GHEA Grapalat" w:hAnsi="GHEA Grapalat"/>
          <w:iCs/>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Pr="001F1B78" w:rsidRDefault="00AA0AD8" w:rsidP="00BD587C">
      <w:pPr>
        <w:widowControl w:val="0"/>
        <w:tabs>
          <w:tab w:val="left" w:pos="1134"/>
        </w:tabs>
        <w:spacing w:after="160"/>
        <w:ind w:firstLine="567"/>
        <w:jc w:val="both"/>
        <w:rPr>
          <w:rFonts w:ascii="GHEA Grapalat" w:hAnsi="GHEA Grapalat"/>
          <w:iCs/>
          <w:color w:val="000000" w:themeColor="text1"/>
        </w:rPr>
      </w:pPr>
      <w:r w:rsidRPr="001F1B78">
        <w:rPr>
          <w:rFonts w:ascii="GHEA Grapalat" w:hAnsi="GHEA Grapalat"/>
          <w:iCs/>
        </w:rPr>
        <w:t>9.</w:t>
      </w:r>
      <w:r w:rsidR="008E1532" w:rsidRPr="001F1B78">
        <w:rPr>
          <w:rFonts w:ascii="GHEA Grapalat" w:hAnsi="GHEA Grapalat"/>
          <w:iCs/>
        </w:rPr>
        <w:t>4</w:t>
      </w:r>
      <w:r w:rsidR="00DC30CC" w:rsidRPr="001F1B78">
        <w:rPr>
          <w:rFonts w:ascii="GHEA Grapalat" w:hAnsi="GHEA Grapalat"/>
          <w:iCs/>
        </w:rPr>
        <w:t>.</w:t>
      </w:r>
      <w:r w:rsidR="00DC30CC" w:rsidRPr="001F1B78">
        <w:rPr>
          <w:rFonts w:ascii="GHEA Grapalat" w:hAnsi="GHEA Grapalat"/>
          <w:iCs/>
        </w:rPr>
        <w:tab/>
      </w:r>
      <w:r w:rsidR="00BD587C" w:rsidRPr="001F1B78">
        <w:rPr>
          <w:rFonts w:ascii="GHEA Grapalat" w:hAnsi="GHEA Grapalat"/>
          <w:iCs/>
          <w:color w:val="000000" w:themeColor="text1"/>
        </w:rPr>
        <w:t xml:space="preserve">Если отобранный участник  после получения уведомления о заключении договора и проекта договора </w:t>
      </w:r>
      <w:r w:rsidR="00BD587C" w:rsidRPr="001F1B78">
        <w:rPr>
          <w:rFonts w:ascii="GHEA Grapalat" w:hAnsi="GHEA Grapalat"/>
          <w:iCs/>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D587C" w:rsidRPr="001F1B78">
        <w:rPr>
          <w:rFonts w:ascii="GHEA Grapalat" w:hAnsi="GHEA Grapalat"/>
          <w:iCs/>
          <w:color w:val="000000" w:themeColor="text1"/>
        </w:rPr>
        <w:t xml:space="preserve"> то он лишается права подписания договора.</w:t>
      </w:r>
    </w:p>
    <w:p w:rsidR="000313A6" w:rsidRPr="001F1B78" w:rsidRDefault="000313A6" w:rsidP="00BD587C">
      <w:pPr>
        <w:widowControl w:val="0"/>
        <w:tabs>
          <w:tab w:val="left" w:pos="1134"/>
        </w:tabs>
        <w:spacing w:after="160"/>
        <w:ind w:firstLine="567"/>
        <w:jc w:val="both"/>
        <w:rPr>
          <w:rFonts w:ascii="GHEA Grapalat" w:hAnsi="GHEA Grapalat" w:cs="Sylfaen"/>
          <w:iCs/>
        </w:rPr>
      </w:pPr>
      <w:r w:rsidRPr="001F1B78">
        <w:rPr>
          <w:rFonts w:ascii="GHEA Grapalat" w:hAnsi="GHEA Grapalat"/>
          <w:iCs/>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1F1B78">
        <w:rPr>
          <w:rFonts w:ascii="GHEA Grapalat" w:hAnsi="GHEA Grapalat"/>
          <w:iCs/>
        </w:rPr>
        <w:t xml:space="preserve"> </w:t>
      </w:r>
      <w:r w:rsidRPr="001F1B78">
        <w:rPr>
          <w:rFonts w:ascii="GHEA Grapalat" w:hAnsi="GHEA Grapalat"/>
          <w:iCs/>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1F1B78" w:rsidRDefault="00AA0AD8" w:rsidP="00B46D58">
      <w:pPr>
        <w:pStyle w:val="a3"/>
        <w:widowControl w:val="0"/>
        <w:tabs>
          <w:tab w:val="left" w:pos="1134"/>
        </w:tabs>
        <w:spacing w:after="160" w:line="240" w:lineRule="auto"/>
        <w:ind w:firstLine="567"/>
        <w:rPr>
          <w:rFonts w:ascii="GHEA Grapalat" w:hAnsi="GHEA Grapalat" w:cs="Sylfaen"/>
          <w:i w:val="0"/>
          <w:iCs/>
          <w:sz w:val="24"/>
          <w:szCs w:val="24"/>
        </w:rPr>
      </w:pPr>
      <w:r w:rsidRPr="001F1B78">
        <w:rPr>
          <w:rFonts w:ascii="GHEA Grapalat" w:hAnsi="GHEA Grapalat"/>
          <w:i w:val="0"/>
          <w:iCs/>
          <w:sz w:val="24"/>
          <w:szCs w:val="24"/>
        </w:rPr>
        <w:t>9.</w:t>
      </w:r>
      <w:r w:rsidR="00CC3097" w:rsidRPr="001F1B78">
        <w:rPr>
          <w:rFonts w:ascii="GHEA Grapalat" w:hAnsi="GHEA Grapalat"/>
          <w:i w:val="0"/>
          <w:iCs/>
          <w:sz w:val="24"/>
          <w:szCs w:val="24"/>
        </w:rPr>
        <w:t>5</w:t>
      </w:r>
      <w:r w:rsidR="00DC30CC" w:rsidRPr="001F1B78">
        <w:rPr>
          <w:rFonts w:ascii="GHEA Grapalat" w:hAnsi="GHEA Grapalat"/>
          <w:i w:val="0"/>
          <w:iCs/>
          <w:sz w:val="24"/>
          <w:szCs w:val="24"/>
        </w:rPr>
        <w:t>.</w:t>
      </w:r>
      <w:r w:rsidR="00DC30CC" w:rsidRPr="001F1B78">
        <w:rPr>
          <w:rFonts w:ascii="GHEA Grapalat" w:hAnsi="GHEA Grapalat"/>
          <w:i w:val="0"/>
          <w:iCs/>
          <w:sz w:val="24"/>
          <w:szCs w:val="24"/>
        </w:rPr>
        <w:tab/>
      </w:r>
      <w:r w:rsidRPr="001F1B78">
        <w:rPr>
          <w:rFonts w:ascii="GHEA Grapalat" w:hAnsi="GHEA Grapalat"/>
          <w:i w:val="0"/>
          <w:iCs/>
          <w:sz w:val="24"/>
          <w:szCs w:val="24"/>
        </w:rPr>
        <w:t>До истечения срока, предусмотренного пунктом 9.</w:t>
      </w:r>
      <w:r w:rsidR="00E048B1" w:rsidRPr="001F1B78">
        <w:rPr>
          <w:rFonts w:ascii="GHEA Grapalat" w:hAnsi="GHEA Grapalat"/>
          <w:i w:val="0"/>
          <w:iCs/>
          <w:sz w:val="24"/>
          <w:szCs w:val="24"/>
        </w:rPr>
        <w:t>4</w:t>
      </w:r>
      <w:r w:rsidRPr="001F1B78">
        <w:rPr>
          <w:rFonts w:ascii="GHEA Grapalat" w:hAnsi="GHEA Grapalat"/>
          <w:i w:val="0"/>
          <w:iCs/>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1F1B78">
        <w:rPr>
          <w:rFonts w:ascii="GHEA Grapalat" w:hAnsi="GHEA Grapalat"/>
          <w:i w:val="0"/>
          <w:iCs/>
          <w:sz w:val="24"/>
          <w:szCs w:val="24"/>
          <w:lang w:val="hy-AM"/>
        </w:rPr>
        <w:t>,</w:t>
      </w:r>
      <w:r w:rsidR="00580E55" w:rsidRPr="001F1B78">
        <w:rPr>
          <w:rFonts w:ascii="GHEA Grapalat" w:hAnsi="GHEA Grapalat"/>
          <w:i w:val="0"/>
          <w:iCs/>
          <w:sz w:val="24"/>
          <w:szCs w:val="24"/>
        </w:rPr>
        <w:t xml:space="preserve"> размера предоплаты или увеличению</w:t>
      </w:r>
      <w:r w:rsidR="00580E55" w:rsidRPr="001F1B78">
        <w:rPr>
          <w:rFonts w:ascii="GHEA Grapalat" w:hAnsi="GHEA Grapalat"/>
          <w:i w:val="0"/>
          <w:iCs/>
          <w:sz w:val="24"/>
          <w:szCs w:val="24"/>
          <w:lang w:val="hy-AM"/>
        </w:rPr>
        <w:t xml:space="preserve"> </w:t>
      </w:r>
      <w:r w:rsidR="00580E55" w:rsidRPr="001F1B78">
        <w:rPr>
          <w:rFonts w:ascii="GHEA Grapalat" w:hAnsi="GHEA Grapalat"/>
          <w:i w:val="0"/>
          <w:iCs/>
          <w:sz w:val="24"/>
          <w:szCs w:val="24"/>
        </w:rPr>
        <w:t>цены,</w:t>
      </w:r>
      <w:r w:rsidRPr="001F1B78">
        <w:rPr>
          <w:rFonts w:ascii="GHEA Grapalat" w:hAnsi="GHEA Grapalat"/>
          <w:i w:val="0"/>
          <w:iCs/>
          <w:sz w:val="24"/>
          <w:szCs w:val="24"/>
        </w:rPr>
        <w:t xml:space="preserve"> предложенной отобранным участником.</w:t>
      </w:r>
      <w:r w:rsidRPr="001F1B78">
        <w:rPr>
          <w:rFonts w:ascii="GHEA Grapalat" w:hAnsi="GHEA Grapalat"/>
          <w:i w:val="0"/>
          <w:iCs/>
          <w:spacing w:val="-8"/>
          <w:sz w:val="24"/>
          <w:szCs w:val="24"/>
        </w:rPr>
        <w:t xml:space="preserve"> </w:t>
      </w:r>
    </w:p>
    <w:p w:rsidR="00096865" w:rsidRPr="001F1B78" w:rsidRDefault="00030D40" w:rsidP="00B46D58">
      <w:pPr>
        <w:widowControl w:val="0"/>
        <w:spacing w:after="160"/>
        <w:jc w:val="center"/>
        <w:rPr>
          <w:rFonts w:ascii="GHEA Grapalat" w:hAnsi="GHEA Grapalat" w:cs="Arial"/>
          <w:b/>
          <w:iCs/>
        </w:rPr>
      </w:pPr>
      <w:r w:rsidRPr="001F1B78">
        <w:rPr>
          <w:rFonts w:ascii="GHEA Grapalat" w:hAnsi="GHEA Grapalat"/>
          <w:b/>
          <w:iCs/>
        </w:rPr>
        <w:t xml:space="preserve">10. </w:t>
      </w:r>
      <w:r w:rsidR="00F83409" w:rsidRPr="001F1B78">
        <w:rPr>
          <w:rFonts w:ascii="GHEA Grapalat" w:hAnsi="GHEA Grapalat"/>
          <w:b/>
          <w:iCs/>
        </w:rPr>
        <w:t xml:space="preserve">ОБЕСПЕЧЕНИЯ КВАЛИФИКАЦИИ И </w:t>
      </w:r>
      <w:r w:rsidRPr="001F1B78">
        <w:rPr>
          <w:rFonts w:ascii="GHEA Grapalat" w:hAnsi="GHEA Grapalat"/>
          <w:b/>
          <w:iCs/>
        </w:rPr>
        <w:t xml:space="preserve">ДОГОВОРА </w:t>
      </w:r>
    </w:p>
    <w:p w:rsidR="00096865" w:rsidRPr="001F1B78" w:rsidRDefault="00030D40" w:rsidP="00B46D58">
      <w:pPr>
        <w:widowControl w:val="0"/>
        <w:tabs>
          <w:tab w:val="left" w:pos="1276"/>
        </w:tabs>
        <w:spacing w:after="160"/>
        <w:ind w:firstLine="567"/>
        <w:jc w:val="both"/>
        <w:rPr>
          <w:rFonts w:ascii="GHEA Grapalat" w:hAnsi="GHEA Grapalat"/>
          <w:iCs/>
        </w:rPr>
      </w:pPr>
      <w:r w:rsidRPr="001F1B78">
        <w:rPr>
          <w:rFonts w:ascii="GHEA Grapalat" w:hAnsi="GHEA Grapalat"/>
          <w:iCs/>
        </w:rPr>
        <w:t>10.1</w:t>
      </w:r>
      <w:r w:rsidR="00DC30CC" w:rsidRPr="001F1B78">
        <w:rPr>
          <w:rFonts w:ascii="GHEA Grapalat" w:hAnsi="GHEA Grapalat"/>
          <w:iCs/>
        </w:rPr>
        <w:t>.</w:t>
      </w:r>
      <w:r w:rsidR="00DC30CC" w:rsidRPr="001F1B78">
        <w:rPr>
          <w:rFonts w:ascii="GHEA Grapalat" w:hAnsi="GHEA Grapalat"/>
          <w:iCs/>
        </w:rPr>
        <w:tab/>
      </w:r>
      <w:r w:rsidR="00646B97" w:rsidRPr="001F1B78">
        <w:rPr>
          <w:rFonts w:ascii="GHEA Grapalat" w:hAnsi="GHEA Grapalat"/>
          <w:iCs/>
          <w:color w:val="000000" w:themeColor="text1"/>
        </w:rPr>
        <w:t xml:space="preserve">На основании требования о предоставлении обеспечений квалификации и договора отобранный участник в течение 5-и рабочих дней </w:t>
      </w:r>
      <w:r w:rsidR="009D228B" w:rsidRPr="001F1B78">
        <w:rPr>
          <w:rFonts w:ascii="GHEA Grapalat" w:hAnsi="GHEA Grapalat"/>
          <w:iCs/>
          <w:color w:val="000000" w:themeColor="text1"/>
        </w:rPr>
        <w:t xml:space="preserve">после </w:t>
      </w:r>
      <w:r w:rsidR="00646B97" w:rsidRPr="001F1B78">
        <w:rPr>
          <w:rFonts w:ascii="GHEA Grapalat" w:hAnsi="GHEA Grapalat"/>
          <w:iCs/>
          <w:color w:val="000000" w:themeColor="text1"/>
        </w:rPr>
        <w:t>дня его получения, обязан представить обеспечения квалификации и договора.</w:t>
      </w:r>
      <w:r w:rsidR="00646B97" w:rsidRPr="001F1B78">
        <w:rPr>
          <w:rFonts w:ascii="GHEA Grapalat" w:hAnsi="GHEA Grapalat"/>
          <w:iCs/>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646B97" w:rsidRPr="001F1B78">
        <w:rPr>
          <w:rFonts w:ascii="GHEA Grapalat" w:hAnsi="GHEA Grapalat"/>
          <w:iCs/>
          <w:color w:val="000000" w:themeColor="text1"/>
        </w:rPr>
        <w:t xml:space="preserve"> С </w:t>
      </w:r>
      <w:r w:rsidR="00646B97" w:rsidRPr="001F1B78">
        <w:rPr>
          <w:rFonts w:ascii="GHEA Grapalat" w:hAnsi="GHEA Grapalat"/>
          <w:iCs/>
          <w:color w:val="000000" w:themeColor="text1"/>
        </w:rPr>
        <w:lastRenderedPageBreak/>
        <w:t>отобранным участником заключается договор, если он представляет обеспечения квалификации и договора(предоплаты)</w:t>
      </w:r>
      <w:r w:rsidRPr="001F1B78">
        <w:rPr>
          <w:rFonts w:ascii="GHEA Grapalat" w:hAnsi="GHEA Grapalat"/>
          <w:iCs/>
        </w:rPr>
        <w:t>.</w:t>
      </w:r>
      <w:r w:rsidR="002E57E8" w:rsidRPr="001F1B78">
        <w:rPr>
          <w:rFonts w:ascii="GHEA Grapalat" w:hAnsi="GHEA Grapalat"/>
          <w:iCs/>
          <w:vertAlign w:val="superscript"/>
        </w:rPr>
        <w:t>11.1</w:t>
      </w:r>
    </w:p>
    <w:p w:rsidR="003D57AD" w:rsidRPr="001F1B78" w:rsidRDefault="00A6609C" w:rsidP="00801A4F">
      <w:pPr>
        <w:widowControl w:val="0"/>
        <w:tabs>
          <w:tab w:val="left" w:pos="1276"/>
        </w:tabs>
        <w:spacing w:after="160"/>
        <w:ind w:firstLine="567"/>
        <w:jc w:val="both"/>
        <w:rPr>
          <w:rFonts w:ascii="GHEA Grapalat" w:hAnsi="GHEA Grapalat"/>
          <w:iCs/>
          <w:lang w:val="hy-AM"/>
        </w:rPr>
      </w:pPr>
      <w:r w:rsidRPr="001F1B78">
        <w:rPr>
          <w:rFonts w:ascii="GHEA Grapalat" w:hAnsi="GHEA Grapalat"/>
          <w:iCs/>
        </w:rPr>
        <w:t xml:space="preserve">10.2 </w:t>
      </w:r>
      <w:r w:rsidR="008C5F2A" w:rsidRPr="001F1B78">
        <w:rPr>
          <w:rFonts w:ascii="GHEA Grapalat" w:hAnsi="GHEA Grapalat"/>
          <w:iCs/>
        </w:rPr>
        <w:t xml:space="preserve">Размер обеспечения квалификации равен </w:t>
      </w:r>
      <w:r w:rsidR="003D57AD" w:rsidRPr="001F1B78">
        <w:rPr>
          <w:rFonts w:ascii="GHEA Grapalat" w:hAnsi="GHEA Grapalat"/>
          <w:iCs/>
        </w:rPr>
        <w:t xml:space="preserve">15 процентам </w:t>
      </w:r>
      <w:r w:rsidR="00E70468" w:rsidRPr="001F1B78">
        <w:rPr>
          <w:rFonts w:ascii="GHEA Grapalat" w:hAnsi="GHEA Grapalat"/>
          <w:iCs/>
        </w:rPr>
        <w:t>от цены закупки товаров закупаемых в рамках данной процедуры.</w:t>
      </w:r>
      <w:r w:rsidR="003D57AD" w:rsidRPr="001F1B78">
        <w:rPr>
          <w:rFonts w:ascii="GHEA Grapalat" w:hAnsi="GHEA Grapalat"/>
          <w:iCs/>
        </w:rPr>
        <w:t xml:space="preserve"> </w:t>
      </w:r>
      <w:r w:rsidR="00382A99" w:rsidRPr="001F1B78">
        <w:rPr>
          <w:rFonts w:ascii="GHEA Grapalat" w:hAnsi="GHEA Grapalat"/>
          <w:iCs/>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sidRPr="001F1B78">
        <w:rPr>
          <w:rFonts w:ascii="GHEA Grapalat" w:hAnsi="GHEA Grapalat"/>
          <w:iCs/>
        </w:rPr>
        <w:t xml:space="preserve"> </w:t>
      </w:r>
      <w:r w:rsidR="003D57AD" w:rsidRPr="001F1B78">
        <w:rPr>
          <w:rFonts w:ascii="GHEA Grapalat" w:hAnsi="GHEA Grapalat"/>
          <w:iCs/>
        </w:rPr>
        <w:t>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3D57AD" w:rsidRPr="001F1B78">
        <w:rPr>
          <w:rFonts w:ascii="GHEA Grapalat" w:hAnsi="GHEA Grapalat"/>
          <w:iCs/>
          <w:vertAlign w:val="superscript"/>
          <w:lang w:val="hy-AM"/>
        </w:rPr>
        <w:t>12.1</w:t>
      </w:r>
    </w:p>
    <w:p w:rsidR="00571E4C" w:rsidRPr="001F1B78" w:rsidRDefault="00801A4F" w:rsidP="00571E4C">
      <w:pPr>
        <w:widowControl w:val="0"/>
        <w:tabs>
          <w:tab w:val="left" w:pos="1276"/>
        </w:tabs>
        <w:spacing w:after="160"/>
        <w:ind w:firstLine="567"/>
        <w:jc w:val="both"/>
        <w:rPr>
          <w:rFonts w:ascii="GHEA Grapalat" w:hAnsi="GHEA Grapalat" w:cs="Sylfaen"/>
          <w:iCs/>
        </w:rPr>
      </w:pPr>
      <w:r w:rsidRPr="001F1B78">
        <w:rPr>
          <w:rFonts w:ascii="GHEA Grapalat" w:hAnsi="GHEA Grapalat" w:cs="Sylfaen"/>
          <w:iCs/>
        </w:rPr>
        <w:t xml:space="preserve">Если процедура закупки организована </w:t>
      </w:r>
      <w:r w:rsidR="00571E4C" w:rsidRPr="001F1B78">
        <w:rPr>
          <w:rFonts w:ascii="GHEA Grapalat" w:hAnsi="GHEA Grapalat" w:cs="Sylfaen"/>
          <w:iCs/>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1F1B78">
        <w:rPr>
          <w:rFonts w:ascii="GHEA Grapalat" w:hAnsi="GHEA Grapalat"/>
          <w:iCs/>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1F1B78">
        <w:rPr>
          <w:rFonts w:ascii="GHEA Grapalat" w:hAnsi="GHEA Grapalat"/>
          <w:iCs/>
        </w:rPr>
        <w:t xml:space="preserve">сумме цен закупок представленных лотов, </w:t>
      </w:r>
      <w:r w:rsidR="008A4985" w:rsidRPr="001F1B78">
        <w:rPr>
          <w:rFonts w:ascii="GHEA Grapalat" w:hAnsi="GHEA Grapalat" w:cs="Sylfaen"/>
          <w:iCs/>
        </w:rPr>
        <w:t>с учетом требований абзаца «в» подпункта 1 пункта 32 Порядка</w:t>
      </w:r>
      <w:r w:rsidR="008A4985" w:rsidRPr="001F1B78">
        <w:rPr>
          <w:rFonts w:ascii="GHEA Grapalat" w:hAnsi="GHEA Grapalat"/>
          <w:iCs/>
          <w:color w:val="000000" w:themeColor="text1"/>
        </w:rPr>
        <w:t>.</w:t>
      </w:r>
      <w:r w:rsidR="00E562C0" w:rsidRPr="001F1B78">
        <w:rPr>
          <w:rFonts w:ascii="GHEA Grapalat" w:hAnsi="GHEA Grapalat"/>
          <w:iCs/>
          <w:color w:val="000000" w:themeColor="text1"/>
        </w:rPr>
        <w:t xml:space="preserve"> </w:t>
      </w:r>
      <w:r w:rsidR="00571E4C" w:rsidRPr="001F1B78">
        <w:rPr>
          <w:rFonts w:ascii="GHEA Grapalat" w:hAnsi="GHEA Grapalat" w:cs="Sylfaen"/>
          <w:iCs/>
        </w:rPr>
        <w:t>Обеспечение квалификации, представленное в виде наличных денег, должно быть перечислено на казначейский счет</w:t>
      </w:r>
      <w:r w:rsidR="00571E4C" w:rsidRPr="001F1B78">
        <w:rPr>
          <w:rFonts w:ascii="Calibri" w:hAnsi="Calibri" w:cs="Calibri"/>
          <w:iCs/>
        </w:rPr>
        <w:t> </w:t>
      </w:r>
      <w:r w:rsidR="00571E4C" w:rsidRPr="001F1B78">
        <w:rPr>
          <w:rFonts w:ascii="GHEA Grapalat" w:hAnsi="GHEA Grapalat" w:cs="GHEA Grapalat"/>
          <w:iCs/>
        </w:rPr>
        <w:t>«</w:t>
      </w:r>
      <w:r w:rsidR="00571E4C" w:rsidRPr="001F1B78">
        <w:rPr>
          <w:rFonts w:ascii="GHEA Grapalat" w:hAnsi="GHEA Grapalat" w:cs="Sylfaen"/>
          <w:iCs/>
        </w:rPr>
        <w:t>900008000698</w:t>
      </w:r>
      <w:r w:rsidR="00571E4C" w:rsidRPr="001F1B78">
        <w:rPr>
          <w:rFonts w:ascii="GHEA Grapalat" w:hAnsi="GHEA Grapalat" w:cs="GHEA Grapalat"/>
          <w:iCs/>
        </w:rPr>
        <w:t>»</w:t>
      </w:r>
      <w:r w:rsidR="00571E4C" w:rsidRPr="001F1B78">
        <w:rPr>
          <w:rFonts w:ascii="GHEA Grapalat" w:hAnsi="GHEA Grapalat" w:cs="Sylfaen"/>
          <w:iCs/>
        </w:rPr>
        <w:t xml:space="preserve"> </w:t>
      </w:r>
      <w:r w:rsidR="00571E4C" w:rsidRPr="001F1B78">
        <w:rPr>
          <w:rFonts w:ascii="GHEA Grapalat" w:hAnsi="GHEA Grapalat" w:cs="GHEA Grapalat"/>
          <w:iCs/>
        </w:rPr>
        <w:t>открытый</w:t>
      </w:r>
      <w:r w:rsidR="00571E4C" w:rsidRPr="001F1B78">
        <w:rPr>
          <w:rFonts w:ascii="GHEA Grapalat" w:hAnsi="GHEA Grapalat" w:cs="Sylfaen"/>
          <w:iCs/>
        </w:rPr>
        <w:t xml:space="preserve"> </w:t>
      </w:r>
      <w:r w:rsidR="00571E4C" w:rsidRPr="001F1B78">
        <w:rPr>
          <w:rFonts w:ascii="GHEA Grapalat" w:hAnsi="GHEA Grapalat" w:cs="GHEA Grapalat"/>
          <w:iCs/>
        </w:rPr>
        <w:t>в</w:t>
      </w:r>
      <w:r w:rsidR="00571E4C" w:rsidRPr="001F1B78">
        <w:rPr>
          <w:rFonts w:ascii="GHEA Grapalat" w:hAnsi="GHEA Grapalat" w:cs="Sylfaen"/>
          <w:iCs/>
        </w:rPr>
        <w:t xml:space="preserve"> </w:t>
      </w:r>
      <w:r w:rsidR="00571E4C" w:rsidRPr="001F1B78">
        <w:rPr>
          <w:rFonts w:ascii="GHEA Grapalat" w:hAnsi="GHEA Grapalat" w:cs="GHEA Grapalat"/>
          <w:iCs/>
        </w:rPr>
        <w:t>Центральном</w:t>
      </w:r>
      <w:r w:rsidR="00571E4C" w:rsidRPr="001F1B78">
        <w:rPr>
          <w:rFonts w:ascii="GHEA Grapalat" w:hAnsi="GHEA Grapalat" w:cs="Sylfaen"/>
          <w:iCs/>
        </w:rPr>
        <w:t xml:space="preserve"> </w:t>
      </w:r>
      <w:r w:rsidR="00571E4C" w:rsidRPr="001F1B78">
        <w:rPr>
          <w:rFonts w:ascii="GHEA Grapalat" w:hAnsi="GHEA Grapalat" w:cs="GHEA Grapalat"/>
          <w:iCs/>
        </w:rPr>
        <w:t>казначействе</w:t>
      </w:r>
      <w:r w:rsidR="00571E4C" w:rsidRPr="001F1B78">
        <w:rPr>
          <w:rFonts w:ascii="GHEA Grapalat" w:hAnsi="GHEA Grapalat" w:cs="Sylfaen"/>
          <w:iCs/>
        </w:rPr>
        <w:t xml:space="preserve"> </w:t>
      </w:r>
      <w:r w:rsidR="00571E4C" w:rsidRPr="001F1B78">
        <w:rPr>
          <w:rFonts w:ascii="GHEA Grapalat" w:hAnsi="GHEA Grapalat" w:cs="GHEA Grapalat"/>
          <w:iCs/>
        </w:rPr>
        <w:t>на</w:t>
      </w:r>
      <w:r w:rsidR="00571E4C" w:rsidRPr="001F1B78">
        <w:rPr>
          <w:rFonts w:ascii="GHEA Grapalat" w:hAnsi="GHEA Grapalat" w:cs="Sylfaen"/>
          <w:iCs/>
        </w:rPr>
        <w:t xml:space="preserve"> </w:t>
      </w:r>
      <w:r w:rsidR="00571E4C" w:rsidRPr="001F1B78">
        <w:rPr>
          <w:rFonts w:ascii="GHEA Grapalat" w:hAnsi="GHEA Grapalat" w:cs="GHEA Grapalat"/>
          <w:iCs/>
        </w:rPr>
        <w:t>имя</w:t>
      </w:r>
      <w:r w:rsidR="00571E4C" w:rsidRPr="001F1B78">
        <w:rPr>
          <w:rFonts w:ascii="GHEA Grapalat" w:hAnsi="GHEA Grapalat" w:cs="Sylfaen"/>
          <w:iCs/>
        </w:rPr>
        <w:t xml:space="preserve"> </w:t>
      </w:r>
      <w:r w:rsidR="00571E4C" w:rsidRPr="001F1B78">
        <w:rPr>
          <w:rFonts w:ascii="GHEA Grapalat" w:hAnsi="GHEA Grapalat" w:cs="GHEA Grapalat"/>
          <w:iCs/>
        </w:rPr>
        <w:t>уполномоченного</w:t>
      </w:r>
      <w:r w:rsidR="00571E4C" w:rsidRPr="001F1B78">
        <w:rPr>
          <w:rFonts w:ascii="GHEA Grapalat" w:hAnsi="GHEA Grapalat" w:cs="Sylfaen"/>
          <w:iCs/>
        </w:rPr>
        <w:t xml:space="preserve"> </w:t>
      </w:r>
      <w:r w:rsidR="00571E4C" w:rsidRPr="001F1B78">
        <w:rPr>
          <w:rFonts w:ascii="GHEA Grapalat" w:hAnsi="GHEA Grapalat" w:cs="GHEA Grapalat"/>
          <w:iCs/>
        </w:rPr>
        <w:t>органа</w:t>
      </w:r>
      <w:r w:rsidR="00571E4C" w:rsidRPr="001F1B78">
        <w:rPr>
          <w:rFonts w:ascii="GHEA Grapalat" w:hAnsi="GHEA Grapalat" w:cs="Sylfaen"/>
          <w:iCs/>
        </w:rPr>
        <w:t>.</w:t>
      </w:r>
    </w:p>
    <w:p w:rsidR="004F01AF" w:rsidRPr="001F1B78" w:rsidRDefault="004F01AF" w:rsidP="004F01AF">
      <w:pPr>
        <w:widowControl w:val="0"/>
        <w:tabs>
          <w:tab w:val="left" w:pos="1276"/>
        </w:tabs>
        <w:spacing w:after="160"/>
        <w:ind w:firstLine="567"/>
        <w:jc w:val="both"/>
        <w:rPr>
          <w:rFonts w:ascii="GHEA Grapalat" w:hAnsi="GHEA Grapalat"/>
          <w:iCs/>
        </w:rPr>
      </w:pPr>
      <w:r w:rsidRPr="001F1B78">
        <w:rPr>
          <w:rFonts w:ascii="GHEA Grapalat" w:hAnsi="GHEA Grapalat"/>
          <w:iCs/>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A0186" w:rsidRPr="001F1B78" w:rsidRDefault="00801A4F" w:rsidP="00801A4F">
      <w:pPr>
        <w:widowControl w:val="0"/>
        <w:tabs>
          <w:tab w:val="left" w:pos="1276"/>
        </w:tabs>
        <w:spacing w:after="160"/>
        <w:ind w:firstLine="567"/>
        <w:jc w:val="both"/>
        <w:rPr>
          <w:rFonts w:ascii="GHEA Grapalat" w:hAnsi="GHEA Grapalat"/>
          <w:iCs/>
          <w:lang w:val="hy-AM"/>
        </w:rPr>
      </w:pPr>
      <w:r w:rsidRPr="001F1B78">
        <w:rPr>
          <w:rFonts w:ascii="GHEA Grapalat" w:hAnsi="GHEA Grapalat"/>
          <w:iCs/>
        </w:rPr>
        <w:t xml:space="preserve">Если выполнение договора поэтапное и выполнение каждого этапа </w:t>
      </w:r>
      <w:r w:rsidR="00DC6732" w:rsidRPr="001F1B78">
        <w:rPr>
          <w:rFonts w:ascii="GHEA Grapalat" w:hAnsi="GHEA Grapalat"/>
          <w:iCs/>
        </w:rPr>
        <w:t xml:space="preserve">непосредственно не взаимосвязано </w:t>
      </w:r>
      <w:r w:rsidRPr="001F1B78">
        <w:rPr>
          <w:rFonts w:ascii="GHEA Grapalat" w:hAnsi="GHEA Grapalat"/>
          <w:iCs/>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1F1B78">
        <w:rPr>
          <w:rFonts w:ascii="GHEA Grapalat" w:hAnsi="GHEA Grapalat"/>
          <w:iCs/>
        </w:rPr>
        <w:t>пропорции, исчисленной в отношении суммы этого этапа</w:t>
      </w:r>
      <w:r w:rsidRPr="001F1B78">
        <w:rPr>
          <w:rFonts w:ascii="GHEA Grapalat" w:hAnsi="GHEA Grapalat"/>
          <w:iCs/>
        </w:rPr>
        <w:t>.</w:t>
      </w:r>
    </w:p>
    <w:p w:rsidR="00DA0186" w:rsidRPr="001F1B78" w:rsidRDefault="00DA0186" w:rsidP="00801A4F">
      <w:pPr>
        <w:widowControl w:val="0"/>
        <w:tabs>
          <w:tab w:val="left" w:pos="1276"/>
        </w:tabs>
        <w:spacing w:after="160"/>
        <w:ind w:firstLine="567"/>
        <w:jc w:val="both"/>
        <w:rPr>
          <w:rFonts w:ascii="GHEA Grapalat" w:hAnsi="GHEA Grapalat"/>
          <w:iCs/>
        </w:rPr>
      </w:pPr>
      <w:r w:rsidRPr="001F1B78">
        <w:rPr>
          <w:rFonts w:ascii="GHEA Grapalat" w:hAnsi="GHEA Grapalat"/>
          <w:iCs/>
          <w:lang w:val="hy-AM"/>
        </w:rPr>
        <w:t>---------------------------</w:t>
      </w:r>
    </w:p>
    <w:p w:rsidR="0052513C" w:rsidRPr="001F1B78" w:rsidRDefault="0052513C" w:rsidP="0052513C">
      <w:pPr>
        <w:pStyle w:val="af2"/>
        <w:jc w:val="both"/>
        <w:rPr>
          <w:rFonts w:ascii="GHEA Grapalat" w:hAnsi="GHEA Grapalat"/>
          <w:iCs/>
        </w:rPr>
      </w:pPr>
      <w:r w:rsidRPr="001F1B78">
        <w:rPr>
          <w:rFonts w:ascii="GHEA Grapalat" w:hAnsi="GHEA Grapalat"/>
          <w:iCs/>
          <w:vertAlign w:val="superscript"/>
        </w:rPr>
        <w:t>11.1</w:t>
      </w:r>
      <w:r w:rsidRPr="001F1B78">
        <w:rPr>
          <w:rFonts w:ascii="GHEA Grapalat" w:hAnsi="GHEA Grapalat"/>
          <w:iCs/>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52513C" w:rsidRPr="001F1B78" w:rsidRDefault="0052513C" w:rsidP="0052513C">
      <w:pPr>
        <w:pStyle w:val="af2"/>
        <w:jc w:val="both"/>
        <w:rPr>
          <w:rFonts w:ascii="GHEA Grapalat" w:hAnsi="GHEA Grapalat"/>
          <w:iCs/>
        </w:rPr>
      </w:pPr>
      <w:r w:rsidRPr="001F1B78">
        <w:rPr>
          <w:rFonts w:ascii="GHEA Grapalat" w:hAnsi="GHEA Grapalat"/>
          <w:iCs/>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2513C" w:rsidRPr="001F1B78" w:rsidRDefault="0052513C" w:rsidP="0052513C">
      <w:pPr>
        <w:pStyle w:val="af2"/>
        <w:jc w:val="both"/>
        <w:rPr>
          <w:rFonts w:ascii="GHEA Grapalat" w:hAnsi="GHEA Grapalat"/>
          <w:iCs/>
        </w:rPr>
      </w:pPr>
      <w:r w:rsidRPr="001F1B78">
        <w:rPr>
          <w:rFonts w:ascii="GHEA Grapalat" w:hAnsi="GHEA Grapalat"/>
          <w:iCs/>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DA0186" w:rsidRPr="001F1B78" w:rsidRDefault="00DA0186" w:rsidP="00DA0186">
      <w:pPr>
        <w:pStyle w:val="af2"/>
        <w:rPr>
          <w:rFonts w:ascii="GHEA Grapalat" w:hAnsi="GHEA Grapalat"/>
          <w:iCs/>
        </w:rPr>
      </w:pPr>
      <w:r w:rsidRPr="001F1B78">
        <w:rPr>
          <w:rFonts w:ascii="GHEA Grapalat" w:hAnsi="GHEA Grapalat"/>
          <w:iCs/>
          <w:lang w:val="hy-AM"/>
        </w:rPr>
        <w:t xml:space="preserve">12.1 </w:t>
      </w:r>
      <w:r w:rsidRPr="001F1B78">
        <w:rPr>
          <w:rFonts w:ascii="GHEA Grapalat" w:hAnsi="GHEA Grapalat"/>
          <w:iCs/>
        </w:rPr>
        <w:t xml:space="preserve">Если цена </w:t>
      </w:r>
      <w:r w:rsidR="007A2AFB" w:rsidRPr="001F1B78">
        <w:rPr>
          <w:rFonts w:ascii="GHEA Grapalat" w:hAnsi="GHEA Grapalat"/>
          <w:iCs/>
        </w:rPr>
        <w:t xml:space="preserve"> закупки </w:t>
      </w:r>
      <w:r w:rsidRPr="001F1B78">
        <w:rPr>
          <w:rFonts w:ascii="GHEA Grapalat" w:hAnsi="GHEA Grapalat"/>
          <w:iCs/>
        </w:rPr>
        <w:t>данного лота по заявке на закупку</w:t>
      </w:r>
      <w:r w:rsidRPr="001F1B78">
        <w:rPr>
          <w:rFonts w:ascii="Cambria Math" w:eastAsia="Microsoft YaHei" w:hAnsi="Cambria Math" w:cs="Cambria Math"/>
          <w:iCs/>
        </w:rPr>
        <w:t>․</w:t>
      </w:r>
    </w:p>
    <w:p w:rsidR="00DA0186" w:rsidRPr="001F1B78" w:rsidRDefault="00DA0186" w:rsidP="00DA0186">
      <w:pPr>
        <w:pStyle w:val="af2"/>
        <w:jc w:val="both"/>
        <w:rPr>
          <w:rFonts w:ascii="GHEA Grapalat" w:hAnsi="GHEA Grapalat"/>
          <w:iCs/>
        </w:rPr>
      </w:pPr>
      <w:r w:rsidRPr="001F1B78">
        <w:rPr>
          <w:rFonts w:ascii="GHEA Grapalat" w:hAnsi="GHEA Grapalat"/>
          <w:iCs/>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r w:rsidRPr="001F1B78">
        <w:rPr>
          <w:rFonts w:ascii="Cambria Math" w:eastAsia="Microsoft YaHei" w:hAnsi="Cambria Math" w:cs="Cambria Math"/>
          <w:iCs/>
        </w:rPr>
        <w:t>․</w:t>
      </w:r>
    </w:p>
    <w:p w:rsidR="00DA0186" w:rsidRPr="001F1B78" w:rsidRDefault="00DA0186" w:rsidP="00DA0186">
      <w:pPr>
        <w:widowControl w:val="0"/>
        <w:tabs>
          <w:tab w:val="left" w:pos="1276"/>
        </w:tabs>
        <w:spacing w:after="160"/>
        <w:jc w:val="both"/>
        <w:rPr>
          <w:rFonts w:ascii="GHEA Grapalat" w:hAnsi="GHEA Grapalat"/>
          <w:iCs/>
          <w:sz w:val="20"/>
          <w:szCs w:val="20"/>
        </w:rPr>
      </w:pPr>
      <w:r w:rsidRPr="001F1B78">
        <w:rPr>
          <w:rFonts w:ascii="GHEA Grapalat" w:hAnsi="GHEA Grapalat"/>
          <w:iCs/>
          <w:sz w:val="20"/>
          <w:szCs w:val="20"/>
        </w:rPr>
        <w:lastRenderedPageBreak/>
        <w:t xml:space="preserve">- не превышает </w:t>
      </w:r>
      <w:r w:rsidR="0087562B" w:rsidRPr="001F1B78">
        <w:rPr>
          <w:rFonts w:ascii="GHEA Grapalat" w:hAnsi="GHEA Grapalat"/>
          <w:iCs/>
          <w:sz w:val="20"/>
          <w:szCs w:val="20"/>
        </w:rPr>
        <w:t>восьмидесятикратный</w:t>
      </w:r>
      <w:r w:rsidRPr="001F1B78">
        <w:rPr>
          <w:rFonts w:ascii="GHEA Grapalat" w:hAnsi="GHEA Grapalat"/>
          <w:iCs/>
          <w:sz w:val="20"/>
          <w:szCs w:val="20"/>
        </w:rPr>
        <w:t xml:space="preserve">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rsidR="00DA0186" w:rsidRPr="001F1B78" w:rsidRDefault="00DA0186" w:rsidP="00DA0186">
      <w:pPr>
        <w:pStyle w:val="af2"/>
        <w:jc w:val="both"/>
        <w:rPr>
          <w:rFonts w:ascii="GHEA Grapalat" w:hAnsi="GHEA Grapalat"/>
          <w:iCs/>
          <w:lang w:val="hy-AM"/>
        </w:rPr>
      </w:pPr>
      <w:r w:rsidRPr="001F1B78">
        <w:rPr>
          <w:rFonts w:ascii="GHEA Grapalat" w:hAnsi="GHEA Grapalat"/>
          <w:iCs/>
        </w:rPr>
        <w:t xml:space="preserve">- превышает </w:t>
      </w:r>
      <w:r w:rsidR="00C257D6" w:rsidRPr="001F1B78">
        <w:rPr>
          <w:rFonts w:ascii="GHEA Grapalat" w:hAnsi="GHEA Grapalat"/>
          <w:iCs/>
        </w:rPr>
        <w:t>восьмидесятикратный</w:t>
      </w:r>
      <w:r w:rsidRPr="001F1B78">
        <w:rPr>
          <w:rFonts w:ascii="GHEA Grapalat" w:hAnsi="GHEA Grapalat"/>
          <w:iCs/>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1F1B78">
        <w:rPr>
          <w:rFonts w:ascii="GHEA Grapalat" w:hAnsi="GHEA Grapalat"/>
          <w:iCs/>
          <w:lang w:val="hy-AM"/>
        </w:rPr>
        <w:t>.</w:t>
      </w:r>
    </w:p>
    <w:p w:rsidR="00801A4F" w:rsidRPr="001F1B78" w:rsidRDefault="00801A4F" w:rsidP="00DA0186">
      <w:pPr>
        <w:widowControl w:val="0"/>
        <w:tabs>
          <w:tab w:val="left" w:pos="1276"/>
        </w:tabs>
        <w:spacing w:after="160"/>
        <w:ind w:firstLine="567"/>
        <w:jc w:val="both"/>
        <w:rPr>
          <w:rFonts w:ascii="GHEA Grapalat" w:hAnsi="GHEA Grapalat"/>
          <w:iCs/>
          <w:color w:val="FF0000"/>
        </w:rPr>
      </w:pPr>
      <w:r w:rsidRPr="001F1B78">
        <w:rPr>
          <w:rFonts w:ascii="GHEA Grapalat" w:hAnsi="GHEA Grapalat"/>
          <w:iCs/>
          <w:color w:val="FF0000"/>
        </w:rPr>
        <w:t xml:space="preserve"> </w:t>
      </w:r>
    </w:p>
    <w:p w:rsidR="0035631F" w:rsidRPr="001F1B78" w:rsidRDefault="00801A4F" w:rsidP="00801A4F">
      <w:pPr>
        <w:widowControl w:val="0"/>
        <w:tabs>
          <w:tab w:val="left" w:pos="1276"/>
        </w:tabs>
        <w:spacing w:after="160"/>
        <w:ind w:firstLine="567"/>
        <w:jc w:val="both"/>
        <w:rPr>
          <w:ins w:id="7" w:author="Vardan" w:date="2022-10-30T00:02:00Z"/>
          <w:rFonts w:ascii="GHEA Grapalat" w:hAnsi="GHEA Grapalat"/>
          <w:iCs/>
        </w:rPr>
      </w:pPr>
      <w:r w:rsidRPr="001F1B78">
        <w:rPr>
          <w:rFonts w:ascii="GHEA Grapalat" w:hAnsi="GHEA Grapalat" w:cs="Sylfaen"/>
          <w:iCs/>
        </w:rPr>
        <w:t xml:space="preserve">Обеспечение квалификации в виде </w:t>
      </w:r>
      <w:r w:rsidR="00482E18" w:rsidRPr="001F1B78">
        <w:rPr>
          <w:rFonts w:ascii="GHEA Grapalat" w:hAnsi="GHEA Grapalat" w:cs="Sylfaen"/>
          <w:iCs/>
        </w:rPr>
        <w:t xml:space="preserve">банковской </w:t>
      </w:r>
      <w:r w:rsidRPr="001F1B78">
        <w:rPr>
          <w:rFonts w:ascii="GHEA Grapalat" w:hAnsi="GHEA Grapalat" w:cs="Sylfaen"/>
          <w:iCs/>
        </w:rPr>
        <w:t>гарантии отобранный участник представляет согласно приложению 4 или приложению 4.1.</w:t>
      </w:r>
      <w:r w:rsidR="009A0467" w:rsidRPr="001F1B78">
        <w:rPr>
          <w:rStyle w:val="af6"/>
          <w:rFonts w:ascii="GHEA Grapalat" w:hAnsi="GHEA Grapalat"/>
          <w:iCs/>
        </w:rPr>
        <w:footnoteReference w:customMarkFollows="1" w:id="7"/>
        <w:t>12</w:t>
      </w:r>
      <w:r w:rsidR="00A6609C" w:rsidRPr="001F1B78">
        <w:rPr>
          <w:rFonts w:ascii="GHEA Grapalat" w:hAnsi="GHEA Grapalat"/>
          <w:iCs/>
        </w:rPr>
        <w:t xml:space="preserve"> </w:t>
      </w:r>
      <w:r w:rsidR="00853CBA" w:rsidRPr="001F1B78">
        <w:rPr>
          <w:rFonts w:ascii="GHEA Grapalat" w:hAnsi="GHEA Grapalat"/>
          <w:iCs/>
        </w:rPr>
        <w:t>.</w:t>
      </w:r>
    </w:p>
    <w:p w:rsidR="00AA0D5B" w:rsidRPr="001F1B78" w:rsidRDefault="00AA0D5B" w:rsidP="00AA0D5B">
      <w:pPr>
        <w:widowControl w:val="0"/>
        <w:tabs>
          <w:tab w:val="left" w:pos="1276"/>
        </w:tabs>
        <w:spacing w:after="160"/>
        <w:ind w:firstLine="567"/>
        <w:jc w:val="both"/>
        <w:rPr>
          <w:rFonts w:ascii="GHEA Grapalat" w:hAnsi="GHEA Grapalat"/>
          <w:iCs/>
        </w:rPr>
      </w:pPr>
      <w:r w:rsidRPr="001F1B78">
        <w:rPr>
          <w:rFonts w:ascii="GHEA Grapalat" w:hAnsi="GHEA Grapalat" w:cs="Sylfaen"/>
          <w:iCs/>
          <w:lang w:val="hy-AM"/>
        </w:rPr>
        <w:t xml:space="preserve">При этом, если договоры </w:t>
      </w:r>
      <w:r w:rsidRPr="001F1B78">
        <w:rPr>
          <w:rFonts w:ascii="GHEA Grapalat" w:hAnsi="GHEA Grapalat" w:cs="Sylfaen"/>
          <w:iCs/>
        </w:rPr>
        <w:t>о закупке</w:t>
      </w:r>
      <w:r w:rsidRPr="001F1B78">
        <w:rPr>
          <w:rFonts w:ascii="GHEA Grapalat" w:hAnsi="GHEA Grapalat" w:cs="Sylfaen"/>
          <w:iCs/>
          <w:lang w:val="hy-AM"/>
        </w:rPr>
        <w:t xml:space="preserve"> </w:t>
      </w:r>
      <w:r w:rsidRPr="001F1B78">
        <w:rPr>
          <w:rFonts w:ascii="GHEA Grapalat" w:hAnsi="GHEA Grapalat" w:cs="Sylfaen"/>
          <w:iCs/>
        </w:rPr>
        <w:t>работ</w:t>
      </w:r>
      <w:r w:rsidRPr="001F1B78">
        <w:rPr>
          <w:rFonts w:ascii="GHEA Grapalat" w:hAnsi="GHEA Grapalat" w:cs="Sylfaen"/>
          <w:iCs/>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1F1B78">
        <w:rPr>
          <w:rFonts w:ascii="GHEA Grapalat" w:hAnsi="GHEA Grapalat" w:cs="Sylfaen"/>
          <w:iCs/>
        </w:rPr>
        <w:t xml:space="preserve">выделенных </w:t>
      </w:r>
      <w:r w:rsidRPr="001F1B78">
        <w:rPr>
          <w:rFonts w:ascii="GHEA Grapalat" w:hAnsi="GHEA Grapalat" w:cs="Sylfaen"/>
          <w:iCs/>
          <w:lang w:val="hy-AM"/>
        </w:rPr>
        <w:t xml:space="preserve">финансовых </w:t>
      </w:r>
      <w:r w:rsidRPr="001F1B78">
        <w:rPr>
          <w:rFonts w:ascii="GHEA Grapalat" w:hAnsi="GHEA Grapalat" w:cs="Sylfaen"/>
          <w:iCs/>
        </w:rPr>
        <w:t>средств</w:t>
      </w:r>
      <w:r w:rsidRPr="001F1B78">
        <w:rPr>
          <w:rFonts w:ascii="GHEA Grapalat" w:hAnsi="GHEA Grapalat" w:cs="Sylfaen"/>
          <w:iCs/>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154DF" w:rsidRPr="001F1B78">
        <w:rPr>
          <w:rFonts w:ascii="GHEA Grapalat" w:hAnsi="GHEA Grapalat" w:cs="Sylfaen"/>
          <w:iCs/>
        </w:rPr>
        <w:t>,</w:t>
      </w:r>
      <w:r w:rsidR="00544769" w:rsidRPr="001F1B78">
        <w:rPr>
          <w:rFonts w:ascii="GHEA Grapalat" w:hAnsi="GHEA Grapalat" w:cs="Sylfaen"/>
          <w:iCs/>
        </w:rPr>
        <w:t xml:space="preserve"> </w:t>
      </w:r>
      <w:r w:rsidR="00544769" w:rsidRPr="001F1B78">
        <w:rPr>
          <w:rFonts w:ascii="GHEA Grapalat" w:hAnsi="GHEA Grapalat" w:cs="Sylfaen"/>
          <w:iCs/>
          <w:lang w:val="hy-AM"/>
        </w:rPr>
        <w:t>если выполнение контракта (соглашения) не является поэтапным</w:t>
      </w:r>
      <w:r w:rsidR="007D61CE" w:rsidRPr="001F1B78">
        <w:rPr>
          <w:rFonts w:ascii="GHEA Grapalat" w:hAnsi="GHEA Grapalat" w:cs="Sylfaen"/>
          <w:iCs/>
        </w:rPr>
        <w:t>.</w:t>
      </w:r>
    </w:p>
    <w:p w:rsidR="002406D8" w:rsidRPr="001F1B78" w:rsidRDefault="002406D8" w:rsidP="00B46D58">
      <w:pPr>
        <w:widowControl w:val="0"/>
        <w:tabs>
          <w:tab w:val="left" w:pos="1276"/>
        </w:tabs>
        <w:spacing w:after="160"/>
        <w:ind w:firstLine="567"/>
        <w:jc w:val="both"/>
        <w:rPr>
          <w:rFonts w:ascii="GHEA Grapalat" w:hAnsi="GHEA Grapalat" w:cs="Sylfaen"/>
          <w:iCs/>
        </w:rPr>
      </w:pPr>
      <w:r w:rsidRPr="001F1B78">
        <w:rPr>
          <w:rFonts w:ascii="GHEA Grapalat" w:hAnsi="GHEA Grapalat" w:cs="Sylfaen"/>
          <w:iCs/>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1F1B78" w:rsidRDefault="00030D40" w:rsidP="00B46D58">
      <w:pPr>
        <w:widowControl w:val="0"/>
        <w:tabs>
          <w:tab w:val="left" w:pos="1276"/>
        </w:tabs>
        <w:spacing w:after="160"/>
        <w:ind w:firstLine="567"/>
        <w:jc w:val="both"/>
        <w:rPr>
          <w:rFonts w:ascii="GHEA Grapalat" w:hAnsi="GHEA Grapalat"/>
          <w:iCs/>
        </w:rPr>
      </w:pPr>
      <w:r w:rsidRPr="001F1B78">
        <w:rPr>
          <w:rFonts w:ascii="GHEA Grapalat" w:hAnsi="GHEA Grapalat"/>
          <w:iCs/>
        </w:rPr>
        <w:t>10.</w:t>
      </w:r>
      <w:r w:rsidR="001723D6" w:rsidRPr="001F1B78">
        <w:rPr>
          <w:rFonts w:ascii="GHEA Grapalat" w:hAnsi="GHEA Grapalat"/>
          <w:iCs/>
        </w:rPr>
        <w:t>3</w:t>
      </w:r>
      <w:r w:rsidR="00DC30CC" w:rsidRPr="001F1B78">
        <w:rPr>
          <w:rFonts w:ascii="GHEA Grapalat" w:hAnsi="GHEA Grapalat"/>
          <w:iCs/>
        </w:rPr>
        <w:t>.</w:t>
      </w:r>
      <w:r w:rsidR="00DC30CC" w:rsidRPr="001F1B78">
        <w:rPr>
          <w:rFonts w:ascii="GHEA Grapalat" w:hAnsi="GHEA Grapalat"/>
          <w:iCs/>
        </w:rPr>
        <w:tab/>
      </w:r>
      <w:r w:rsidRPr="001F1B78">
        <w:rPr>
          <w:rFonts w:ascii="GHEA Grapalat" w:hAnsi="GHEA Grapalat"/>
          <w:iCs/>
        </w:rPr>
        <w:t xml:space="preserve">Размер обеспечения договора составляет 10 процентов от цены </w:t>
      </w:r>
      <w:r w:rsidR="00E562C0" w:rsidRPr="001F1B78">
        <w:rPr>
          <w:rFonts w:ascii="GHEA Grapalat" w:hAnsi="GHEA Grapalat"/>
          <w:iCs/>
        </w:rPr>
        <w:t>закупки</w:t>
      </w:r>
      <w:r w:rsidRPr="001F1B78">
        <w:rPr>
          <w:rFonts w:ascii="GHEA Grapalat" w:hAnsi="GHEA Grapalat"/>
          <w:iCs/>
        </w:rPr>
        <w:t xml:space="preserve">. </w:t>
      </w:r>
      <w:r w:rsidR="002D492B" w:rsidRPr="001F1B78">
        <w:rPr>
          <w:rFonts w:ascii="GHEA Grapalat" w:hAnsi="GHEA Grapalat"/>
          <w:iCs/>
        </w:rPr>
        <w:t xml:space="preserve">Если цена закупки товара меньше цены заключаемого договора, то размер обеспечения </w:t>
      </w:r>
      <w:r w:rsidR="00E04CFC" w:rsidRPr="001F1B78">
        <w:rPr>
          <w:rFonts w:ascii="GHEA Grapalat" w:hAnsi="GHEA Grapalat"/>
          <w:iCs/>
        </w:rPr>
        <w:t>договора</w:t>
      </w:r>
      <w:r w:rsidR="002D492B" w:rsidRPr="001F1B78">
        <w:rPr>
          <w:rFonts w:ascii="GHEA Grapalat" w:hAnsi="GHEA Grapalat"/>
          <w:iCs/>
        </w:rPr>
        <w:t xml:space="preserve"> исчисляется в отношении цены договора. </w:t>
      </w:r>
      <w:r w:rsidR="001723D6" w:rsidRPr="001F1B78">
        <w:rPr>
          <w:rFonts w:ascii="GHEA Grapalat" w:hAnsi="GHEA Grapalat"/>
          <w:iCs/>
        </w:rPr>
        <w:t xml:space="preserve">Обеспечение </w:t>
      </w:r>
      <w:r w:rsidR="00896AAF" w:rsidRPr="001F1B78">
        <w:rPr>
          <w:rFonts w:ascii="GHEA Grapalat" w:hAnsi="GHEA Grapalat"/>
          <w:iCs/>
        </w:rPr>
        <w:t>договора</w:t>
      </w:r>
      <w:r w:rsidR="001723D6" w:rsidRPr="001F1B78">
        <w:rPr>
          <w:rFonts w:ascii="GHEA Grapalat" w:hAnsi="GHEA Grapalat"/>
          <w:iCs/>
        </w:rPr>
        <w:t xml:space="preserve"> представляется в </w:t>
      </w:r>
      <w:r w:rsidR="005876A3" w:rsidRPr="001F1B78">
        <w:rPr>
          <w:rFonts w:ascii="GHEA Grapalat" w:hAnsi="GHEA Grapalat"/>
          <w:iCs/>
        </w:rPr>
        <w:t>виде</w:t>
      </w:r>
      <w:r w:rsidR="001723D6" w:rsidRPr="001F1B78">
        <w:rPr>
          <w:rFonts w:ascii="GHEA Grapalat" w:hAnsi="GHEA Grapalat"/>
          <w:iCs/>
        </w:rPr>
        <w:t xml:space="preserve"> банковской гарантии (Приложение 5)</w:t>
      </w:r>
      <w:r w:rsidR="00375E5E" w:rsidRPr="001F1B78">
        <w:rPr>
          <w:rFonts w:ascii="GHEA Grapalat" w:hAnsi="GHEA Grapalat"/>
          <w:iCs/>
        </w:rPr>
        <w:t xml:space="preserve"> или наличных денег</w:t>
      </w:r>
      <w:r w:rsidR="009A0467" w:rsidRPr="001F1B78">
        <w:rPr>
          <w:rStyle w:val="af6"/>
          <w:rFonts w:ascii="GHEA Grapalat" w:hAnsi="GHEA Grapalat"/>
          <w:iCs/>
        </w:rPr>
        <w:footnoteReference w:customMarkFollows="1" w:id="8"/>
        <w:t>13</w:t>
      </w:r>
      <w:r w:rsidR="00375E5E" w:rsidRPr="001F1B78">
        <w:rPr>
          <w:rFonts w:ascii="GHEA Grapalat" w:hAnsi="GHEA Grapalat"/>
          <w:iCs/>
        </w:rPr>
        <w:t>.</w:t>
      </w:r>
    </w:p>
    <w:p w:rsidR="00DA0D2B" w:rsidRPr="001F1B78" w:rsidRDefault="0058395E" w:rsidP="00DA0D2B">
      <w:pPr>
        <w:widowControl w:val="0"/>
        <w:tabs>
          <w:tab w:val="left" w:pos="1276"/>
        </w:tabs>
        <w:spacing w:after="160"/>
        <w:ind w:firstLine="567"/>
        <w:jc w:val="both"/>
        <w:rPr>
          <w:rFonts w:ascii="GHEA Grapalat" w:hAnsi="GHEA Grapalat"/>
          <w:iCs/>
        </w:rPr>
      </w:pPr>
      <w:r w:rsidRPr="001F1B78">
        <w:rPr>
          <w:rFonts w:ascii="GHEA Grapalat" w:hAnsi="GHEA Grapalat"/>
          <w:iCs/>
        </w:rPr>
        <w:t xml:space="preserve">Если процедура закупки организована </w:t>
      </w:r>
      <w:r w:rsidR="00BE0C42" w:rsidRPr="001F1B78">
        <w:rPr>
          <w:rFonts w:ascii="GHEA Grapalat" w:hAnsi="GHEA Grapalat"/>
          <w:iCs/>
        </w:rPr>
        <w:t xml:space="preserve">по лотам и участник признается отобранным участником по более чем одному лоту, </w:t>
      </w:r>
      <w:r w:rsidR="00BE0C42" w:rsidRPr="001F1B78">
        <w:rPr>
          <w:rFonts w:ascii="GHEA Grapalat" w:hAnsi="GHEA Grapalat" w:cs="Sylfaen"/>
          <w:iCs/>
        </w:rPr>
        <w:t xml:space="preserve">то он может предоставить обеспечение договора как </w:t>
      </w:r>
      <w:r w:rsidR="00BE0C42" w:rsidRPr="001F1B78">
        <w:rPr>
          <w:rFonts w:ascii="GHEA Grapalat" w:hAnsi="GHEA Grapalat"/>
          <w:iCs/>
        </w:rPr>
        <w:t xml:space="preserve">для каждого лота в отдельности, так и одно </w:t>
      </w:r>
      <w:r w:rsidR="00BE0C42" w:rsidRPr="001F1B78">
        <w:rPr>
          <w:rFonts w:ascii="GHEA Grapalat" w:hAnsi="GHEA Grapalat"/>
          <w:iCs/>
        </w:rPr>
        <w:lastRenderedPageBreak/>
        <w:t xml:space="preserve">обеспечение для всех лотов. </w:t>
      </w:r>
      <w:r w:rsidR="00DA0D2B" w:rsidRPr="001F1B78">
        <w:rPr>
          <w:rFonts w:ascii="GHEA Grapalat" w:hAnsi="GHEA Grapalat"/>
          <w:iCs/>
        </w:rPr>
        <w:t xml:space="preserve">При представлении одного обеспечения догогвора его сумма исчисляется по отношению </w:t>
      </w:r>
      <w:r w:rsidR="00DA0D2B" w:rsidRPr="001F1B78">
        <w:rPr>
          <w:rFonts w:ascii="GHEA Grapalat" w:hAnsi="GHEA Grapalat" w:cs="Sylfaen"/>
          <w:iCs/>
        </w:rPr>
        <w:t>к сумме цен закупок представленных лотов</w:t>
      </w:r>
      <w:r w:rsidR="00DA0D2B" w:rsidRPr="001F1B78">
        <w:rPr>
          <w:rFonts w:ascii="GHEA Grapalat" w:hAnsi="GHEA Grapalat"/>
          <w:iCs/>
          <w:color w:val="FF0000"/>
        </w:rPr>
        <w:t xml:space="preserve"> </w:t>
      </w:r>
      <w:r w:rsidR="00DA0D2B" w:rsidRPr="001F1B78">
        <w:rPr>
          <w:rFonts w:ascii="GHEA Grapalat" w:hAnsi="GHEA Grapalat"/>
          <w:iCs/>
          <w:color w:val="000000" w:themeColor="text1"/>
        </w:rPr>
        <w:t>с учетом требований 9-ого подпункта 32-ого пункта</w:t>
      </w:r>
      <w:r w:rsidR="00DA0D2B" w:rsidRPr="001F1B78">
        <w:rPr>
          <w:rFonts w:ascii="GHEA Grapalat" w:hAnsi="GHEA Grapalat"/>
          <w:iCs/>
        </w:rPr>
        <w:t xml:space="preserve">. </w:t>
      </w:r>
    </w:p>
    <w:p w:rsidR="00BE0C42" w:rsidRPr="001F1B78" w:rsidRDefault="00BE0C42" w:rsidP="00B46D58">
      <w:pPr>
        <w:widowControl w:val="0"/>
        <w:tabs>
          <w:tab w:val="left" w:pos="1276"/>
        </w:tabs>
        <w:spacing w:after="160"/>
        <w:ind w:firstLine="567"/>
        <w:jc w:val="both"/>
        <w:rPr>
          <w:rFonts w:ascii="GHEA Grapalat" w:hAnsi="GHEA Grapalat"/>
          <w:iCs/>
          <w:lang w:val="hy-AM"/>
        </w:rPr>
      </w:pPr>
      <w:r w:rsidRPr="001F1B78">
        <w:rPr>
          <w:rFonts w:ascii="GHEA Grapalat" w:hAnsi="GHEA Grapalat"/>
          <w:iCs/>
        </w:rPr>
        <w:t>.</w:t>
      </w:r>
    </w:p>
    <w:p w:rsidR="00E969ED" w:rsidRPr="001F1B78" w:rsidRDefault="00BE0C42" w:rsidP="00B46D58">
      <w:pPr>
        <w:widowControl w:val="0"/>
        <w:tabs>
          <w:tab w:val="left" w:pos="1276"/>
        </w:tabs>
        <w:spacing w:after="160"/>
        <w:ind w:firstLine="567"/>
        <w:jc w:val="both"/>
        <w:rPr>
          <w:rFonts w:ascii="GHEA Grapalat" w:hAnsi="GHEA Grapalat"/>
          <w:iCs/>
        </w:rPr>
      </w:pPr>
      <w:r w:rsidRPr="001F1B78">
        <w:rPr>
          <w:rFonts w:ascii="GHEA Grapalat" w:hAnsi="GHEA Grapalat"/>
          <w:iCs/>
        </w:rPr>
        <w:t xml:space="preserve"> </w:t>
      </w:r>
      <w:r w:rsidR="00030D40" w:rsidRPr="001F1B78">
        <w:rPr>
          <w:rFonts w:ascii="GHEA Grapalat" w:hAnsi="GHEA Grapalat"/>
          <w:iCs/>
        </w:rPr>
        <w:t xml:space="preserve">Обеспечение договора должно быть действительно как минимум включительно до </w:t>
      </w:r>
      <w:r w:rsidR="00411A25" w:rsidRPr="001F1B78">
        <w:rPr>
          <w:rFonts w:ascii="GHEA Grapalat" w:hAnsi="GHEA Grapalat"/>
          <w:iCs/>
        </w:rPr>
        <w:t>90</w:t>
      </w:r>
      <w:r w:rsidR="00030D40" w:rsidRPr="001F1B78">
        <w:rPr>
          <w:rFonts w:ascii="GHEA Grapalat" w:hAnsi="GHEA Grapalat"/>
          <w:iCs/>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F1B78">
        <w:rPr>
          <w:rFonts w:ascii="GHEA Grapalat" w:hAnsi="GHEA Grapalat"/>
          <w:iCs/>
        </w:rPr>
        <w:t xml:space="preserve">пяти </w:t>
      </w:r>
      <w:r w:rsidR="00030D40" w:rsidRPr="001F1B78">
        <w:rPr>
          <w:rFonts w:ascii="GHEA Grapalat" w:hAnsi="GHEA Grapalat"/>
          <w:iCs/>
        </w:rPr>
        <w:t xml:space="preserve">рабочих дней, следующих за исполнением в полном объеме обязательств, взятых на себя по заключенному </w:t>
      </w:r>
      <w:r w:rsidR="00DC30CC" w:rsidRPr="001F1B78">
        <w:rPr>
          <w:rFonts w:ascii="GHEA Grapalat" w:hAnsi="GHEA Grapalat"/>
          <w:iCs/>
        </w:rPr>
        <w:t>договору.</w:t>
      </w:r>
    </w:p>
    <w:p w:rsidR="00F0759D" w:rsidRPr="001F1B78" w:rsidRDefault="00F92A53" w:rsidP="00B46D58">
      <w:pPr>
        <w:widowControl w:val="0"/>
        <w:tabs>
          <w:tab w:val="left" w:pos="1276"/>
        </w:tabs>
        <w:spacing w:after="160"/>
        <w:ind w:firstLine="567"/>
        <w:jc w:val="both"/>
        <w:rPr>
          <w:rFonts w:ascii="GHEA Grapalat" w:hAnsi="GHEA Grapalat"/>
          <w:iCs/>
        </w:rPr>
      </w:pPr>
      <w:r w:rsidRPr="001F1B78">
        <w:rPr>
          <w:rFonts w:ascii="GHEA Grapalat" w:hAnsi="GHEA Grapalat"/>
          <w:iCs/>
        </w:rPr>
        <w:t>Обеспечение договора, представленное в виде наличных денег, должно быть перечислено на казначейский счет</w:t>
      </w:r>
      <w:r w:rsidRPr="001F1B78">
        <w:rPr>
          <w:rFonts w:ascii="Calibri" w:hAnsi="Calibri" w:cs="Calibri"/>
          <w:iCs/>
        </w:rPr>
        <w:t> </w:t>
      </w:r>
      <w:r w:rsidRPr="001F1B78">
        <w:rPr>
          <w:rFonts w:ascii="GHEA Grapalat" w:hAnsi="GHEA Grapalat"/>
          <w:iCs/>
        </w:rPr>
        <w:t>"900008000</w:t>
      </w:r>
      <w:r w:rsidR="00B66AB9" w:rsidRPr="001F1B78">
        <w:rPr>
          <w:rFonts w:ascii="GHEA Grapalat" w:hAnsi="GHEA Grapalat"/>
          <w:iCs/>
        </w:rPr>
        <w:t>66</w:t>
      </w:r>
      <w:r w:rsidRPr="001F1B78">
        <w:rPr>
          <w:rFonts w:ascii="GHEA Grapalat" w:hAnsi="GHEA Grapalat"/>
          <w:iCs/>
        </w:rPr>
        <w:t>4", открытый в Центральном казначействе на имя уполномоченного органа.</w:t>
      </w:r>
    </w:p>
    <w:p w:rsidR="00D32092" w:rsidRPr="001F1B78" w:rsidRDefault="004A0321" w:rsidP="00B46D58">
      <w:pPr>
        <w:widowControl w:val="0"/>
        <w:tabs>
          <w:tab w:val="left" w:pos="1276"/>
        </w:tabs>
        <w:spacing w:after="160"/>
        <w:ind w:firstLine="567"/>
        <w:jc w:val="both"/>
        <w:rPr>
          <w:rFonts w:ascii="GHEA Grapalat" w:hAnsi="GHEA Grapalat" w:cs="Sylfaen"/>
          <w:iCs/>
        </w:rPr>
      </w:pPr>
      <w:r w:rsidRPr="001F1B78">
        <w:rPr>
          <w:rFonts w:ascii="GHEA Grapalat" w:hAnsi="GHEA Grapalat"/>
          <w:iCs/>
        </w:rPr>
        <w:t>10.4</w:t>
      </w:r>
      <w:r w:rsidR="00251CF9" w:rsidRPr="001F1B78">
        <w:rPr>
          <w:rFonts w:ascii="GHEA Grapalat" w:hAnsi="GHEA Grapalat"/>
          <w:iCs/>
        </w:rPr>
        <w:t xml:space="preserve"> </w:t>
      </w:r>
      <w:r w:rsidR="0076763C" w:rsidRPr="001F1B78">
        <w:rPr>
          <w:rFonts w:ascii="GHEA Grapalat" w:hAnsi="GHEA Grapalat"/>
          <w:iCs/>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1F1B78">
        <w:rPr>
          <w:rFonts w:ascii="GHEA Grapalat" w:hAnsi="GHEA Grapalat"/>
          <w:iCs/>
        </w:rPr>
        <w:t>я квалификации и</w:t>
      </w:r>
      <w:r w:rsidR="0076763C" w:rsidRPr="001F1B78">
        <w:rPr>
          <w:rFonts w:ascii="GHEA Grapalat" w:hAnsi="GHEA Grapalat"/>
          <w:iCs/>
        </w:rPr>
        <w:t xml:space="preserve"> договора представля</w:t>
      </w:r>
      <w:r w:rsidR="00DE7753" w:rsidRPr="001F1B78">
        <w:rPr>
          <w:rFonts w:ascii="GHEA Grapalat" w:hAnsi="GHEA Grapalat"/>
          <w:iCs/>
        </w:rPr>
        <w:t>ю</w:t>
      </w:r>
      <w:r w:rsidR="0076763C" w:rsidRPr="001F1B78">
        <w:rPr>
          <w:rFonts w:ascii="GHEA Grapalat" w:hAnsi="GHEA Grapalat"/>
          <w:iCs/>
        </w:rPr>
        <w:t>тся</w:t>
      </w:r>
      <w:r w:rsidR="00180134" w:rsidRPr="001F1B78">
        <w:rPr>
          <w:rFonts w:ascii="GHEA Grapalat" w:hAnsi="GHEA Grapalat"/>
          <w:iCs/>
        </w:rPr>
        <w:t xml:space="preserve"> в виде заключенного в одностороннем порядке </w:t>
      </w:r>
      <w:r w:rsidR="00A9694C" w:rsidRPr="001F1B78">
        <w:rPr>
          <w:rFonts w:ascii="GHEA Grapalat" w:hAnsi="GHEA Grapalat"/>
          <w:iCs/>
        </w:rPr>
        <w:t>за</w:t>
      </w:r>
      <w:r w:rsidR="00180134" w:rsidRPr="001F1B78">
        <w:rPr>
          <w:rFonts w:ascii="GHEA Grapalat" w:hAnsi="GHEA Grapalat"/>
          <w:iCs/>
        </w:rPr>
        <w:t>явления - в виде неустойки или наличных денег</w:t>
      </w:r>
      <w:r w:rsidR="006D7219" w:rsidRPr="001F1B78">
        <w:rPr>
          <w:rFonts w:ascii="GHEA Grapalat" w:hAnsi="GHEA Grapalat"/>
          <w:iCs/>
        </w:rPr>
        <w:t>. Если на момент возникновения правомочия по заключению договора</w:t>
      </w:r>
      <w:r w:rsidR="00E01672" w:rsidRPr="001F1B78">
        <w:rPr>
          <w:rFonts w:ascii="GHEA Grapalat" w:hAnsi="GHEA Grapalat"/>
          <w:iCs/>
          <w:lang w:val="hy-AM"/>
        </w:rPr>
        <w:t xml:space="preserve"> </w:t>
      </w:r>
      <w:r w:rsidR="00D32092" w:rsidRPr="001F1B78">
        <w:rPr>
          <w:rFonts w:ascii="GHEA Grapalat" w:hAnsi="GHEA Grapalat" w:cs="Sylfaen"/>
          <w:iCs/>
        </w:rPr>
        <w:t xml:space="preserve">предусмотренные финансовые средства превышают </w:t>
      </w:r>
      <w:r w:rsidR="00E01672" w:rsidRPr="001F1B78">
        <w:rPr>
          <w:rFonts w:ascii="GHEA Grapalat" w:hAnsi="GHEA Grapalat" w:cs="Sylfaen"/>
          <w:iCs/>
          <w:lang w:val="hy-AM"/>
        </w:rPr>
        <w:t>25</w:t>
      </w:r>
      <w:r w:rsidR="00D32092" w:rsidRPr="001F1B78">
        <w:rPr>
          <w:rFonts w:ascii="GHEA Grapalat" w:hAnsi="GHEA Grapalat" w:cs="Sylfaen"/>
          <w:iCs/>
        </w:rPr>
        <w:t xml:space="preserve"> млн. драмов, однако для полного выполнения договора и в дальнейшем требуются финансовые средства, то обеспечени</w:t>
      </w:r>
      <w:r w:rsidR="00F66146" w:rsidRPr="001F1B78">
        <w:rPr>
          <w:rFonts w:ascii="GHEA Grapalat" w:hAnsi="GHEA Grapalat" w:cs="Sylfaen"/>
          <w:iCs/>
        </w:rPr>
        <w:t>я квалификации и</w:t>
      </w:r>
      <w:r w:rsidR="00D32092" w:rsidRPr="001F1B78">
        <w:rPr>
          <w:rFonts w:ascii="GHEA Grapalat" w:hAnsi="GHEA Grapalat" w:cs="Sylfaen"/>
          <w:iCs/>
        </w:rPr>
        <w:t xml:space="preserve"> договора, по части выделенных финансовых средств, представляется в виде </w:t>
      </w:r>
      <w:r w:rsidR="00817C86" w:rsidRPr="001F1B78">
        <w:rPr>
          <w:rFonts w:ascii="GHEA Grapalat" w:hAnsi="GHEA Grapalat" w:cs="Sylfaen"/>
          <w:iCs/>
        </w:rPr>
        <w:t xml:space="preserve">банковской </w:t>
      </w:r>
      <w:r w:rsidR="00D32092" w:rsidRPr="001F1B78">
        <w:rPr>
          <w:rFonts w:ascii="GHEA Grapalat" w:hAnsi="GHEA Grapalat" w:cs="Sylfaen"/>
          <w:iCs/>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1F1B78" w:rsidRDefault="00030D40" w:rsidP="00B46D58">
      <w:pPr>
        <w:widowControl w:val="0"/>
        <w:tabs>
          <w:tab w:val="left" w:pos="1276"/>
        </w:tabs>
        <w:spacing w:after="160"/>
        <w:ind w:firstLine="567"/>
        <w:jc w:val="both"/>
        <w:rPr>
          <w:rFonts w:ascii="GHEA Grapalat" w:hAnsi="GHEA Grapalat"/>
          <w:iCs/>
        </w:rPr>
      </w:pPr>
      <w:r w:rsidRPr="001F1B78">
        <w:rPr>
          <w:rFonts w:ascii="GHEA Grapalat" w:hAnsi="GHEA Grapalat"/>
          <w:iCs/>
        </w:rPr>
        <w:t>10.</w:t>
      </w:r>
      <w:r w:rsidR="00DF09E7" w:rsidRPr="001F1B78">
        <w:rPr>
          <w:rFonts w:ascii="GHEA Grapalat" w:hAnsi="GHEA Grapalat"/>
          <w:iCs/>
        </w:rPr>
        <w:t>5</w:t>
      </w:r>
      <w:r w:rsidR="003E194D" w:rsidRPr="001F1B78">
        <w:rPr>
          <w:rFonts w:ascii="GHEA Grapalat" w:hAnsi="GHEA Grapalat"/>
          <w:iCs/>
        </w:rPr>
        <w:t>.</w:t>
      </w:r>
      <w:r w:rsidR="003E194D" w:rsidRPr="001F1B78">
        <w:rPr>
          <w:rFonts w:ascii="GHEA Grapalat" w:hAnsi="GHEA Grapalat"/>
          <w:iCs/>
        </w:rPr>
        <w:tab/>
      </w:r>
      <w:r w:rsidRPr="001F1B78">
        <w:rPr>
          <w:rFonts w:ascii="GHEA Grapalat" w:hAnsi="GHEA Grapalat"/>
          <w:iCs/>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sidRPr="001F1B78">
        <w:rPr>
          <w:rFonts w:ascii="GHEA Grapalat" w:hAnsi="GHEA Grapalat"/>
          <w:iCs/>
        </w:rPr>
        <w:t xml:space="preserve"> (Приложение 5.2)</w:t>
      </w:r>
      <w:r w:rsidRPr="001F1B78">
        <w:rPr>
          <w:rFonts w:ascii="GHEA Grapalat" w:hAnsi="GHEA Grapalat"/>
          <w:iCs/>
        </w:rPr>
        <w:t xml:space="preserve">. </w:t>
      </w:r>
    </w:p>
    <w:p w:rsidR="005162B1" w:rsidRPr="001F1B78" w:rsidRDefault="00030D40" w:rsidP="00B46D58">
      <w:pPr>
        <w:widowControl w:val="0"/>
        <w:tabs>
          <w:tab w:val="left" w:pos="1276"/>
        </w:tabs>
        <w:spacing w:after="160"/>
        <w:ind w:firstLine="567"/>
        <w:jc w:val="both"/>
        <w:rPr>
          <w:rFonts w:ascii="GHEA Grapalat" w:hAnsi="GHEA Grapalat"/>
          <w:iCs/>
        </w:rPr>
      </w:pPr>
      <w:r w:rsidRPr="001F1B78">
        <w:rPr>
          <w:rFonts w:ascii="GHEA Grapalat" w:hAnsi="GHEA Grapalat"/>
          <w:iCs/>
        </w:rPr>
        <w:t>10.</w:t>
      </w:r>
      <w:r w:rsidR="00401B30" w:rsidRPr="001F1B78">
        <w:rPr>
          <w:rFonts w:ascii="GHEA Grapalat" w:hAnsi="GHEA Grapalat"/>
          <w:iCs/>
        </w:rPr>
        <w:t>6</w:t>
      </w:r>
      <w:r w:rsidR="003E194D" w:rsidRPr="001F1B78">
        <w:rPr>
          <w:rFonts w:ascii="GHEA Grapalat" w:hAnsi="GHEA Grapalat"/>
          <w:iCs/>
        </w:rPr>
        <w:t>.</w:t>
      </w:r>
      <w:r w:rsidR="008F0732" w:rsidRPr="001F1B78">
        <w:rPr>
          <w:rFonts w:ascii="GHEA Grapalat" w:hAnsi="GHEA Grapalat"/>
          <w:iCs/>
        </w:rPr>
        <w:t xml:space="preserve"> </w:t>
      </w:r>
      <w:r w:rsidRPr="001F1B78">
        <w:rPr>
          <w:rFonts w:ascii="GHEA Grapalat" w:hAnsi="GHEA Grapalat"/>
          <w:iCs/>
        </w:rPr>
        <w:t>Если в рамках процедуры закупки, организованной по лотам</w:t>
      </w:r>
      <w:r w:rsidR="00DC14CE" w:rsidRPr="001F1B78">
        <w:rPr>
          <w:rFonts w:ascii="GHEA Grapalat" w:hAnsi="GHEA Grapalat"/>
          <w:iCs/>
        </w:rPr>
        <w:t xml:space="preserve"> </w:t>
      </w:r>
      <w:r w:rsidR="00125AA6" w:rsidRPr="001F1B78">
        <w:rPr>
          <w:rFonts w:ascii="GHEA Grapalat" w:hAnsi="GHEA Grapalat"/>
          <w:iCs/>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1F1B78">
        <w:rPr>
          <w:rFonts w:ascii="GHEA Grapalat" w:hAnsi="GHEA Grapalat"/>
          <w:iCs/>
        </w:rPr>
        <w:t>я квалификации и</w:t>
      </w:r>
      <w:r w:rsidR="00125AA6" w:rsidRPr="001F1B78">
        <w:rPr>
          <w:rFonts w:ascii="GHEA Grapalat" w:hAnsi="GHEA Grapalat"/>
          <w:iCs/>
        </w:rPr>
        <w:t xml:space="preserve"> договора выплачива</w:t>
      </w:r>
      <w:r w:rsidR="00DC14CE" w:rsidRPr="001F1B78">
        <w:rPr>
          <w:rFonts w:ascii="GHEA Grapalat" w:hAnsi="GHEA Grapalat"/>
          <w:iCs/>
        </w:rPr>
        <w:t>ю</w:t>
      </w:r>
      <w:r w:rsidR="00125AA6" w:rsidRPr="001F1B78">
        <w:rPr>
          <w:rFonts w:ascii="GHEA Grapalat" w:hAnsi="GHEA Grapalat"/>
          <w:iCs/>
        </w:rPr>
        <w:t>тся в размере суммы, исчисленной только за этот лот</w:t>
      </w:r>
      <w:r w:rsidR="00DC14CE" w:rsidRPr="001F1B78">
        <w:rPr>
          <w:rFonts w:ascii="GHEA Grapalat" w:hAnsi="GHEA Grapalat"/>
          <w:iCs/>
        </w:rPr>
        <w:t>.</w:t>
      </w:r>
    </w:p>
    <w:p w:rsidR="001075CA" w:rsidRPr="001F1B78" w:rsidRDefault="001075CA" w:rsidP="001075CA">
      <w:pPr>
        <w:widowControl w:val="0"/>
        <w:tabs>
          <w:tab w:val="left" w:pos="1134"/>
        </w:tabs>
        <w:spacing w:after="160"/>
        <w:ind w:firstLine="567"/>
        <w:jc w:val="both"/>
        <w:rPr>
          <w:ins w:id="8" w:author="Inesa Kocharyan" w:date="2023-07-07T16:48:00Z"/>
          <w:rFonts w:ascii="GHEA Grapalat" w:hAnsi="GHEA Grapalat"/>
          <w:iCs/>
        </w:rPr>
      </w:pPr>
      <w:r w:rsidRPr="001F1B78">
        <w:rPr>
          <w:rFonts w:ascii="GHEA Grapalat" w:hAnsi="GHEA Grapalat"/>
          <w:b/>
          <w:iCs/>
        </w:rPr>
        <w:t xml:space="preserve">  </w:t>
      </w:r>
      <w:r w:rsidRPr="001F1B78">
        <w:rPr>
          <w:rFonts w:ascii="GHEA Grapalat" w:hAnsi="GHEA Grapalat"/>
          <w:iCs/>
        </w:rPr>
        <w:t xml:space="preserve">10.7 Руководитель заказчика </w:t>
      </w:r>
      <w:r w:rsidR="00D70281" w:rsidRPr="001F1B78">
        <w:rPr>
          <w:rFonts w:ascii="GHEA Grapalat" w:hAnsi="GHEA Grapalat"/>
          <w:iCs/>
        </w:rPr>
        <w:t xml:space="preserve">в письменной форме </w:t>
      </w:r>
      <w:r w:rsidRPr="001F1B78">
        <w:rPr>
          <w:rFonts w:ascii="GHEA Grapalat" w:hAnsi="GHEA Grapalat"/>
          <w:iCs/>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1F1B78">
        <w:rPr>
          <w:rFonts w:ascii="GHEA Grapalat" w:hAnsi="GHEA Grapalat"/>
          <w:iCs/>
          <w:lang w:val="hy-AM"/>
        </w:rPr>
        <w:t>-</w:t>
      </w:r>
      <w:r w:rsidRPr="001F1B78">
        <w:rPr>
          <w:rFonts w:ascii="GHEA Grapalat" w:hAnsi="GHEA Grapalat"/>
          <w:iCs/>
        </w:rPr>
        <w:t xml:space="preserve"> </w:t>
      </w:r>
      <w:r w:rsidR="00D70281" w:rsidRPr="001F1B78">
        <w:rPr>
          <w:rFonts w:ascii="GHEA Grapalat" w:hAnsi="GHEA Grapalat"/>
          <w:iCs/>
        </w:rPr>
        <w:t>Министерству Финансов РА</w:t>
      </w:r>
      <w:r w:rsidRPr="001F1B78">
        <w:rPr>
          <w:rFonts w:ascii="GHEA Grapalat" w:hAnsi="GHEA Grapalat"/>
          <w:iCs/>
          <w:lang w:val="hy-AM"/>
        </w:rPr>
        <w:t>,</w:t>
      </w:r>
      <w:r w:rsidRPr="001F1B78">
        <w:rPr>
          <w:rFonts w:ascii="GHEA Grapalat" w:hAnsi="GHEA Grapalat"/>
          <w:iCs/>
        </w:rPr>
        <w:t xml:space="preserve"> в течение </w:t>
      </w:r>
      <w:r w:rsidR="00D70281" w:rsidRPr="001F1B78">
        <w:rPr>
          <w:rFonts w:ascii="GHEA Grapalat" w:hAnsi="GHEA Grapalat"/>
          <w:iCs/>
        </w:rPr>
        <w:t xml:space="preserve">пяти </w:t>
      </w:r>
      <w:r w:rsidRPr="001F1B78">
        <w:rPr>
          <w:rFonts w:ascii="GHEA Grapalat" w:hAnsi="GHEA Grapalat"/>
          <w:iCs/>
        </w:rPr>
        <w:t>рабочих дней, следующих за днем возникновения основания для вылаты обеспечения. Если требование о выплате обеспечения отклоняется банком</w:t>
      </w:r>
      <w:r w:rsidR="00091C48" w:rsidRPr="001F1B78">
        <w:rPr>
          <w:rFonts w:ascii="GHEA Grapalat" w:hAnsi="GHEA Grapalat"/>
          <w:iCs/>
        </w:rPr>
        <w:t xml:space="preserve"> или Министерством Финансов РА </w:t>
      </w:r>
      <w:r w:rsidRPr="001F1B78">
        <w:rPr>
          <w:rFonts w:ascii="GHEA Grapalat" w:hAnsi="GHEA Grapalat"/>
          <w:iCs/>
        </w:rPr>
        <w:t xml:space="preserve"> на основании неполного представления требования или прилагаемых к нему документов, то новое требование руководитель заказчика </w:t>
      </w:r>
      <w:r w:rsidRPr="001F1B78">
        <w:rPr>
          <w:rFonts w:ascii="GHEA Grapalat" w:hAnsi="GHEA Grapalat"/>
          <w:iCs/>
        </w:rPr>
        <w:lastRenderedPageBreak/>
        <w:t xml:space="preserve">представляет </w:t>
      </w:r>
      <w:r w:rsidR="00091C48" w:rsidRPr="001F1B78">
        <w:rPr>
          <w:rFonts w:ascii="GHEA Grapalat" w:hAnsi="GHEA Grapalat"/>
          <w:iCs/>
        </w:rPr>
        <w:t xml:space="preserve">письменно </w:t>
      </w:r>
      <w:r w:rsidRPr="001F1B78">
        <w:rPr>
          <w:rFonts w:ascii="GHEA Grapalat" w:hAnsi="GHEA Grapalat"/>
          <w:iCs/>
        </w:rPr>
        <w:t>в течение двух рабочих дней после получения отказа.</w:t>
      </w:r>
    </w:p>
    <w:p w:rsidR="00D70281" w:rsidRPr="001F1B78"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Cs/>
        </w:rPr>
      </w:pPr>
      <w:r w:rsidRPr="001F1B78">
        <w:rPr>
          <w:rFonts w:ascii="GHEA Grapalat" w:hAnsi="GHEA Grapalat"/>
          <w:iCs/>
        </w:rPr>
        <w:t xml:space="preserve">10.8 О возврате обеспечения договора и/или квалификации руководитель заказчика в письменной форме в течение пяти рабочих дней, следующих </w:t>
      </w:r>
      <w:r w:rsidR="00173318" w:rsidRPr="001F1B78">
        <w:rPr>
          <w:rFonts w:ascii="GHEA Grapalat" w:hAnsi="GHEA Grapalat"/>
          <w:iCs/>
        </w:rPr>
        <w:t>за днем возникновения основания возврата обеспечения уведомляет</w:t>
      </w:r>
      <w:r w:rsidRPr="001F1B78">
        <w:rPr>
          <w:rFonts w:ascii="GHEA Grapalat" w:hAnsi="GHEA Grapalat"/>
          <w:iCs/>
        </w:rPr>
        <w:t>:</w:t>
      </w:r>
    </w:p>
    <w:p w:rsidR="00D70281" w:rsidRPr="001F1B78" w:rsidRDefault="00D70281" w:rsidP="002520F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Cs/>
        </w:rPr>
      </w:pPr>
      <w:r w:rsidRPr="001F1B78">
        <w:rPr>
          <w:rFonts w:ascii="GHEA Grapalat" w:hAnsi="GHEA Grapalat"/>
          <w:iCs/>
        </w:rPr>
        <w:t xml:space="preserve">- в случае обеспечения </w:t>
      </w:r>
      <w:r w:rsidR="002520FB" w:rsidRPr="001F1B78">
        <w:rPr>
          <w:rFonts w:ascii="GHEA Grapalat" w:hAnsi="GHEA Grapalat"/>
          <w:iCs/>
        </w:rPr>
        <w:t xml:space="preserve">представленного </w:t>
      </w:r>
      <w:r w:rsidRPr="001F1B78">
        <w:rPr>
          <w:rFonts w:ascii="GHEA Grapalat" w:hAnsi="GHEA Grapalat"/>
          <w:iCs/>
        </w:rPr>
        <w:t>в форме наличных денег - Министерство финансов РА с приложением копии представленного в заявке документа, об обосновании платежа</w:t>
      </w:r>
      <w:r w:rsidR="002520FB" w:rsidRPr="001F1B78">
        <w:rPr>
          <w:rFonts w:ascii="GHEA Grapalat" w:hAnsi="GHEA Grapalat"/>
          <w:iCs/>
        </w:rPr>
        <w:t>;</w:t>
      </w:r>
    </w:p>
    <w:p w:rsidR="00D70281" w:rsidRPr="001F1B78"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Cs/>
        </w:rPr>
      </w:pPr>
      <w:r w:rsidRPr="001F1B78">
        <w:rPr>
          <w:rFonts w:ascii="GHEA Grapalat" w:hAnsi="GHEA Grapalat"/>
          <w:iCs/>
        </w:rPr>
        <w:t>- в случае обеспечения, представленного в виде банковской гарантии- банк, выдавший гарантию;</w:t>
      </w:r>
    </w:p>
    <w:p w:rsidR="00D70281" w:rsidRPr="001F1B78"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Cs/>
        </w:rPr>
      </w:pPr>
      <w:r w:rsidRPr="001F1B78">
        <w:rPr>
          <w:rFonts w:ascii="GHEA Grapalat" w:hAnsi="GHEA Grapalat"/>
          <w:iCs/>
        </w:rPr>
        <w:t>- в случае обеспечения, представленного в виде соглашения о неустойке - представившего его участника.</w:t>
      </w:r>
    </w:p>
    <w:p w:rsidR="00D70281" w:rsidRPr="001F1B78" w:rsidRDefault="00D70281" w:rsidP="001075CA">
      <w:pPr>
        <w:widowControl w:val="0"/>
        <w:tabs>
          <w:tab w:val="left" w:pos="1134"/>
        </w:tabs>
        <w:spacing w:after="160"/>
        <w:ind w:firstLine="567"/>
        <w:jc w:val="both"/>
        <w:rPr>
          <w:rFonts w:ascii="GHEA Grapalat" w:hAnsi="GHEA Grapalat"/>
          <w:iCs/>
        </w:rPr>
      </w:pPr>
    </w:p>
    <w:p w:rsidR="005162B1" w:rsidRPr="001F1B78" w:rsidRDefault="003E194D" w:rsidP="00B46D58">
      <w:pPr>
        <w:widowControl w:val="0"/>
        <w:tabs>
          <w:tab w:val="left" w:pos="1134"/>
        </w:tabs>
        <w:spacing w:after="160"/>
        <w:ind w:firstLine="567"/>
        <w:jc w:val="both"/>
        <w:rPr>
          <w:rFonts w:ascii="GHEA Grapalat" w:hAnsi="GHEA Grapalat"/>
          <w:iCs/>
        </w:rPr>
      </w:pPr>
      <w:r w:rsidRPr="001F1B78">
        <w:rPr>
          <w:rFonts w:ascii="GHEA Grapalat" w:hAnsi="GHEA Grapalat"/>
          <w:iCs/>
        </w:rPr>
        <w:tab/>
      </w:r>
    </w:p>
    <w:p w:rsidR="00362FEF" w:rsidRPr="001F1B78" w:rsidRDefault="00362FEF">
      <w:pPr>
        <w:rPr>
          <w:rFonts w:ascii="GHEA Grapalat" w:hAnsi="GHEA Grapalat" w:cs="Sylfaen"/>
          <w:iCs/>
        </w:rPr>
      </w:pPr>
      <w:r w:rsidRPr="001F1B78">
        <w:rPr>
          <w:rFonts w:ascii="GHEA Grapalat" w:hAnsi="GHEA Grapalat" w:cs="Sylfaen"/>
          <w:iCs/>
        </w:rPr>
        <w:br w:type="page"/>
      </w:r>
    </w:p>
    <w:p w:rsidR="00637D24" w:rsidRPr="001F1B78" w:rsidRDefault="00637D24" w:rsidP="00B46D58">
      <w:pPr>
        <w:widowControl w:val="0"/>
        <w:tabs>
          <w:tab w:val="left" w:pos="1134"/>
        </w:tabs>
        <w:spacing w:after="160"/>
        <w:ind w:firstLine="567"/>
        <w:jc w:val="both"/>
        <w:rPr>
          <w:rFonts w:ascii="GHEA Grapalat" w:hAnsi="GHEA Grapalat" w:cs="Sylfaen"/>
          <w:iCs/>
        </w:rPr>
      </w:pPr>
    </w:p>
    <w:p w:rsidR="00096865" w:rsidRPr="001F1B78" w:rsidRDefault="005066AC" w:rsidP="005066AC">
      <w:pPr>
        <w:rPr>
          <w:rFonts w:ascii="GHEA Grapalat" w:hAnsi="GHEA Grapalat"/>
          <w:b/>
          <w:iCs/>
        </w:rPr>
      </w:pPr>
      <w:r w:rsidRPr="001F1B78">
        <w:rPr>
          <w:rFonts w:ascii="GHEA Grapalat" w:hAnsi="GHEA Grapalat"/>
          <w:b/>
          <w:iCs/>
        </w:rPr>
        <w:t xml:space="preserve">                           </w:t>
      </w:r>
      <w:r w:rsidR="008D5016" w:rsidRPr="001F1B78">
        <w:rPr>
          <w:rFonts w:ascii="GHEA Grapalat" w:hAnsi="GHEA Grapalat"/>
          <w:b/>
          <w:iCs/>
        </w:rPr>
        <w:t>11. ОБЪЯВЛЕНИЕ ПРОЦЕДУРЫ НЕСОСТОЯВШЕЙСЯ</w:t>
      </w:r>
    </w:p>
    <w:p w:rsidR="003D5CAF" w:rsidRPr="001F1B78" w:rsidRDefault="003D5CAF" w:rsidP="005066AC">
      <w:pPr>
        <w:rPr>
          <w:rFonts w:ascii="GHEA Grapalat" w:hAnsi="GHEA Grapalat" w:cs="Arial"/>
          <w:b/>
          <w:iCs/>
        </w:rPr>
      </w:pPr>
    </w:p>
    <w:p w:rsidR="00096865" w:rsidRPr="001F1B78" w:rsidRDefault="00096865" w:rsidP="00B46D58">
      <w:pPr>
        <w:widowControl w:val="0"/>
        <w:tabs>
          <w:tab w:val="left" w:pos="1276"/>
        </w:tabs>
        <w:spacing w:after="160"/>
        <w:ind w:firstLine="567"/>
        <w:jc w:val="both"/>
        <w:rPr>
          <w:rFonts w:ascii="GHEA Grapalat" w:hAnsi="GHEA Grapalat" w:cs="Sylfaen"/>
          <w:iCs/>
        </w:rPr>
      </w:pPr>
      <w:r w:rsidRPr="001F1B78">
        <w:rPr>
          <w:rFonts w:ascii="GHEA Grapalat" w:hAnsi="GHEA Grapalat"/>
          <w:iCs/>
        </w:rPr>
        <w:t>11.1</w:t>
      </w:r>
      <w:r w:rsidR="00801AC7" w:rsidRPr="001F1B78">
        <w:rPr>
          <w:rFonts w:ascii="GHEA Grapalat" w:hAnsi="GHEA Grapalat"/>
          <w:iCs/>
        </w:rPr>
        <w:t>.</w:t>
      </w:r>
      <w:r w:rsidR="00801AC7" w:rsidRPr="001F1B78">
        <w:rPr>
          <w:rFonts w:ascii="GHEA Grapalat" w:hAnsi="GHEA Grapalat"/>
          <w:iCs/>
        </w:rPr>
        <w:tab/>
      </w:r>
      <w:r w:rsidRPr="001F1B78">
        <w:rPr>
          <w:rFonts w:ascii="GHEA Grapalat" w:hAnsi="GHEA Grapalat"/>
          <w:iCs/>
        </w:rPr>
        <w:t>Согласно статье 37 Закона, Комиссия объявляет настоящую процедуру несостоявшейся, если:</w:t>
      </w:r>
    </w:p>
    <w:p w:rsidR="00096865" w:rsidRPr="001F1B78" w:rsidRDefault="00096865" w:rsidP="00B46D58">
      <w:pPr>
        <w:widowControl w:val="0"/>
        <w:tabs>
          <w:tab w:val="left" w:pos="1134"/>
        </w:tabs>
        <w:spacing w:after="160"/>
        <w:ind w:firstLine="567"/>
        <w:jc w:val="both"/>
        <w:rPr>
          <w:rFonts w:ascii="GHEA Grapalat" w:hAnsi="GHEA Grapalat" w:cs="Sylfaen"/>
          <w:iCs/>
        </w:rPr>
      </w:pPr>
      <w:r w:rsidRPr="001F1B78">
        <w:rPr>
          <w:rFonts w:ascii="GHEA Grapalat" w:hAnsi="GHEA Grapalat"/>
          <w:iCs/>
        </w:rPr>
        <w:t>1)</w:t>
      </w:r>
      <w:r w:rsidR="00801AC7" w:rsidRPr="001F1B78">
        <w:rPr>
          <w:rFonts w:ascii="GHEA Grapalat" w:hAnsi="GHEA Grapalat"/>
          <w:iCs/>
        </w:rPr>
        <w:tab/>
      </w:r>
      <w:r w:rsidRPr="001F1B78">
        <w:rPr>
          <w:rFonts w:ascii="GHEA Grapalat" w:hAnsi="GHEA Grapalat"/>
          <w:iCs/>
        </w:rPr>
        <w:t>ни одна из заявок не соответствует условиям приглашения;</w:t>
      </w:r>
    </w:p>
    <w:p w:rsidR="00096865" w:rsidRPr="001F1B78" w:rsidRDefault="00096865" w:rsidP="00B46D58">
      <w:pPr>
        <w:widowControl w:val="0"/>
        <w:tabs>
          <w:tab w:val="left" w:pos="1134"/>
        </w:tabs>
        <w:spacing w:after="160"/>
        <w:ind w:firstLine="567"/>
        <w:jc w:val="both"/>
        <w:rPr>
          <w:rFonts w:ascii="GHEA Grapalat" w:hAnsi="GHEA Grapalat" w:cs="Sylfaen"/>
          <w:iCs/>
        </w:rPr>
      </w:pPr>
      <w:r w:rsidRPr="001F1B78">
        <w:rPr>
          <w:rFonts w:ascii="GHEA Grapalat" w:hAnsi="GHEA Grapalat"/>
          <w:iCs/>
        </w:rPr>
        <w:t>2)</w:t>
      </w:r>
      <w:r w:rsidR="00801AC7" w:rsidRPr="001F1B78">
        <w:rPr>
          <w:rFonts w:ascii="GHEA Grapalat" w:hAnsi="GHEA Grapalat"/>
          <w:iCs/>
        </w:rPr>
        <w:tab/>
      </w:r>
      <w:r w:rsidRPr="001F1B78">
        <w:rPr>
          <w:rFonts w:ascii="GHEA Grapalat" w:hAnsi="GHEA Grapalat"/>
          <w:iCs/>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1F1B78">
        <w:rPr>
          <w:rFonts w:ascii="Calibri" w:hAnsi="Calibri" w:cs="Calibri"/>
          <w:iCs/>
          <w:lang w:val="en-US"/>
        </w:rPr>
        <w:t> </w:t>
      </w:r>
      <w:r w:rsidRPr="001F1B78">
        <w:rPr>
          <w:rFonts w:ascii="GHEA Grapalat" w:hAnsi="GHEA Grapalat"/>
          <w:iCs/>
        </w:rPr>
        <w:t>— Совета попечителей</w:t>
      </w:r>
      <w:r w:rsidR="0027573B" w:rsidRPr="001F1B78">
        <w:rPr>
          <w:rStyle w:val="af6"/>
          <w:rFonts w:ascii="GHEA Grapalat" w:hAnsi="GHEA Grapalat"/>
          <w:iCs/>
        </w:rPr>
        <w:footnoteReference w:customMarkFollows="1" w:id="9"/>
        <w:t>14</w:t>
      </w:r>
      <w:r w:rsidRPr="001F1B78">
        <w:rPr>
          <w:rFonts w:ascii="GHEA Grapalat" w:hAnsi="GHEA Grapalat"/>
          <w:iCs/>
        </w:rPr>
        <w:t>.</w:t>
      </w:r>
    </w:p>
    <w:p w:rsidR="00096865" w:rsidRPr="001F1B78" w:rsidRDefault="00096865" w:rsidP="00B46D58">
      <w:pPr>
        <w:widowControl w:val="0"/>
        <w:tabs>
          <w:tab w:val="left" w:pos="1134"/>
        </w:tabs>
        <w:spacing w:after="160"/>
        <w:ind w:firstLine="567"/>
        <w:jc w:val="both"/>
        <w:rPr>
          <w:rFonts w:ascii="GHEA Grapalat" w:hAnsi="GHEA Grapalat" w:cs="Sylfaen"/>
          <w:iCs/>
        </w:rPr>
      </w:pPr>
      <w:r w:rsidRPr="001F1B78">
        <w:rPr>
          <w:rFonts w:ascii="GHEA Grapalat" w:hAnsi="GHEA Grapalat"/>
          <w:iCs/>
        </w:rPr>
        <w:t>3)</w:t>
      </w:r>
      <w:r w:rsidR="00801AC7" w:rsidRPr="001F1B78">
        <w:rPr>
          <w:rFonts w:ascii="GHEA Grapalat" w:hAnsi="GHEA Grapalat"/>
          <w:iCs/>
        </w:rPr>
        <w:tab/>
      </w:r>
      <w:r w:rsidRPr="001F1B78">
        <w:rPr>
          <w:rFonts w:ascii="GHEA Grapalat" w:hAnsi="GHEA Grapalat"/>
          <w:iCs/>
        </w:rPr>
        <w:t>не подано ни одной заявки;</w:t>
      </w:r>
    </w:p>
    <w:p w:rsidR="00096865" w:rsidRPr="001F1B78" w:rsidRDefault="00096865" w:rsidP="00B46D58">
      <w:pPr>
        <w:widowControl w:val="0"/>
        <w:tabs>
          <w:tab w:val="left" w:pos="1134"/>
        </w:tabs>
        <w:spacing w:after="160"/>
        <w:ind w:firstLine="567"/>
        <w:jc w:val="both"/>
        <w:rPr>
          <w:rFonts w:ascii="GHEA Grapalat" w:hAnsi="GHEA Grapalat"/>
          <w:iCs/>
        </w:rPr>
      </w:pPr>
      <w:r w:rsidRPr="001F1B78">
        <w:rPr>
          <w:rFonts w:ascii="GHEA Grapalat" w:hAnsi="GHEA Grapalat"/>
          <w:iCs/>
        </w:rPr>
        <w:t>4)</w:t>
      </w:r>
      <w:r w:rsidR="00801AC7" w:rsidRPr="001F1B78">
        <w:rPr>
          <w:rFonts w:ascii="GHEA Grapalat" w:hAnsi="GHEA Grapalat"/>
          <w:iCs/>
        </w:rPr>
        <w:tab/>
      </w:r>
      <w:r w:rsidRPr="001F1B78">
        <w:rPr>
          <w:rFonts w:ascii="GHEA Grapalat" w:hAnsi="GHEA Grapalat"/>
          <w:iCs/>
        </w:rPr>
        <w:t>договор не заключается.</w:t>
      </w:r>
    </w:p>
    <w:p w:rsidR="00CA1C11" w:rsidRPr="001F1B78" w:rsidRDefault="00731D26" w:rsidP="00B46D58">
      <w:pPr>
        <w:widowControl w:val="0"/>
        <w:tabs>
          <w:tab w:val="left" w:pos="1276"/>
        </w:tabs>
        <w:spacing w:after="160"/>
        <w:ind w:firstLine="567"/>
        <w:jc w:val="both"/>
        <w:rPr>
          <w:rFonts w:ascii="GHEA Grapalat" w:hAnsi="GHEA Grapalat" w:cs="Sylfaen"/>
          <w:iCs/>
        </w:rPr>
      </w:pPr>
      <w:r w:rsidRPr="001F1B78">
        <w:rPr>
          <w:rFonts w:ascii="GHEA Grapalat" w:hAnsi="GHEA Grapalat"/>
          <w:iCs/>
        </w:rPr>
        <w:t>11.2</w:t>
      </w:r>
      <w:r w:rsidR="007642C2" w:rsidRPr="001F1B78">
        <w:rPr>
          <w:rFonts w:ascii="GHEA Grapalat" w:hAnsi="GHEA Grapalat"/>
          <w:iCs/>
        </w:rPr>
        <w:t>.</w:t>
      </w:r>
      <w:r w:rsidR="007642C2" w:rsidRPr="001F1B78">
        <w:rPr>
          <w:rFonts w:ascii="GHEA Grapalat" w:hAnsi="GHEA Grapalat"/>
          <w:iCs/>
        </w:rPr>
        <w:tab/>
      </w:r>
      <w:r w:rsidRPr="001F1B78">
        <w:rPr>
          <w:rFonts w:ascii="GHEA Grapalat" w:hAnsi="GHEA Grapalat"/>
          <w:iCs/>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F1B78" w:rsidRDefault="00C54730" w:rsidP="00C54730">
      <w:pPr>
        <w:jc w:val="center"/>
        <w:rPr>
          <w:rFonts w:ascii="GHEA Grapalat" w:hAnsi="GHEA Grapalat"/>
          <w:b/>
          <w:iCs/>
        </w:rPr>
      </w:pPr>
    </w:p>
    <w:p w:rsidR="00096865" w:rsidRPr="001F1B78" w:rsidRDefault="008D5016" w:rsidP="00C54730">
      <w:pPr>
        <w:jc w:val="center"/>
        <w:rPr>
          <w:rFonts w:ascii="GHEA Grapalat" w:hAnsi="GHEA Grapalat"/>
          <w:b/>
          <w:iCs/>
        </w:rPr>
      </w:pPr>
      <w:r w:rsidRPr="001F1B78">
        <w:rPr>
          <w:rFonts w:ascii="GHEA Grapalat" w:hAnsi="GHEA Grapalat"/>
          <w:b/>
          <w:iCs/>
        </w:rPr>
        <w:t xml:space="preserve">12. ПРАВО УЧАСТНИКА И </w:t>
      </w:r>
      <w:r w:rsidR="008E3307" w:rsidRPr="001F1B78">
        <w:rPr>
          <w:rFonts w:ascii="GHEA Grapalat" w:hAnsi="GHEA Grapalat"/>
          <w:b/>
          <w:iCs/>
        </w:rPr>
        <w:t xml:space="preserve">ПОРЯДОК ОБЖАЛОВАНИЯ ИМ </w:t>
      </w:r>
      <w:r w:rsidR="00025A85" w:rsidRPr="001F1B78">
        <w:rPr>
          <w:rFonts w:ascii="GHEA Grapalat" w:hAnsi="GHEA Grapalat"/>
          <w:b/>
          <w:iCs/>
        </w:rPr>
        <w:br/>
      </w:r>
      <w:r w:rsidRPr="001F1B78">
        <w:rPr>
          <w:rFonts w:ascii="GHEA Grapalat" w:hAnsi="GHEA Grapalat"/>
          <w:b/>
          <w:iCs/>
        </w:rPr>
        <w:t>ДЕЙСТВИЙ И (ИЛИ) ПРИНЯТЫХ РЕШЕНИЙ, СВЯЗАННЫХ</w:t>
      </w:r>
      <w:r w:rsidR="00025A85" w:rsidRPr="001F1B78">
        <w:rPr>
          <w:rFonts w:ascii="Calibri" w:hAnsi="Calibri" w:cs="Calibri"/>
          <w:b/>
          <w:iCs/>
          <w:lang w:val="en-US"/>
        </w:rPr>
        <w:t> </w:t>
      </w:r>
      <w:r w:rsidRPr="001F1B78">
        <w:rPr>
          <w:rFonts w:ascii="GHEA Grapalat" w:hAnsi="GHEA Grapalat"/>
          <w:b/>
          <w:iCs/>
        </w:rPr>
        <w:t>С</w:t>
      </w:r>
      <w:r w:rsidR="00025A85" w:rsidRPr="001F1B78">
        <w:rPr>
          <w:rFonts w:ascii="Calibri" w:hAnsi="Calibri" w:cs="Calibri"/>
          <w:b/>
          <w:iCs/>
          <w:lang w:val="en-US"/>
        </w:rPr>
        <w:t> </w:t>
      </w:r>
      <w:r w:rsidRPr="001F1B78">
        <w:rPr>
          <w:rFonts w:ascii="GHEA Grapalat" w:hAnsi="GHEA Grapalat"/>
          <w:b/>
          <w:iCs/>
        </w:rPr>
        <w:t>ПРОЦЕССОМ ЗАКУПКИ</w:t>
      </w:r>
    </w:p>
    <w:p w:rsidR="00C54730" w:rsidRPr="001F1B78" w:rsidRDefault="00C54730" w:rsidP="00C54730">
      <w:pPr>
        <w:jc w:val="center"/>
        <w:rPr>
          <w:rFonts w:ascii="GHEA Grapalat" w:hAnsi="GHEA Grapalat"/>
          <w:b/>
          <w:iCs/>
        </w:rPr>
      </w:pPr>
    </w:p>
    <w:p w:rsidR="001770E8" w:rsidRPr="001F1B78" w:rsidRDefault="001770E8" w:rsidP="001770E8">
      <w:pPr>
        <w:widowControl w:val="0"/>
        <w:tabs>
          <w:tab w:val="left" w:pos="1276"/>
        </w:tabs>
        <w:ind w:firstLine="567"/>
        <w:jc w:val="both"/>
        <w:rPr>
          <w:rFonts w:ascii="GHEA Grapalat" w:hAnsi="GHEA Grapalat"/>
          <w:iCs/>
        </w:rPr>
      </w:pPr>
      <w:r w:rsidRPr="001F1B78">
        <w:rPr>
          <w:rFonts w:ascii="GHEA Grapalat" w:hAnsi="GHEA Grapalat"/>
          <w:iCs/>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1770E8" w:rsidRPr="001F1B78" w:rsidRDefault="001770E8" w:rsidP="001770E8">
      <w:pPr>
        <w:widowControl w:val="0"/>
        <w:tabs>
          <w:tab w:val="left" w:pos="1276"/>
        </w:tabs>
        <w:ind w:firstLine="567"/>
        <w:jc w:val="both"/>
        <w:rPr>
          <w:rFonts w:ascii="GHEA Grapalat" w:hAnsi="GHEA Grapalat"/>
          <w:iCs/>
        </w:rPr>
      </w:pPr>
      <w:r w:rsidRPr="001F1B78">
        <w:rPr>
          <w:rFonts w:ascii="GHEA Grapalat" w:hAnsi="GHEA Grapalat"/>
          <w:iCs/>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1770E8" w:rsidRPr="001F1B78" w:rsidRDefault="001770E8" w:rsidP="001770E8">
      <w:pPr>
        <w:widowControl w:val="0"/>
        <w:tabs>
          <w:tab w:val="left" w:pos="1276"/>
        </w:tabs>
        <w:ind w:firstLine="567"/>
        <w:jc w:val="both"/>
        <w:rPr>
          <w:rFonts w:ascii="GHEA Grapalat" w:hAnsi="GHEA Grapalat"/>
          <w:iCs/>
        </w:rPr>
      </w:pPr>
      <w:r w:rsidRPr="001F1B78">
        <w:rPr>
          <w:rFonts w:ascii="GHEA Grapalat" w:hAnsi="GHEA Grapalat"/>
          <w:iCs/>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1770E8" w:rsidRPr="001F1B78" w:rsidRDefault="001770E8" w:rsidP="001770E8">
      <w:pPr>
        <w:widowControl w:val="0"/>
        <w:tabs>
          <w:tab w:val="left" w:pos="1276"/>
        </w:tabs>
        <w:ind w:firstLine="567"/>
        <w:jc w:val="both"/>
        <w:rPr>
          <w:rFonts w:ascii="GHEA Grapalat" w:hAnsi="GHEA Grapalat"/>
          <w:iCs/>
        </w:rPr>
      </w:pPr>
      <w:r w:rsidRPr="001F1B78">
        <w:rPr>
          <w:rFonts w:ascii="GHEA Grapalat" w:hAnsi="GHEA Grapalat"/>
          <w:iCs/>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1770E8" w:rsidRPr="001F1B78" w:rsidRDefault="001770E8" w:rsidP="001770E8">
      <w:pPr>
        <w:widowControl w:val="0"/>
        <w:ind w:firstLine="567"/>
        <w:jc w:val="both"/>
        <w:rPr>
          <w:rFonts w:ascii="GHEA Grapalat" w:hAnsi="GHEA Grapalat"/>
          <w:iCs/>
        </w:rPr>
      </w:pPr>
      <w:r w:rsidRPr="001F1B78">
        <w:rPr>
          <w:rFonts w:ascii="GHEA Grapalat" w:hAnsi="GHEA Grapalat"/>
          <w:iCs/>
        </w:rPr>
        <w:lastRenderedPageBreak/>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1F1B78" w:rsidRDefault="001770E8" w:rsidP="001770E8">
      <w:pPr>
        <w:jc w:val="both"/>
        <w:rPr>
          <w:rFonts w:ascii="GHEA Grapalat" w:hAnsi="GHEA Grapalat"/>
          <w:iCs/>
        </w:rPr>
      </w:pPr>
      <w:r w:rsidRPr="001F1B78">
        <w:rPr>
          <w:rFonts w:ascii="GHEA Grapalat" w:hAnsi="GHEA Grapalat"/>
          <w:iCs/>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1770E8" w:rsidRPr="001F1B78" w:rsidRDefault="001770E8" w:rsidP="001770E8">
      <w:pPr>
        <w:jc w:val="both"/>
        <w:rPr>
          <w:rFonts w:ascii="GHEA Grapalat" w:hAnsi="GHEA Grapalat"/>
          <w:iCs/>
        </w:rPr>
      </w:pPr>
      <w:r w:rsidRPr="001F1B78">
        <w:rPr>
          <w:rFonts w:ascii="GHEA Grapalat" w:hAnsi="GHEA Grapalat"/>
          <w:iCs/>
        </w:rPr>
        <w:t xml:space="preserve">       12.6. Суд решает вопрос о принятии искового заявления к производству в трехдневный срок после его подачи.</w:t>
      </w:r>
    </w:p>
    <w:p w:rsidR="00C87BF8" w:rsidRPr="001F1B78" w:rsidRDefault="00C87BF8" w:rsidP="00C87BF8">
      <w:pPr>
        <w:jc w:val="both"/>
        <w:rPr>
          <w:rFonts w:ascii="GHEA Grapalat" w:hAnsi="GHEA Grapalat"/>
          <w:iCs/>
        </w:rPr>
      </w:pPr>
      <w:r w:rsidRPr="001F1B78">
        <w:rPr>
          <w:rFonts w:ascii="GHEA Grapalat" w:hAnsi="GHEA Grapalat"/>
          <w:iCs/>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87BF8" w:rsidRPr="001F1B78" w:rsidRDefault="00C87BF8" w:rsidP="00C87BF8">
      <w:pPr>
        <w:jc w:val="both"/>
        <w:rPr>
          <w:rFonts w:ascii="GHEA Grapalat" w:hAnsi="GHEA Grapalat"/>
          <w:iCs/>
          <w:lang w:val="hy-AM"/>
        </w:rPr>
      </w:pPr>
      <w:r w:rsidRPr="001F1B78">
        <w:rPr>
          <w:rFonts w:ascii="GHEA Grapalat" w:hAnsi="GHEA Grapalat"/>
          <w:iCs/>
        </w:rPr>
        <w:t>12.8. Решение о требовании доказательств исполняется ответчиком в пятидневный срок после получения решения.</w:t>
      </w:r>
    </w:p>
    <w:p w:rsidR="00C87BF8" w:rsidRPr="001F1B78" w:rsidRDefault="00C87BF8" w:rsidP="00C87BF8">
      <w:pPr>
        <w:jc w:val="both"/>
        <w:rPr>
          <w:rFonts w:ascii="GHEA Grapalat" w:hAnsi="GHEA Grapalat"/>
          <w:iCs/>
        </w:rPr>
      </w:pPr>
      <w:r w:rsidRPr="001F1B78">
        <w:rPr>
          <w:rFonts w:ascii="GHEA Grapalat" w:hAnsi="GHEA Grapalat"/>
          <w:iCs/>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87BF8" w:rsidRPr="001F1B78" w:rsidRDefault="00C87BF8" w:rsidP="00C87BF8">
      <w:pPr>
        <w:jc w:val="both"/>
        <w:rPr>
          <w:rFonts w:ascii="GHEA Grapalat" w:hAnsi="GHEA Grapalat"/>
          <w:iCs/>
          <w:lang w:val="hy-AM"/>
        </w:rPr>
      </w:pPr>
      <w:r w:rsidRPr="001F1B78">
        <w:rPr>
          <w:rFonts w:ascii="GHEA Grapalat" w:hAnsi="GHEA Grapalat"/>
          <w:iCs/>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1F1B78">
        <w:rPr>
          <w:rFonts w:ascii="GHEA Grapalat" w:hAnsi="GHEA Grapalat"/>
          <w:iCs/>
          <w:lang w:val="hy-AM"/>
        </w:rPr>
        <w:t>.</w:t>
      </w:r>
    </w:p>
    <w:p w:rsidR="00C87BF8" w:rsidRPr="001F1B78" w:rsidRDefault="00C87BF8" w:rsidP="00C87BF8">
      <w:pPr>
        <w:jc w:val="both"/>
        <w:rPr>
          <w:rFonts w:ascii="GHEA Grapalat" w:hAnsi="GHEA Grapalat"/>
          <w:iCs/>
          <w:lang w:val="hy-AM"/>
        </w:rPr>
      </w:pPr>
      <w:r w:rsidRPr="001F1B78">
        <w:rPr>
          <w:rFonts w:ascii="GHEA Grapalat" w:hAnsi="GHEA Grapalat"/>
          <w:iCs/>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1F1B78">
        <w:rPr>
          <w:rFonts w:ascii="GHEA Grapalat" w:hAnsi="GHEA Grapalat"/>
          <w:iCs/>
          <w:lang w:val="hy-AM"/>
        </w:rPr>
        <w:t>.</w:t>
      </w:r>
      <w:r w:rsidRPr="001F1B78">
        <w:rPr>
          <w:rFonts w:ascii="GHEA Grapalat" w:hAnsi="GHEA Grapalat"/>
          <w:iCs/>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1F1B78">
        <w:rPr>
          <w:rFonts w:ascii="GHEA Grapalat" w:hAnsi="GHEA Grapalat"/>
          <w:iCs/>
          <w:lang w:val="hy-AM"/>
        </w:rPr>
        <w:t>.</w:t>
      </w:r>
    </w:p>
    <w:p w:rsidR="00C87BF8" w:rsidRPr="001F1B78" w:rsidRDefault="00C87BF8" w:rsidP="00C87BF8">
      <w:pPr>
        <w:jc w:val="both"/>
        <w:rPr>
          <w:rFonts w:ascii="GHEA Grapalat" w:hAnsi="GHEA Grapalat"/>
          <w:iCs/>
          <w:lang w:val="hy-AM"/>
        </w:rPr>
      </w:pPr>
      <w:r w:rsidRPr="001F1B78">
        <w:rPr>
          <w:rFonts w:ascii="GHEA Grapalat" w:hAnsi="GHEA Grapalat"/>
          <w:iCs/>
        </w:rPr>
        <w:t xml:space="preserve">12.11. </w:t>
      </w:r>
      <w:r w:rsidRPr="001F1B78">
        <w:rPr>
          <w:rFonts w:ascii="GHEA Grapalat" w:hAnsi="GHEA Grapalat"/>
          <w:iCs/>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87BF8" w:rsidRPr="001F1B78" w:rsidRDefault="00C87BF8" w:rsidP="00C87BF8">
      <w:pPr>
        <w:jc w:val="both"/>
        <w:rPr>
          <w:rFonts w:ascii="GHEA Grapalat" w:hAnsi="GHEA Grapalat"/>
          <w:iCs/>
        </w:rPr>
      </w:pPr>
      <w:r w:rsidRPr="001F1B78">
        <w:rPr>
          <w:rFonts w:ascii="GHEA Grapalat" w:hAnsi="GHEA Grapalat"/>
          <w:iCs/>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87BF8" w:rsidRPr="001F1B78" w:rsidRDefault="00C87BF8" w:rsidP="00C87BF8">
      <w:pPr>
        <w:jc w:val="both"/>
        <w:rPr>
          <w:rFonts w:ascii="GHEA Grapalat" w:hAnsi="GHEA Grapalat"/>
          <w:iCs/>
        </w:rPr>
      </w:pPr>
      <w:r w:rsidRPr="001F1B78">
        <w:rPr>
          <w:rFonts w:ascii="GHEA Grapalat" w:hAnsi="GHEA Grapalat"/>
          <w:iCs/>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87BF8" w:rsidRPr="001F1B78" w:rsidRDefault="00C87BF8" w:rsidP="00C87BF8">
      <w:pPr>
        <w:jc w:val="both"/>
        <w:rPr>
          <w:rFonts w:ascii="GHEA Grapalat" w:hAnsi="GHEA Grapalat"/>
          <w:iCs/>
        </w:rPr>
      </w:pPr>
      <w:r w:rsidRPr="001F1B78">
        <w:rPr>
          <w:rFonts w:ascii="GHEA Grapalat" w:hAnsi="GHEA Grapalat"/>
          <w:iCs/>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87BF8" w:rsidRPr="001F1B78" w:rsidRDefault="00C87BF8" w:rsidP="00C87BF8">
      <w:pPr>
        <w:jc w:val="both"/>
        <w:rPr>
          <w:rFonts w:ascii="GHEA Grapalat" w:hAnsi="GHEA Grapalat"/>
          <w:iCs/>
        </w:rPr>
      </w:pPr>
      <w:r w:rsidRPr="001F1B78">
        <w:rPr>
          <w:rFonts w:ascii="GHEA Grapalat" w:hAnsi="GHEA Grapalat"/>
          <w:iCs/>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87BF8" w:rsidRPr="001F1B78" w:rsidRDefault="00C87BF8" w:rsidP="00C87BF8">
      <w:pPr>
        <w:jc w:val="both"/>
        <w:rPr>
          <w:rFonts w:ascii="GHEA Grapalat" w:hAnsi="GHEA Grapalat"/>
          <w:iCs/>
        </w:rPr>
      </w:pPr>
      <w:r w:rsidRPr="001F1B78">
        <w:rPr>
          <w:rFonts w:ascii="GHEA Grapalat" w:hAnsi="GHEA Grapalat"/>
          <w:iCs/>
        </w:rPr>
        <w:t>12.16. Вопрос рассмотрения дела в судебном заседании может решиться также решением о принятии искового заявления к производству.</w:t>
      </w:r>
    </w:p>
    <w:p w:rsidR="00C87BF8" w:rsidRPr="001F1B78" w:rsidRDefault="00C87BF8" w:rsidP="00C87BF8">
      <w:pPr>
        <w:jc w:val="both"/>
        <w:rPr>
          <w:rFonts w:ascii="GHEA Grapalat" w:hAnsi="GHEA Grapalat"/>
          <w:iCs/>
        </w:rPr>
      </w:pPr>
      <w:r w:rsidRPr="001F1B78">
        <w:rPr>
          <w:rFonts w:ascii="GHEA Grapalat" w:hAnsi="GHEA Grapalat"/>
          <w:iCs/>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87BF8" w:rsidRPr="001F1B78" w:rsidRDefault="00C87BF8" w:rsidP="00C87BF8">
      <w:pPr>
        <w:jc w:val="both"/>
        <w:rPr>
          <w:rFonts w:ascii="GHEA Grapalat" w:hAnsi="GHEA Grapalat"/>
          <w:iCs/>
        </w:rPr>
      </w:pPr>
      <w:r w:rsidRPr="001F1B78">
        <w:rPr>
          <w:rFonts w:ascii="GHEA Grapalat" w:hAnsi="GHEA Grapalat"/>
          <w:iCs/>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87BF8" w:rsidRPr="001F1B78" w:rsidRDefault="00C87BF8" w:rsidP="00C87BF8">
      <w:pPr>
        <w:jc w:val="both"/>
        <w:rPr>
          <w:rFonts w:ascii="GHEA Grapalat" w:hAnsi="GHEA Grapalat"/>
          <w:iCs/>
        </w:rPr>
      </w:pPr>
      <w:r w:rsidRPr="001F1B78">
        <w:rPr>
          <w:rFonts w:ascii="GHEA Grapalat" w:hAnsi="GHEA Grapalat"/>
          <w:iCs/>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87BF8" w:rsidRPr="001F1B78" w:rsidRDefault="00C87BF8" w:rsidP="00C87BF8">
      <w:pPr>
        <w:jc w:val="both"/>
        <w:rPr>
          <w:rFonts w:ascii="GHEA Grapalat" w:hAnsi="GHEA Grapalat"/>
          <w:iCs/>
        </w:rPr>
      </w:pPr>
      <w:r w:rsidRPr="001F1B78">
        <w:rPr>
          <w:rFonts w:ascii="GHEA Grapalat" w:hAnsi="GHEA Grapalat"/>
          <w:iCs/>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87BF8" w:rsidRPr="001F1B78" w:rsidRDefault="00C87BF8" w:rsidP="00C87BF8">
      <w:pPr>
        <w:jc w:val="both"/>
        <w:rPr>
          <w:rFonts w:ascii="GHEA Grapalat" w:hAnsi="GHEA Grapalat"/>
          <w:iCs/>
        </w:rPr>
      </w:pPr>
      <w:r w:rsidRPr="001F1B78">
        <w:rPr>
          <w:rFonts w:ascii="GHEA Grapalat" w:hAnsi="GHEA Grapalat"/>
          <w:iCs/>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87BF8" w:rsidRPr="001F1B78" w:rsidRDefault="00C87BF8" w:rsidP="00C87BF8">
      <w:pPr>
        <w:jc w:val="both"/>
        <w:rPr>
          <w:rFonts w:ascii="GHEA Grapalat" w:hAnsi="GHEA Grapalat"/>
          <w:iCs/>
        </w:rPr>
      </w:pPr>
      <w:r w:rsidRPr="001F1B78">
        <w:rPr>
          <w:rFonts w:ascii="GHEA Grapalat" w:hAnsi="GHEA Grapalat"/>
          <w:iCs/>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87BF8" w:rsidRPr="001F1B78" w:rsidRDefault="00C87BF8" w:rsidP="00C87BF8">
      <w:pPr>
        <w:jc w:val="both"/>
        <w:rPr>
          <w:rFonts w:ascii="GHEA Grapalat" w:hAnsi="GHEA Grapalat"/>
          <w:iCs/>
        </w:rPr>
      </w:pPr>
      <w:r w:rsidRPr="001F1B78">
        <w:rPr>
          <w:rFonts w:ascii="GHEA Grapalat" w:hAnsi="GHEA Grapalat"/>
          <w:iCs/>
        </w:rPr>
        <w:t>Уполномоченный орган незамедлительно публикует в бюллетене заключительную часть решения суда или иной заключительный судебный акт.</w:t>
      </w:r>
    </w:p>
    <w:p w:rsidR="00C87BF8" w:rsidRPr="001F1B78" w:rsidRDefault="00C87BF8" w:rsidP="00C87BF8">
      <w:pPr>
        <w:widowControl w:val="0"/>
        <w:spacing w:after="160"/>
        <w:ind w:firstLine="567"/>
        <w:jc w:val="both"/>
        <w:rPr>
          <w:rFonts w:ascii="GHEA Grapalat" w:hAnsi="GHEA Grapalat" w:cs="Sylfaen"/>
          <w:b/>
          <w:iCs/>
        </w:rPr>
      </w:pPr>
      <w:r w:rsidRPr="001F1B78">
        <w:rPr>
          <w:rFonts w:ascii="GHEA Grapalat" w:hAnsi="GHEA Grapalat"/>
          <w:iCs/>
        </w:rPr>
        <w:t>12.23. Ставки государственных пошлин, взимаемых за обжалование, установлены законом "О государственной пошлине".</w:t>
      </w:r>
    </w:p>
    <w:p w:rsidR="00AE679C" w:rsidRPr="001F1B78" w:rsidRDefault="00AE679C" w:rsidP="00B46D58">
      <w:pPr>
        <w:widowControl w:val="0"/>
        <w:spacing w:after="160"/>
        <w:jc w:val="center"/>
        <w:rPr>
          <w:rFonts w:ascii="GHEA Grapalat" w:hAnsi="GHEA Grapalat" w:cs="Sylfaen"/>
          <w:b/>
          <w:iCs/>
        </w:rPr>
      </w:pPr>
    </w:p>
    <w:p w:rsidR="004373E3" w:rsidRPr="001F1B78" w:rsidRDefault="004373E3" w:rsidP="00B46D58">
      <w:pPr>
        <w:rPr>
          <w:rFonts w:ascii="GHEA Grapalat" w:hAnsi="GHEA Grapalat"/>
          <w:b/>
          <w:iCs/>
        </w:rPr>
      </w:pPr>
      <w:r w:rsidRPr="001F1B78">
        <w:rPr>
          <w:rFonts w:ascii="GHEA Grapalat" w:hAnsi="GHEA Grapalat"/>
          <w:b/>
          <w:iCs/>
        </w:rPr>
        <w:br w:type="page"/>
      </w:r>
    </w:p>
    <w:p w:rsidR="00096865" w:rsidRPr="001F1B78" w:rsidRDefault="00096865" w:rsidP="00B46D58">
      <w:pPr>
        <w:widowControl w:val="0"/>
        <w:spacing w:after="160"/>
        <w:jc w:val="center"/>
        <w:rPr>
          <w:rFonts w:ascii="GHEA Grapalat" w:hAnsi="GHEA Grapalat"/>
          <w:b/>
          <w:iCs/>
        </w:rPr>
      </w:pPr>
      <w:r w:rsidRPr="001F1B78">
        <w:rPr>
          <w:rFonts w:ascii="GHEA Grapalat" w:hAnsi="GHEA Grapalat"/>
          <w:b/>
          <w:iCs/>
        </w:rPr>
        <w:lastRenderedPageBreak/>
        <w:t>ЧАСТЬ II</w:t>
      </w:r>
    </w:p>
    <w:p w:rsidR="008842CE" w:rsidRPr="001F1B78" w:rsidRDefault="008842CE" w:rsidP="00B46D58">
      <w:pPr>
        <w:widowControl w:val="0"/>
        <w:spacing w:after="160"/>
        <w:jc w:val="center"/>
        <w:rPr>
          <w:rFonts w:ascii="GHEA Grapalat" w:hAnsi="GHEA Grapalat"/>
          <w:b/>
          <w:iCs/>
        </w:rPr>
      </w:pPr>
    </w:p>
    <w:p w:rsidR="00096865" w:rsidRPr="001F1B78" w:rsidRDefault="00096865" w:rsidP="00B46D58">
      <w:pPr>
        <w:pStyle w:val="aa"/>
        <w:widowControl w:val="0"/>
        <w:spacing w:after="160"/>
        <w:jc w:val="center"/>
        <w:rPr>
          <w:rFonts w:ascii="GHEA Grapalat" w:hAnsi="GHEA Grapalat"/>
          <w:b/>
          <w:iCs/>
        </w:rPr>
      </w:pPr>
      <w:r w:rsidRPr="001F1B78">
        <w:rPr>
          <w:rFonts w:ascii="GHEA Grapalat" w:hAnsi="GHEA Grapalat"/>
          <w:b/>
          <w:iCs/>
        </w:rPr>
        <w:t>ИНСТРУКЦИЯ</w:t>
      </w:r>
      <w:r w:rsidR="00191D27" w:rsidRPr="001F1B78">
        <w:rPr>
          <w:rFonts w:ascii="GHEA Grapalat" w:hAnsi="GHEA Grapalat"/>
          <w:b/>
          <w:iCs/>
        </w:rPr>
        <w:t xml:space="preserve"> </w:t>
      </w:r>
      <w:r w:rsidRPr="001F1B78">
        <w:rPr>
          <w:rFonts w:ascii="GHEA Grapalat" w:hAnsi="GHEA Grapalat"/>
          <w:b/>
          <w:iCs/>
        </w:rPr>
        <w:t xml:space="preserve">ПО СОСТАВЛЕНИЮ </w:t>
      </w:r>
      <w:r w:rsidR="00191D27" w:rsidRPr="001F1B78">
        <w:rPr>
          <w:rFonts w:ascii="GHEA Grapalat" w:hAnsi="GHEA Grapalat"/>
          <w:b/>
          <w:iCs/>
        </w:rPr>
        <w:br/>
      </w:r>
      <w:r w:rsidRPr="001F1B78">
        <w:rPr>
          <w:rFonts w:ascii="GHEA Grapalat" w:hAnsi="GHEA Grapalat"/>
          <w:b/>
          <w:iCs/>
        </w:rPr>
        <w:t xml:space="preserve">ЗАЯВКИ НА </w:t>
      </w:r>
      <w:r w:rsidR="00171C14" w:rsidRPr="001F1B78">
        <w:rPr>
          <w:rFonts w:ascii="GHEA Grapalat" w:hAnsi="GHEA Grapalat"/>
          <w:b/>
          <w:iCs/>
        </w:rPr>
        <w:t xml:space="preserve"> ЗАПРОС КОТИРОВОК</w:t>
      </w:r>
    </w:p>
    <w:p w:rsidR="00096865" w:rsidRPr="001F1B78" w:rsidRDefault="00096865" w:rsidP="00B46D58">
      <w:pPr>
        <w:widowControl w:val="0"/>
        <w:spacing w:after="160"/>
        <w:jc w:val="center"/>
        <w:rPr>
          <w:rFonts w:ascii="GHEA Grapalat" w:hAnsi="GHEA Grapalat"/>
          <w:iCs/>
        </w:rPr>
      </w:pPr>
    </w:p>
    <w:p w:rsidR="00096865" w:rsidRPr="001F1B78" w:rsidRDefault="008D5016" w:rsidP="00B46D58">
      <w:pPr>
        <w:widowControl w:val="0"/>
        <w:spacing w:after="160"/>
        <w:jc w:val="center"/>
        <w:rPr>
          <w:rFonts w:ascii="GHEA Grapalat" w:hAnsi="GHEA Grapalat"/>
          <w:b/>
          <w:iCs/>
        </w:rPr>
      </w:pPr>
      <w:r w:rsidRPr="001F1B78">
        <w:rPr>
          <w:rFonts w:ascii="GHEA Grapalat" w:hAnsi="GHEA Grapalat"/>
          <w:b/>
          <w:iCs/>
        </w:rPr>
        <w:t>1. ОБЩИЕ ПОЛОЖЕНИЯ</w:t>
      </w:r>
    </w:p>
    <w:p w:rsidR="00096865" w:rsidRPr="001F1B78" w:rsidRDefault="00096865" w:rsidP="00B46D58">
      <w:pPr>
        <w:widowControl w:val="0"/>
        <w:tabs>
          <w:tab w:val="left" w:pos="1134"/>
        </w:tabs>
        <w:spacing w:after="160"/>
        <w:ind w:firstLine="567"/>
        <w:jc w:val="both"/>
        <w:rPr>
          <w:rFonts w:ascii="GHEA Grapalat" w:hAnsi="GHEA Grapalat" w:cs="Sylfaen"/>
          <w:iCs/>
        </w:rPr>
      </w:pPr>
      <w:r w:rsidRPr="001F1B78">
        <w:rPr>
          <w:rFonts w:ascii="GHEA Grapalat" w:hAnsi="GHEA Grapalat"/>
          <w:iCs/>
        </w:rPr>
        <w:t>1.1</w:t>
      </w:r>
      <w:r w:rsidR="003802B8" w:rsidRPr="001F1B78">
        <w:rPr>
          <w:rFonts w:ascii="GHEA Grapalat" w:hAnsi="GHEA Grapalat"/>
          <w:iCs/>
        </w:rPr>
        <w:t>.</w:t>
      </w:r>
      <w:r w:rsidR="003802B8" w:rsidRPr="001F1B78">
        <w:rPr>
          <w:rFonts w:ascii="GHEA Grapalat" w:hAnsi="GHEA Grapalat"/>
          <w:iCs/>
        </w:rPr>
        <w:tab/>
      </w:r>
      <w:r w:rsidRPr="001F1B78">
        <w:rPr>
          <w:rFonts w:ascii="GHEA Grapalat" w:hAnsi="GHEA Grapalat"/>
          <w:iCs/>
        </w:rPr>
        <w:t>Целью настоящей Инструкции является содействие участникам при подготовке заявки.</w:t>
      </w:r>
    </w:p>
    <w:p w:rsidR="00096865" w:rsidRPr="001F1B78" w:rsidRDefault="00096865" w:rsidP="00B46D58">
      <w:pPr>
        <w:widowControl w:val="0"/>
        <w:tabs>
          <w:tab w:val="left" w:pos="1134"/>
        </w:tabs>
        <w:spacing w:after="160"/>
        <w:ind w:firstLine="567"/>
        <w:jc w:val="both"/>
        <w:rPr>
          <w:rFonts w:ascii="GHEA Grapalat" w:hAnsi="GHEA Grapalat" w:cs="Sylfaen"/>
          <w:iCs/>
        </w:rPr>
      </w:pPr>
      <w:r w:rsidRPr="001F1B78">
        <w:rPr>
          <w:rFonts w:ascii="GHEA Grapalat" w:hAnsi="GHEA Grapalat"/>
          <w:iCs/>
        </w:rPr>
        <w:t>1.2</w:t>
      </w:r>
      <w:r w:rsidR="003802B8" w:rsidRPr="001F1B78">
        <w:rPr>
          <w:rFonts w:ascii="GHEA Grapalat" w:hAnsi="GHEA Grapalat"/>
          <w:iCs/>
        </w:rPr>
        <w:t>.</w:t>
      </w:r>
      <w:r w:rsidR="003802B8" w:rsidRPr="001F1B78">
        <w:rPr>
          <w:rFonts w:ascii="GHEA Grapalat" w:hAnsi="GHEA Grapalat"/>
          <w:iCs/>
        </w:rPr>
        <w:tab/>
      </w:r>
      <w:r w:rsidRPr="001F1B78">
        <w:rPr>
          <w:rFonts w:ascii="GHEA Grapalat" w:hAnsi="GHEA Grapalat"/>
          <w:iCs/>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1F1B78" w:rsidRDefault="00096865" w:rsidP="00B46D58">
      <w:pPr>
        <w:widowControl w:val="0"/>
        <w:tabs>
          <w:tab w:val="left" w:pos="1134"/>
        </w:tabs>
        <w:spacing w:after="160"/>
        <w:ind w:firstLine="567"/>
        <w:jc w:val="both"/>
        <w:rPr>
          <w:rFonts w:ascii="GHEA Grapalat" w:hAnsi="GHEA Grapalat"/>
          <w:iCs/>
        </w:rPr>
      </w:pPr>
      <w:r w:rsidRPr="001F1B78">
        <w:rPr>
          <w:rFonts w:ascii="GHEA Grapalat" w:hAnsi="GHEA Grapalat"/>
          <w:iCs/>
        </w:rPr>
        <w:t>1.3</w:t>
      </w:r>
      <w:r w:rsidR="003802B8" w:rsidRPr="001F1B78">
        <w:rPr>
          <w:rFonts w:ascii="GHEA Grapalat" w:hAnsi="GHEA Grapalat"/>
          <w:iCs/>
        </w:rPr>
        <w:t>.</w:t>
      </w:r>
      <w:r w:rsidR="003802B8" w:rsidRPr="001F1B78">
        <w:rPr>
          <w:rFonts w:ascii="GHEA Grapalat" w:hAnsi="GHEA Grapalat"/>
          <w:iCs/>
        </w:rPr>
        <w:tab/>
      </w:r>
      <w:r w:rsidRPr="001F1B78">
        <w:rPr>
          <w:rFonts w:ascii="GHEA Grapalat" w:hAnsi="GHEA Grapalat"/>
          <w:iCs/>
        </w:rPr>
        <w:t>Кроме армянского языка, заявки могут быть поданы также н</w:t>
      </w:r>
      <w:r w:rsidR="00191D27" w:rsidRPr="001F1B78">
        <w:rPr>
          <w:rFonts w:ascii="GHEA Grapalat" w:hAnsi="GHEA Grapalat"/>
          <w:iCs/>
        </w:rPr>
        <w:t>а английском или русском языке.</w:t>
      </w:r>
    </w:p>
    <w:p w:rsidR="008F15B9" w:rsidRPr="001F1B78" w:rsidRDefault="008F15B9" w:rsidP="00B46D58">
      <w:pPr>
        <w:widowControl w:val="0"/>
        <w:spacing w:after="160"/>
        <w:jc w:val="center"/>
        <w:rPr>
          <w:rFonts w:ascii="GHEA Grapalat" w:hAnsi="GHEA Grapalat"/>
          <w:b/>
          <w:iCs/>
        </w:rPr>
      </w:pPr>
    </w:p>
    <w:p w:rsidR="008F15B9" w:rsidRPr="001F1B78" w:rsidRDefault="008F15B9" w:rsidP="00B46D58">
      <w:pPr>
        <w:widowControl w:val="0"/>
        <w:spacing w:after="160"/>
        <w:jc w:val="center"/>
        <w:rPr>
          <w:rFonts w:ascii="GHEA Grapalat" w:hAnsi="GHEA Grapalat"/>
          <w:b/>
          <w:iCs/>
        </w:rPr>
      </w:pPr>
    </w:p>
    <w:p w:rsidR="00096865" w:rsidRPr="001F1B78" w:rsidRDefault="008D5016" w:rsidP="00B46D58">
      <w:pPr>
        <w:widowControl w:val="0"/>
        <w:spacing w:after="160"/>
        <w:jc w:val="center"/>
        <w:rPr>
          <w:rFonts w:ascii="GHEA Grapalat" w:hAnsi="GHEA Grapalat"/>
          <w:b/>
          <w:iCs/>
        </w:rPr>
      </w:pPr>
      <w:r w:rsidRPr="001F1B78">
        <w:rPr>
          <w:rFonts w:ascii="GHEA Grapalat" w:hAnsi="GHEA Grapalat"/>
          <w:b/>
          <w:iCs/>
        </w:rPr>
        <w:t>2. ЗАЯВКА НА ПРОЦЕДУРУ</w:t>
      </w:r>
    </w:p>
    <w:p w:rsidR="008F15B9" w:rsidRPr="001F1B78" w:rsidRDefault="00EA1314" w:rsidP="008F15B9">
      <w:pPr>
        <w:widowControl w:val="0"/>
        <w:spacing w:after="160"/>
        <w:ind w:firstLine="567"/>
        <w:jc w:val="both"/>
        <w:rPr>
          <w:rFonts w:ascii="GHEA Grapalat" w:hAnsi="GHEA Grapalat"/>
          <w:iCs/>
        </w:rPr>
      </w:pPr>
      <w:r w:rsidRPr="001F1B78">
        <w:rPr>
          <w:rFonts w:ascii="GHEA Grapalat" w:hAnsi="GHEA Grapalat"/>
          <w:iCs/>
        </w:rPr>
        <w:t xml:space="preserve">2. </w:t>
      </w:r>
      <w:r w:rsidR="008F15B9" w:rsidRPr="001F1B78">
        <w:rPr>
          <w:rFonts w:ascii="GHEA Grapalat" w:hAnsi="GHEA Grapalat"/>
          <w:iCs/>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1F1B78">
        <w:rPr>
          <w:rFonts w:ascii="GHEA Grapalat" w:hAnsi="GHEA Grapalat"/>
          <w:iCs/>
        </w:rPr>
        <w:t>:</w:t>
      </w:r>
    </w:p>
    <w:p w:rsidR="00096865" w:rsidRPr="001F1B78" w:rsidRDefault="002D5CF0" w:rsidP="00B46D58">
      <w:pPr>
        <w:widowControl w:val="0"/>
        <w:tabs>
          <w:tab w:val="left" w:pos="1134"/>
        </w:tabs>
        <w:spacing w:after="160"/>
        <w:ind w:firstLine="567"/>
        <w:jc w:val="both"/>
        <w:rPr>
          <w:rFonts w:ascii="GHEA Grapalat" w:hAnsi="GHEA Grapalat"/>
          <w:iCs/>
        </w:rPr>
      </w:pPr>
      <w:r w:rsidRPr="001F1B78">
        <w:rPr>
          <w:rFonts w:ascii="GHEA Grapalat" w:hAnsi="GHEA Grapalat"/>
          <w:iCs/>
        </w:rPr>
        <w:t>2.1</w:t>
      </w:r>
      <w:r w:rsidR="005114D0" w:rsidRPr="001F1B78">
        <w:rPr>
          <w:rFonts w:ascii="GHEA Grapalat" w:hAnsi="GHEA Grapalat"/>
          <w:iCs/>
        </w:rPr>
        <w:t>.</w:t>
      </w:r>
      <w:r w:rsidR="009873F3" w:rsidRPr="001F1B78">
        <w:rPr>
          <w:rFonts w:ascii="GHEA Grapalat" w:hAnsi="GHEA Grapalat"/>
          <w:iCs/>
        </w:rPr>
        <w:tab/>
      </w:r>
      <w:r w:rsidRPr="001F1B78">
        <w:rPr>
          <w:rFonts w:ascii="GHEA Grapalat" w:hAnsi="GHEA Grapalat"/>
          <w:iCs/>
        </w:rPr>
        <w:t>заявление</w:t>
      </w:r>
      <w:r w:rsidR="00EB3C28" w:rsidRPr="001F1B78">
        <w:rPr>
          <w:rFonts w:ascii="GHEA Grapalat" w:hAnsi="GHEA Grapalat"/>
          <w:iCs/>
        </w:rPr>
        <w:t>--объявлени</w:t>
      </w:r>
      <w:r w:rsidR="00EB3C28" w:rsidRPr="001F1B78">
        <w:rPr>
          <w:rFonts w:ascii="GHEA Grapalat" w:hAnsi="GHEA Grapalat"/>
          <w:iCs/>
          <w:lang w:val="en-US"/>
        </w:rPr>
        <w:t>e</w:t>
      </w:r>
      <w:r w:rsidR="00EB3C28" w:rsidRPr="001F1B78">
        <w:rPr>
          <w:rFonts w:ascii="GHEA Grapalat" w:hAnsi="GHEA Grapalat"/>
          <w:iCs/>
        </w:rPr>
        <w:t xml:space="preserve"> </w:t>
      </w:r>
      <w:r w:rsidRPr="001F1B78">
        <w:rPr>
          <w:rFonts w:ascii="GHEA Grapalat" w:hAnsi="GHEA Grapalat"/>
          <w:iCs/>
        </w:rPr>
        <w:t xml:space="preserve"> на участие в процедуре согласно Приложению №1;</w:t>
      </w:r>
    </w:p>
    <w:p w:rsidR="00172BC4" w:rsidRPr="001F1B78" w:rsidRDefault="00172BC4" w:rsidP="00B46D58">
      <w:pPr>
        <w:widowControl w:val="0"/>
        <w:tabs>
          <w:tab w:val="left" w:pos="1134"/>
        </w:tabs>
        <w:spacing w:after="160"/>
        <w:ind w:firstLine="567"/>
        <w:jc w:val="both"/>
        <w:rPr>
          <w:rFonts w:ascii="GHEA Grapalat" w:hAnsi="GHEA Grapalat"/>
          <w:iCs/>
        </w:rPr>
      </w:pPr>
      <w:r w:rsidRPr="001F1B78">
        <w:rPr>
          <w:rFonts w:ascii="GHEA Grapalat" w:hAnsi="GHEA Grapalat"/>
          <w:iCs/>
        </w:rPr>
        <w:t>2.2</w:t>
      </w:r>
      <w:r w:rsidR="00D23E36" w:rsidRPr="001F1B78">
        <w:rPr>
          <w:rFonts w:ascii="GHEA Grapalat" w:hAnsi="GHEA Grapalat"/>
          <w:iCs/>
        </w:rPr>
        <w:t>.</w:t>
      </w:r>
      <w:r w:rsidRPr="001F1B78">
        <w:rPr>
          <w:rFonts w:ascii="GHEA Grapalat" w:hAnsi="GHEA Grapalat"/>
          <w:iCs/>
        </w:rPr>
        <w:t xml:space="preserve"> утвержденн</w:t>
      </w:r>
      <w:r w:rsidRPr="001F1B78">
        <w:rPr>
          <w:rFonts w:ascii="GHEA Grapalat" w:hAnsi="GHEA Grapalat"/>
          <w:iCs/>
          <w:lang w:val="en-US"/>
        </w:rPr>
        <w:t>o</w:t>
      </w:r>
      <w:r w:rsidRPr="001F1B78">
        <w:rPr>
          <w:rFonts w:ascii="GHEA Grapalat" w:hAnsi="GHEA Grapalat"/>
          <w:iCs/>
        </w:rPr>
        <w:t xml:space="preserve">е им полное описание предлагаемого товара согласно Приложению </w:t>
      </w:r>
      <w:r w:rsidRPr="001F1B78">
        <w:rPr>
          <w:rFonts w:ascii="GHEA Grapalat" w:hAnsi="GHEA Grapalat"/>
          <w:iCs/>
          <w:lang w:val="en-US"/>
        </w:rPr>
        <w:t>N</w:t>
      </w:r>
      <w:r w:rsidRPr="001F1B78">
        <w:rPr>
          <w:rFonts w:ascii="GHEA Grapalat" w:hAnsi="GHEA Grapalat"/>
          <w:iCs/>
        </w:rPr>
        <w:t xml:space="preserve"> 1.1.</w:t>
      </w:r>
    </w:p>
    <w:p w:rsidR="009D7EFF" w:rsidRPr="001F1B78" w:rsidRDefault="009D7EFF" w:rsidP="00B46D58">
      <w:pPr>
        <w:widowControl w:val="0"/>
        <w:tabs>
          <w:tab w:val="left" w:pos="1134"/>
        </w:tabs>
        <w:spacing w:after="160"/>
        <w:ind w:firstLine="567"/>
        <w:jc w:val="both"/>
        <w:rPr>
          <w:rFonts w:ascii="GHEA Grapalat" w:hAnsi="GHEA Grapalat"/>
          <w:iCs/>
        </w:rPr>
      </w:pPr>
      <w:r w:rsidRPr="001F1B78">
        <w:rPr>
          <w:rFonts w:ascii="GHEA Grapalat" w:hAnsi="GHEA Grapalat"/>
          <w:iCs/>
        </w:rPr>
        <w:t>2.</w:t>
      </w:r>
      <w:r w:rsidR="00EA7CA6" w:rsidRPr="001F1B78">
        <w:rPr>
          <w:rFonts w:ascii="GHEA Grapalat" w:hAnsi="GHEA Grapalat"/>
          <w:iCs/>
        </w:rPr>
        <w:t xml:space="preserve">3 </w:t>
      </w:r>
      <w:r w:rsidR="00524D3D" w:rsidRPr="001F1B78">
        <w:rPr>
          <w:rFonts w:ascii="GHEA Grapalat" w:hAnsi="GHEA Grapalat"/>
          <w:iCs/>
        </w:rPr>
        <w:t xml:space="preserve"> </w:t>
      </w:r>
      <w:r w:rsidRPr="001F1B78">
        <w:rPr>
          <w:rFonts w:ascii="GHEA Grapalat" w:hAnsi="GHEA Grapalat"/>
          <w:iCs/>
        </w:rPr>
        <w:t>копию агентского договора и данные лица, являющегося стороной этого договора, если Договор будет выполняться через агентство;</w:t>
      </w:r>
    </w:p>
    <w:p w:rsidR="008D4137" w:rsidRPr="001F1B78" w:rsidRDefault="008D4137" w:rsidP="00B46D58">
      <w:pPr>
        <w:widowControl w:val="0"/>
        <w:tabs>
          <w:tab w:val="left" w:pos="1134"/>
        </w:tabs>
        <w:spacing w:after="160"/>
        <w:ind w:firstLine="567"/>
        <w:jc w:val="both"/>
        <w:rPr>
          <w:rFonts w:ascii="GHEA Grapalat" w:hAnsi="GHEA Grapalat"/>
          <w:iCs/>
        </w:rPr>
      </w:pPr>
      <w:r w:rsidRPr="001F1B78">
        <w:rPr>
          <w:rFonts w:ascii="GHEA Grapalat" w:hAnsi="GHEA Grapalat"/>
          <w:iCs/>
        </w:rPr>
        <w:t>2.</w:t>
      </w:r>
      <w:r w:rsidR="00EA7CA6" w:rsidRPr="001F1B78">
        <w:rPr>
          <w:rFonts w:ascii="GHEA Grapalat" w:hAnsi="GHEA Grapalat"/>
          <w:iCs/>
        </w:rPr>
        <w:t xml:space="preserve">4 </w:t>
      </w:r>
      <w:r w:rsidRPr="001F1B78">
        <w:rPr>
          <w:rFonts w:ascii="GHEA Grapalat" w:hAnsi="GHEA Grapalat"/>
          <w:iCs/>
        </w:rPr>
        <w:t>договор о совместной деятельности, если участники участвуют в процедуре закупки в порядке совместной деятельности (консорциумом)</w:t>
      </w:r>
      <w:r w:rsidR="00467E75" w:rsidRPr="001F1B78">
        <w:rPr>
          <w:rStyle w:val="af6"/>
          <w:rFonts w:ascii="GHEA Grapalat" w:hAnsi="GHEA Grapalat"/>
          <w:iCs/>
        </w:rPr>
        <w:footnoteReference w:customMarkFollows="1" w:id="10"/>
        <w:t>15</w:t>
      </w:r>
    </w:p>
    <w:p w:rsidR="00E67BA7" w:rsidRPr="001F1B78" w:rsidRDefault="00096865" w:rsidP="00B46D58">
      <w:pPr>
        <w:widowControl w:val="0"/>
        <w:tabs>
          <w:tab w:val="left" w:pos="1134"/>
        </w:tabs>
        <w:spacing w:after="160"/>
        <w:ind w:firstLine="567"/>
        <w:jc w:val="both"/>
        <w:rPr>
          <w:rFonts w:ascii="GHEA Grapalat" w:hAnsi="GHEA Grapalat"/>
          <w:iCs/>
        </w:rPr>
      </w:pPr>
      <w:r w:rsidRPr="001F1B78">
        <w:rPr>
          <w:rFonts w:ascii="GHEA Grapalat" w:hAnsi="GHEA Grapalat"/>
          <w:iCs/>
        </w:rPr>
        <w:t>2.</w:t>
      </w:r>
      <w:r w:rsidR="00385C27" w:rsidRPr="001F1B78">
        <w:rPr>
          <w:rFonts w:ascii="GHEA Grapalat" w:hAnsi="GHEA Grapalat"/>
          <w:iCs/>
        </w:rPr>
        <w:t>6</w:t>
      </w:r>
      <w:r w:rsidR="004413A5" w:rsidRPr="001F1B78">
        <w:rPr>
          <w:rFonts w:ascii="GHEA Grapalat" w:hAnsi="GHEA Grapalat"/>
          <w:iCs/>
        </w:rPr>
        <w:t>.</w:t>
      </w:r>
      <w:r w:rsidR="00367A9A" w:rsidRPr="001F1B78">
        <w:rPr>
          <w:rFonts w:ascii="GHEA Grapalat" w:hAnsi="GHEA Grapalat"/>
          <w:iCs/>
        </w:rPr>
        <w:tab/>
      </w:r>
      <w:r w:rsidRPr="001F1B78">
        <w:rPr>
          <w:rFonts w:ascii="GHEA Grapalat" w:hAnsi="GHEA Grapalat"/>
          <w:iCs/>
        </w:rPr>
        <w:t>ценовое предложение согласно Приложению №</w:t>
      </w:r>
      <w:r w:rsidR="00385C27" w:rsidRPr="001F1B78">
        <w:rPr>
          <w:rFonts w:ascii="GHEA Grapalat" w:hAnsi="GHEA Grapalat"/>
          <w:iCs/>
        </w:rPr>
        <w:t>2</w:t>
      </w:r>
      <w:r w:rsidRPr="001F1B78">
        <w:rPr>
          <w:rFonts w:ascii="GHEA Grapalat" w:hAnsi="GHEA Grapalat"/>
          <w:iCs/>
        </w:rPr>
        <w:t>; Ценовое предложение представляется в форме расчета, состоящего из обобщенных компонентов стоимости</w:t>
      </w:r>
      <w:r w:rsidR="00FB3AE2" w:rsidRPr="001F1B78">
        <w:rPr>
          <w:rFonts w:ascii="GHEA Grapalat" w:hAnsi="GHEA Grapalat"/>
          <w:iCs/>
        </w:rPr>
        <w:t xml:space="preserve"> (совокупность себестоимости и прогнозируемой прибыли</w:t>
      </w:r>
      <w:r w:rsidR="00A57B1A" w:rsidRPr="001F1B78">
        <w:rPr>
          <w:rFonts w:ascii="GHEA Grapalat" w:hAnsi="GHEA Grapalat"/>
          <w:iCs/>
        </w:rPr>
        <w:t>)</w:t>
      </w:r>
      <w:r w:rsidRPr="001F1B78">
        <w:rPr>
          <w:rFonts w:ascii="GHEA Grapalat" w:hAnsi="GHEA Grapalat"/>
          <w:iCs/>
        </w:rPr>
        <w:t xml:space="preserve"> и налога на добавленную стоимость. Расчет компонентов стоимости — разбивка или другие детали — не</w:t>
      </w:r>
      <w:r w:rsidR="00E267E5" w:rsidRPr="001F1B78">
        <w:rPr>
          <w:rFonts w:ascii="GHEA Grapalat" w:hAnsi="GHEA Grapalat"/>
          <w:iCs/>
        </w:rPr>
        <w:t xml:space="preserve"> требуются и не представляются.</w:t>
      </w:r>
    </w:p>
    <w:p w:rsidR="008937EA" w:rsidRPr="001F1B78" w:rsidRDefault="008937EA" w:rsidP="008937EA">
      <w:pPr>
        <w:widowControl w:val="0"/>
        <w:spacing w:after="160" w:line="360" w:lineRule="auto"/>
        <w:jc w:val="center"/>
        <w:rPr>
          <w:rFonts w:ascii="GHEA Grapalat" w:hAnsi="GHEA Grapalat" w:cs="Sylfaen"/>
          <w:b/>
          <w:iCs/>
        </w:rPr>
      </w:pPr>
      <w:r w:rsidRPr="001F1B78">
        <w:rPr>
          <w:rFonts w:ascii="GHEA Grapalat" w:hAnsi="GHEA Grapalat"/>
          <w:b/>
          <w:iCs/>
        </w:rPr>
        <w:lastRenderedPageBreak/>
        <w:t>3. ПОРЯДОК ПОДГОТОВКИ ЗАЯВКИ</w:t>
      </w:r>
    </w:p>
    <w:p w:rsidR="008937EA" w:rsidRPr="001F1B78" w:rsidRDefault="00F535C1" w:rsidP="008937EA">
      <w:pPr>
        <w:widowControl w:val="0"/>
        <w:tabs>
          <w:tab w:val="left" w:pos="1134"/>
        </w:tabs>
        <w:spacing w:after="160"/>
        <w:ind w:firstLine="567"/>
        <w:jc w:val="both"/>
        <w:rPr>
          <w:rFonts w:ascii="GHEA Grapalat" w:hAnsi="GHEA Grapalat" w:cs="Sylfaen"/>
          <w:iCs/>
        </w:rPr>
      </w:pPr>
      <w:r w:rsidRPr="001F1B78">
        <w:rPr>
          <w:rFonts w:ascii="GHEA Grapalat" w:hAnsi="GHEA Grapalat"/>
          <w:iCs/>
        </w:rPr>
        <w:t>3</w:t>
      </w:r>
      <w:r w:rsidR="008937EA" w:rsidRPr="001F1B78">
        <w:rPr>
          <w:rFonts w:ascii="GHEA Grapalat" w:hAnsi="GHEA Grapalat"/>
          <w:iCs/>
        </w:rPr>
        <w:t>.1.</w:t>
      </w:r>
      <w:r w:rsidR="008937EA" w:rsidRPr="001F1B78">
        <w:rPr>
          <w:rFonts w:ascii="GHEA Grapalat" w:hAnsi="GHEA Grapalat"/>
          <w:iCs/>
        </w:rPr>
        <w:tab/>
        <w:t xml:space="preserve">Участник подает заявку в порядке, установленном настоящим приглашением. </w:t>
      </w:r>
    </w:p>
    <w:p w:rsidR="008937EA" w:rsidRPr="001F1B78" w:rsidRDefault="008937EA" w:rsidP="008937EA">
      <w:pPr>
        <w:widowControl w:val="0"/>
        <w:spacing w:after="160"/>
        <w:ind w:firstLine="567"/>
        <w:jc w:val="both"/>
        <w:rPr>
          <w:rFonts w:ascii="GHEA Grapalat" w:hAnsi="GHEA Grapalat" w:cs="Sylfaen"/>
          <w:iCs/>
        </w:rPr>
      </w:pPr>
      <w:r w:rsidRPr="001F1B78">
        <w:rPr>
          <w:rFonts w:ascii="GHEA Grapalat" w:hAnsi="GHEA Grapalat"/>
          <w:iCs/>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1F1B78">
        <w:rPr>
          <w:rFonts w:ascii="Calibri" w:hAnsi="Calibri" w:cs="Calibri"/>
          <w:iCs/>
        </w:rPr>
        <w:t> </w:t>
      </w:r>
      <w:r w:rsidRPr="001F1B78">
        <w:rPr>
          <w:rFonts w:ascii="GHEA Grapalat" w:hAnsi="GHEA Grapalat"/>
          <w:iCs/>
        </w:rPr>
        <w:t>исключением документов, представленных либо утвержденных 3-ьей стороной, в случае которых представляется вариант, отксерокопированный с</w:t>
      </w:r>
      <w:r w:rsidRPr="001F1B78">
        <w:rPr>
          <w:rFonts w:ascii="Calibri" w:hAnsi="Calibri" w:cs="Calibri"/>
          <w:iCs/>
        </w:rPr>
        <w:t> </w:t>
      </w:r>
      <w:r w:rsidRPr="001F1B78">
        <w:rPr>
          <w:rFonts w:ascii="GHEA Grapalat" w:hAnsi="GHEA Grapalat"/>
          <w:iCs/>
        </w:rPr>
        <w:t>оригинала) и копий в _____</w:t>
      </w:r>
      <w:r w:rsidR="00B0523D" w:rsidRPr="00B0523D">
        <w:rPr>
          <w:rFonts w:ascii="GHEA Grapalat" w:hAnsi="GHEA Grapalat"/>
          <w:iCs/>
        </w:rPr>
        <w:t>2</w:t>
      </w:r>
      <w:r w:rsidRPr="001F1B78">
        <w:rPr>
          <w:rFonts w:ascii="GHEA Grapalat" w:hAnsi="GHEA Grapalat"/>
          <w:iCs/>
        </w:rPr>
        <w:t>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1F1B78" w:rsidRDefault="008937EA" w:rsidP="008937EA">
      <w:pPr>
        <w:widowControl w:val="0"/>
        <w:spacing w:after="160"/>
        <w:ind w:firstLine="567"/>
        <w:jc w:val="both"/>
        <w:rPr>
          <w:rFonts w:ascii="GHEA Grapalat" w:hAnsi="GHEA Grapalat"/>
          <w:iCs/>
        </w:rPr>
      </w:pPr>
      <w:r w:rsidRPr="001F1B78">
        <w:rPr>
          <w:rFonts w:ascii="GHEA Grapalat" w:hAnsi="GHEA Grapalat"/>
          <w:iCs/>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1F1B78" w:rsidRDefault="008937EA" w:rsidP="008937EA">
      <w:pPr>
        <w:widowControl w:val="0"/>
        <w:tabs>
          <w:tab w:val="left" w:pos="1134"/>
        </w:tabs>
        <w:spacing w:after="160"/>
        <w:ind w:firstLine="567"/>
        <w:jc w:val="both"/>
        <w:rPr>
          <w:rFonts w:ascii="GHEA Grapalat" w:hAnsi="GHEA Grapalat"/>
          <w:iCs/>
        </w:rPr>
      </w:pPr>
      <w:r w:rsidRPr="001F1B78">
        <w:rPr>
          <w:rFonts w:ascii="GHEA Grapalat" w:hAnsi="GHEA Grapalat"/>
          <w:iCs/>
        </w:rPr>
        <w:t>4.2.</w:t>
      </w:r>
      <w:r w:rsidRPr="001F1B78">
        <w:rPr>
          <w:rFonts w:ascii="GHEA Grapalat" w:hAnsi="GHEA Grapalat"/>
          <w:iCs/>
        </w:rPr>
        <w:tab/>
        <w:t xml:space="preserve">На конверте, указанном в пункте 4.1 настоящей инструкции, на языке составления заявки указываются: </w:t>
      </w:r>
    </w:p>
    <w:p w:rsidR="008937EA" w:rsidRPr="001F1B78" w:rsidRDefault="008937EA" w:rsidP="008937EA">
      <w:pPr>
        <w:widowControl w:val="0"/>
        <w:tabs>
          <w:tab w:val="left" w:pos="1134"/>
        </w:tabs>
        <w:spacing w:after="160"/>
        <w:ind w:firstLine="567"/>
        <w:rPr>
          <w:rFonts w:ascii="GHEA Grapalat" w:hAnsi="GHEA Grapalat"/>
          <w:iCs/>
        </w:rPr>
      </w:pPr>
      <w:r w:rsidRPr="001F1B78">
        <w:rPr>
          <w:rFonts w:ascii="GHEA Grapalat" w:hAnsi="GHEA Grapalat"/>
          <w:iCs/>
        </w:rPr>
        <w:t>1)</w:t>
      </w:r>
      <w:r w:rsidRPr="001F1B78">
        <w:rPr>
          <w:rFonts w:ascii="GHEA Grapalat" w:hAnsi="GHEA Grapalat"/>
          <w:iCs/>
        </w:rPr>
        <w:tab/>
        <w:t>наименование заказчика и место (адрес) подачи заявки;</w:t>
      </w:r>
    </w:p>
    <w:p w:rsidR="008937EA" w:rsidRPr="001F1B78" w:rsidRDefault="008937EA" w:rsidP="008937EA">
      <w:pPr>
        <w:widowControl w:val="0"/>
        <w:tabs>
          <w:tab w:val="left" w:pos="1134"/>
        </w:tabs>
        <w:spacing w:after="160"/>
        <w:ind w:firstLine="567"/>
        <w:jc w:val="both"/>
        <w:rPr>
          <w:rFonts w:ascii="GHEA Grapalat" w:hAnsi="GHEA Grapalat"/>
          <w:iCs/>
        </w:rPr>
      </w:pPr>
      <w:r w:rsidRPr="001F1B78">
        <w:rPr>
          <w:rFonts w:ascii="GHEA Grapalat" w:hAnsi="GHEA Grapalat"/>
          <w:iCs/>
        </w:rPr>
        <w:t>2)</w:t>
      </w:r>
      <w:r w:rsidRPr="001F1B78">
        <w:rPr>
          <w:rFonts w:ascii="GHEA Grapalat" w:hAnsi="GHEA Grapalat"/>
          <w:iCs/>
        </w:rPr>
        <w:tab/>
        <w:t xml:space="preserve">код </w:t>
      </w:r>
      <w:r w:rsidR="00F535C1" w:rsidRPr="001F1B78">
        <w:rPr>
          <w:rFonts w:ascii="GHEA Grapalat" w:hAnsi="GHEA Grapalat"/>
          <w:iCs/>
        </w:rPr>
        <w:t>процедуры</w:t>
      </w:r>
      <w:r w:rsidRPr="001F1B78">
        <w:rPr>
          <w:rFonts w:ascii="GHEA Grapalat" w:hAnsi="GHEA Grapalat"/>
          <w:iCs/>
        </w:rPr>
        <w:t>;</w:t>
      </w:r>
    </w:p>
    <w:p w:rsidR="008937EA" w:rsidRPr="001F1B78" w:rsidRDefault="008937EA" w:rsidP="008937EA">
      <w:pPr>
        <w:widowControl w:val="0"/>
        <w:tabs>
          <w:tab w:val="left" w:pos="1134"/>
        </w:tabs>
        <w:spacing w:after="160"/>
        <w:ind w:firstLine="567"/>
        <w:jc w:val="both"/>
        <w:rPr>
          <w:rFonts w:ascii="GHEA Grapalat" w:hAnsi="GHEA Grapalat"/>
          <w:iCs/>
        </w:rPr>
      </w:pPr>
      <w:r w:rsidRPr="001F1B78">
        <w:rPr>
          <w:rFonts w:ascii="GHEA Grapalat" w:hAnsi="GHEA Grapalat"/>
          <w:iCs/>
        </w:rPr>
        <w:t>3)</w:t>
      </w:r>
      <w:r w:rsidRPr="001F1B78">
        <w:rPr>
          <w:rFonts w:ascii="GHEA Grapalat" w:hAnsi="GHEA Grapalat"/>
          <w:iCs/>
        </w:rPr>
        <w:tab/>
        <w:t>слова “не вскрывать до заседания по вскрытию заявок”;</w:t>
      </w:r>
    </w:p>
    <w:p w:rsidR="008937EA" w:rsidRPr="001F1B78" w:rsidRDefault="008937EA" w:rsidP="008937EA">
      <w:pPr>
        <w:widowControl w:val="0"/>
        <w:tabs>
          <w:tab w:val="left" w:pos="1134"/>
        </w:tabs>
        <w:spacing w:after="160"/>
        <w:ind w:firstLine="567"/>
        <w:jc w:val="both"/>
        <w:rPr>
          <w:rFonts w:ascii="GHEA Grapalat" w:hAnsi="GHEA Grapalat"/>
          <w:iCs/>
        </w:rPr>
      </w:pPr>
      <w:r w:rsidRPr="001F1B78">
        <w:rPr>
          <w:rFonts w:ascii="GHEA Grapalat" w:hAnsi="GHEA Grapalat"/>
          <w:iCs/>
        </w:rPr>
        <w:t>4)</w:t>
      </w:r>
      <w:r w:rsidRPr="001F1B78">
        <w:rPr>
          <w:rFonts w:ascii="GHEA Grapalat" w:hAnsi="GHEA Grapalat"/>
          <w:iCs/>
        </w:rPr>
        <w:tab/>
        <w:t>наименование (имя), место нахождения и номер телефона участника.</w:t>
      </w:r>
    </w:p>
    <w:p w:rsidR="008937EA" w:rsidRPr="001F1B78" w:rsidRDefault="008937EA" w:rsidP="008937EA">
      <w:pPr>
        <w:widowControl w:val="0"/>
        <w:tabs>
          <w:tab w:val="left" w:pos="1134"/>
        </w:tabs>
        <w:spacing w:after="160"/>
        <w:ind w:firstLine="567"/>
        <w:jc w:val="both"/>
        <w:rPr>
          <w:rFonts w:ascii="GHEA Grapalat" w:hAnsi="GHEA Grapalat" w:cs="Sylfaen"/>
          <w:iCs/>
        </w:rPr>
      </w:pPr>
      <w:r w:rsidRPr="001F1B78">
        <w:rPr>
          <w:rFonts w:ascii="GHEA Grapalat" w:hAnsi="GHEA Grapalat"/>
          <w:iCs/>
        </w:rPr>
        <w:t>4.3.</w:t>
      </w:r>
      <w:r w:rsidRPr="001F1B78">
        <w:rPr>
          <w:rFonts w:ascii="GHEA Grapalat" w:hAnsi="GHEA Grapalat"/>
          <w:iCs/>
        </w:rPr>
        <w:tab/>
        <w:t>На заседании по вскрытию заявок комиссия отклоняет заявки, не</w:t>
      </w:r>
      <w:r w:rsidRPr="001F1B78">
        <w:rPr>
          <w:rFonts w:ascii="Calibri" w:hAnsi="Calibri" w:cs="Calibri"/>
          <w:iCs/>
        </w:rPr>
        <w:t> </w:t>
      </w:r>
      <w:r w:rsidRPr="001F1B78">
        <w:rPr>
          <w:rFonts w:ascii="GHEA Grapalat" w:hAnsi="GHEA Grapalat"/>
          <w:iCs/>
        </w:rPr>
        <w:t xml:space="preserve">соответствующие требованиям пунктов </w:t>
      </w:r>
      <w:r w:rsidR="00EE46E2" w:rsidRPr="001F1B78">
        <w:rPr>
          <w:rFonts w:ascii="GHEA Grapalat" w:hAnsi="GHEA Grapalat"/>
          <w:iCs/>
        </w:rPr>
        <w:t>3</w:t>
      </w:r>
      <w:r w:rsidRPr="001F1B78">
        <w:rPr>
          <w:rFonts w:ascii="GHEA Grapalat" w:hAnsi="GHEA Grapalat"/>
          <w:iCs/>
        </w:rPr>
        <w:t xml:space="preserve">.1 и </w:t>
      </w:r>
      <w:r w:rsidR="00EE46E2" w:rsidRPr="001F1B78">
        <w:rPr>
          <w:rFonts w:ascii="GHEA Grapalat" w:hAnsi="GHEA Grapalat"/>
          <w:iCs/>
        </w:rPr>
        <w:t>3</w:t>
      </w:r>
      <w:r w:rsidRPr="001F1B78">
        <w:rPr>
          <w:rFonts w:ascii="GHEA Grapalat" w:hAnsi="GHEA Grapalat"/>
          <w:iCs/>
        </w:rPr>
        <w:t>.2 настоящей инструкции, и в том же виде возвращает подающему их лицу.</w:t>
      </w:r>
    </w:p>
    <w:p w:rsidR="00ED59E0" w:rsidRPr="001F1B78" w:rsidRDefault="00ED59E0" w:rsidP="00B46D58">
      <w:pPr>
        <w:widowControl w:val="0"/>
        <w:tabs>
          <w:tab w:val="left" w:pos="1134"/>
        </w:tabs>
        <w:spacing w:after="160"/>
        <w:ind w:firstLine="567"/>
        <w:jc w:val="both"/>
        <w:rPr>
          <w:rFonts w:ascii="GHEA Grapalat" w:hAnsi="GHEA Grapalat"/>
          <w:iCs/>
        </w:rPr>
      </w:pPr>
    </w:p>
    <w:p w:rsidR="00ED59E0" w:rsidRPr="001F1B78" w:rsidRDefault="00ED59E0" w:rsidP="00B46D58">
      <w:pPr>
        <w:widowControl w:val="0"/>
        <w:tabs>
          <w:tab w:val="left" w:pos="1134"/>
        </w:tabs>
        <w:spacing w:after="160"/>
        <w:ind w:firstLine="567"/>
        <w:jc w:val="both"/>
        <w:rPr>
          <w:rFonts w:ascii="GHEA Grapalat" w:hAnsi="GHEA Grapalat"/>
          <w:iCs/>
        </w:rPr>
      </w:pPr>
    </w:p>
    <w:p w:rsidR="00ED59E0" w:rsidRPr="001F1B78" w:rsidRDefault="00ED59E0" w:rsidP="00B46D58">
      <w:pPr>
        <w:widowControl w:val="0"/>
        <w:tabs>
          <w:tab w:val="left" w:pos="1134"/>
        </w:tabs>
        <w:spacing w:after="160"/>
        <w:ind w:firstLine="567"/>
        <w:jc w:val="both"/>
        <w:rPr>
          <w:rFonts w:ascii="GHEA Grapalat" w:hAnsi="GHEA Grapalat"/>
          <w:iCs/>
        </w:rPr>
      </w:pPr>
    </w:p>
    <w:p w:rsidR="00654E19" w:rsidRPr="001F1B78" w:rsidRDefault="00654E19" w:rsidP="00B46D58">
      <w:pPr>
        <w:pStyle w:val="norm"/>
        <w:widowControl w:val="0"/>
        <w:spacing w:after="160" w:line="240" w:lineRule="auto"/>
        <w:ind w:firstLine="284"/>
        <w:jc w:val="right"/>
        <w:rPr>
          <w:rFonts w:ascii="GHEA Grapalat" w:hAnsi="GHEA Grapalat"/>
          <w:b/>
          <w:iCs/>
          <w:sz w:val="24"/>
          <w:szCs w:val="24"/>
        </w:rPr>
      </w:pPr>
    </w:p>
    <w:p w:rsidR="00654E19" w:rsidRPr="001F1B78" w:rsidRDefault="00654E19" w:rsidP="00B46D58">
      <w:pPr>
        <w:pStyle w:val="norm"/>
        <w:widowControl w:val="0"/>
        <w:spacing w:after="160" w:line="240" w:lineRule="auto"/>
        <w:ind w:firstLine="284"/>
        <w:jc w:val="right"/>
        <w:rPr>
          <w:rFonts w:ascii="GHEA Grapalat" w:hAnsi="GHEA Grapalat"/>
          <w:b/>
          <w:iCs/>
          <w:sz w:val="24"/>
          <w:szCs w:val="24"/>
        </w:rPr>
      </w:pPr>
    </w:p>
    <w:p w:rsidR="00654E19" w:rsidRPr="001F1B78" w:rsidRDefault="00654E19" w:rsidP="00B46D58">
      <w:pPr>
        <w:pStyle w:val="norm"/>
        <w:widowControl w:val="0"/>
        <w:spacing w:after="160" w:line="240" w:lineRule="auto"/>
        <w:ind w:firstLine="284"/>
        <w:jc w:val="right"/>
        <w:rPr>
          <w:rFonts w:ascii="GHEA Grapalat" w:hAnsi="GHEA Grapalat"/>
          <w:b/>
          <w:iCs/>
          <w:sz w:val="24"/>
          <w:szCs w:val="24"/>
        </w:rPr>
      </w:pPr>
    </w:p>
    <w:p w:rsidR="00654E19" w:rsidRDefault="00654E19" w:rsidP="00B46D58">
      <w:pPr>
        <w:pStyle w:val="norm"/>
        <w:widowControl w:val="0"/>
        <w:spacing w:after="160" w:line="240" w:lineRule="auto"/>
        <w:ind w:firstLine="284"/>
        <w:jc w:val="right"/>
        <w:rPr>
          <w:rFonts w:ascii="GHEA Grapalat" w:hAnsi="GHEA Grapalat"/>
          <w:b/>
          <w:iCs/>
          <w:sz w:val="24"/>
          <w:szCs w:val="24"/>
        </w:rPr>
      </w:pPr>
    </w:p>
    <w:p w:rsidR="00B0523D" w:rsidRDefault="00B0523D" w:rsidP="00B46D58">
      <w:pPr>
        <w:pStyle w:val="norm"/>
        <w:widowControl w:val="0"/>
        <w:spacing w:after="160" w:line="240" w:lineRule="auto"/>
        <w:ind w:firstLine="284"/>
        <w:jc w:val="right"/>
        <w:rPr>
          <w:rFonts w:ascii="GHEA Grapalat" w:hAnsi="GHEA Grapalat"/>
          <w:b/>
          <w:iCs/>
          <w:sz w:val="24"/>
          <w:szCs w:val="24"/>
        </w:rPr>
      </w:pPr>
    </w:p>
    <w:p w:rsidR="00B0523D" w:rsidRDefault="00B0523D" w:rsidP="00B46D58">
      <w:pPr>
        <w:pStyle w:val="norm"/>
        <w:widowControl w:val="0"/>
        <w:spacing w:after="160" w:line="240" w:lineRule="auto"/>
        <w:ind w:firstLine="284"/>
        <w:jc w:val="right"/>
        <w:rPr>
          <w:rFonts w:ascii="GHEA Grapalat" w:hAnsi="GHEA Grapalat"/>
          <w:b/>
          <w:iCs/>
          <w:sz w:val="24"/>
          <w:szCs w:val="24"/>
        </w:rPr>
      </w:pPr>
    </w:p>
    <w:p w:rsidR="00B0523D" w:rsidRDefault="00B0523D" w:rsidP="00B46D58">
      <w:pPr>
        <w:pStyle w:val="norm"/>
        <w:widowControl w:val="0"/>
        <w:spacing w:after="160" w:line="240" w:lineRule="auto"/>
        <w:ind w:firstLine="284"/>
        <w:jc w:val="right"/>
        <w:rPr>
          <w:rFonts w:ascii="GHEA Grapalat" w:hAnsi="GHEA Grapalat"/>
          <w:b/>
          <w:iCs/>
          <w:sz w:val="24"/>
          <w:szCs w:val="24"/>
        </w:rPr>
      </w:pPr>
    </w:p>
    <w:p w:rsidR="00B0523D" w:rsidRPr="001F1B78" w:rsidRDefault="00B0523D" w:rsidP="00B46D58">
      <w:pPr>
        <w:pStyle w:val="norm"/>
        <w:widowControl w:val="0"/>
        <w:spacing w:after="160" w:line="240" w:lineRule="auto"/>
        <w:ind w:firstLine="284"/>
        <w:jc w:val="right"/>
        <w:rPr>
          <w:rFonts w:ascii="GHEA Grapalat" w:hAnsi="GHEA Grapalat"/>
          <w:b/>
          <w:iCs/>
          <w:sz w:val="24"/>
          <w:szCs w:val="24"/>
        </w:rPr>
      </w:pPr>
    </w:p>
    <w:p w:rsidR="004A647E" w:rsidRPr="001F1B78" w:rsidRDefault="004A647E" w:rsidP="004A647E">
      <w:pPr>
        <w:pStyle w:val="norm"/>
        <w:widowControl w:val="0"/>
        <w:spacing w:after="160" w:line="240" w:lineRule="auto"/>
        <w:ind w:firstLine="284"/>
        <w:jc w:val="right"/>
        <w:rPr>
          <w:rFonts w:ascii="GHEA Grapalat" w:hAnsi="GHEA Grapalat" w:cs="Arial"/>
          <w:b/>
          <w:iCs/>
          <w:sz w:val="24"/>
          <w:szCs w:val="24"/>
        </w:rPr>
      </w:pPr>
      <w:r w:rsidRPr="001F1B78">
        <w:rPr>
          <w:rFonts w:ascii="GHEA Grapalat" w:hAnsi="GHEA Grapalat"/>
          <w:b/>
          <w:iCs/>
          <w:sz w:val="24"/>
          <w:szCs w:val="24"/>
        </w:rPr>
        <w:t>Приложение № 1</w:t>
      </w:r>
    </w:p>
    <w:p w:rsidR="004A647E" w:rsidRPr="001F1B78" w:rsidRDefault="004A647E" w:rsidP="004A647E">
      <w:pPr>
        <w:pStyle w:val="31"/>
        <w:widowControl w:val="0"/>
        <w:spacing w:after="160" w:line="240" w:lineRule="auto"/>
        <w:jc w:val="right"/>
        <w:rPr>
          <w:rFonts w:ascii="GHEA Grapalat" w:hAnsi="GHEA Grapalat" w:cs="Arial"/>
          <w:b/>
          <w:iCs/>
          <w:sz w:val="24"/>
          <w:szCs w:val="24"/>
        </w:rPr>
      </w:pPr>
      <w:r w:rsidRPr="001F1B78">
        <w:rPr>
          <w:rFonts w:ascii="GHEA Grapalat" w:hAnsi="GHEA Grapalat"/>
          <w:b/>
          <w:iCs/>
          <w:sz w:val="24"/>
          <w:szCs w:val="24"/>
        </w:rPr>
        <w:t>к Приглашению на запроса котировки</w:t>
      </w:r>
      <w:r w:rsidRPr="001F1B78">
        <w:rPr>
          <w:rFonts w:ascii="GHEA Grapalat" w:hAnsi="GHEA Grapalat" w:cs="Arial"/>
          <w:b/>
          <w:iCs/>
          <w:sz w:val="24"/>
          <w:szCs w:val="24"/>
        </w:rPr>
        <w:br/>
      </w:r>
      <w:r w:rsidRPr="001F1B78">
        <w:rPr>
          <w:rFonts w:ascii="GHEA Grapalat" w:hAnsi="GHEA Grapalat"/>
          <w:b/>
          <w:iCs/>
          <w:sz w:val="24"/>
          <w:szCs w:val="24"/>
        </w:rPr>
        <w:t xml:space="preserve">под кодом </w:t>
      </w:r>
      <w:r w:rsidRPr="001F1B78">
        <w:rPr>
          <w:rFonts w:ascii="GHEA Grapalat" w:hAnsi="GHEA Grapalat"/>
          <w:iCs/>
          <w:sz w:val="24"/>
          <w:szCs w:val="24"/>
        </w:rPr>
        <w:t>"</w:t>
      </w:r>
      <w:r w:rsidRPr="001F1B78">
        <w:rPr>
          <w:rFonts w:ascii="GHEA Grapalat" w:hAnsi="GHEA Grapalat"/>
          <w:iCs/>
        </w:rPr>
        <w:t>"</w:t>
      </w:r>
      <w:r w:rsidR="00B55888">
        <w:rPr>
          <w:rFonts w:ascii="GHEA Grapalat" w:hAnsi="GHEA Grapalat"/>
          <w:b/>
          <w:bCs/>
          <w:iCs/>
        </w:rPr>
        <w:t>ԳՄՋՄԴ-ԳՀԱՊՁԲ-2025/10</w:t>
      </w:r>
      <w:r w:rsidRPr="001F1B78">
        <w:rPr>
          <w:rFonts w:ascii="GHEA Grapalat" w:hAnsi="GHEA Grapalat"/>
          <w:iCs/>
          <w:sz w:val="24"/>
          <w:szCs w:val="24"/>
        </w:rPr>
        <w:t>"</w:t>
      </w:r>
    </w:p>
    <w:p w:rsidR="004A647E" w:rsidRPr="001F1B78" w:rsidRDefault="004A647E" w:rsidP="004A647E">
      <w:pPr>
        <w:widowControl w:val="0"/>
        <w:spacing w:after="120"/>
        <w:jc w:val="center"/>
        <w:rPr>
          <w:rFonts w:ascii="GHEA Grapalat" w:hAnsi="GHEA Grapalat" w:cs="Sylfaen"/>
          <w:b/>
          <w:iCs/>
        </w:rPr>
      </w:pPr>
    </w:p>
    <w:p w:rsidR="004A647E" w:rsidRPr="001F1B78" w:rsidRDefault="004A647E" w:rsidP="004A647E">
      <w:pPr>
        <w:widowControl w:val="0"/>
        <w:spacing w:after="160"/>
        <w:jc w:val="center"/>
        <w:rPr>
          <w:rFonts w:ascii="GHEA Grapalat" w:hAnsi="GHEA Grapalat" w:cs="Arial"/>
          <w:b/>
          <w:iCs/>
        </w:rPr>
      </w:pPr>
      <w:r w:rsidRPr="001F1B78">
        <w:rPr>
          <w:rFonts w:ascii="GHEA Grapalat" w:hAnsi="GHEA Grapalat"/>
          <w:b/>
          <w:iCs/>
        </w:rPr>
        <w:t>ЗАЯВЛЕНИЕ-  ОБЪЯВЛЕНИЕ *</w:t>
      </w:r>
    </w:p>
    <w:p w:rsidR="004A647E" w:rsidRPr="001F1B78" w:rsidRDefault="004A647E" w:rsidP="004A647E">
      <w:pPr>
        <w:pStyle w:val="6"/>
        <w:keepNext w:val="0"/>
        <w:widowControl w:val="0"/>
        <w:spacing w:after="160"/>
        <w:jc w:val="center"/>
        <w:rPr>
          <w:rFonts w:ascii="GHEA Grapalat" w:hAnsi="GHEA Grapalat" w:cs="Arial"/>
          <w:iCs/>
          <w:color w:val="auto"/>
          <w:sz w:val="24"/>
          <w:szCs w:val="24"/>
        </w:rPr>
      </w:pPr>
      <w:r w:rsidRPr="001F1B78">
        <w:rPr>
          <w:rFonts w:ascii="GHEA Grapalat" w:hAnsi="GHEA Grapalat"/>
          <w:iCs/>
          <w:color w:val="auto"/>
          <w:sz w:val="24"/>
          <w:szCs w:val="24"/>
        </w:rPr>
        <w:t xml:space="preserve">на участие в </w:t>
      </w:r>
      <w:r w:rsidR="006527F8" w:rsidRPr="001F1B78">
        <w:rPr>
          <w:rFonts w:ascii="GHEA Grapalat" w:hAnsi="GHEA Grapalat"/>
          <w:iCs/>
          <w:color w:val="auto"/>
          <w:sz w:val="24"/>
          <w:szCs w:val="24"/>
        </w:rPr>
        <w:t>запрос котировок</w:t>
      </w:r>
    </w:p>
    <w:p w:rsidR="00B2572B" w:rsidRPr="001F1B78" w:rsidRDefault="00B2572B" w:rsidP="00B46D58">
      <w:pPr>
        <w:widowControl w:val="0"/>
        <w:spacing w:after="120"/>
        <w:jc w:val="center"/>
        <w:rPr>
          <w:rFonts w:ascii="GHEA Grapalat" w:hAnsi="GHEA Grapalat"/>
          <w:iCs/>
        </w:rPr>
      </w:pPr>
    </w:p>
    <w:p w:rsidR="00374F4A" w:rsidRPr="001F1B78" w:rsidRDefault="00374F4A" w:rsidP="00B46D58">
      <w:pPr>
        <w:jc w:val="both"/>
        <w:rPr>
          <w:rFonts w:ascii="GHEA Grapalat" w:hAnsi="GHEA Grapalat"/>
          <w:iCs/>
        </w:rPr>
      </w:pPr>
      <w:r w:rsidRPr="001F1B78">
        <w:rPr>
          <w:rFonts w:ascii="GHEA Grapalat" w:hAnsi="GHEA Grapalat"/>
          <w:iCs/>
        </w:rPr>
        <w:t xml:space="preserve">______________________________________________________________заявляет, что </w:t>
      </w:r>
    </w:p>
    <w:p w:rsidR="00374F4A" w:rsidRPr="001F1B78" w:rsidRDefault="00374F4A" w:rsidP="00B46D58">
      <w:pPr>
        <w:spacing w:after="160"/>
        <w:ind w:left="2694"/>
        <w:jc w:val="both"/>
        <w:rPr>
          <w:rFonts w:ascii="GHEA Grapalat" w:hAnsi="GHEA Grapalat"/>
          <w:iCs/>
          <w:sz w:val="16"/>
        </w:rPr>
      </w:pPr>
      <w:r w:rsidRPr="001F1B78">
        <w:rPr>
          <w:rFonts w:ascii="GHEA Grapalat" w:hAnsi="GHEA Grapalat"/>
          <w:iCs/>
          <w:sz w:val="16"/>
        </w:rPr>
        <w:t xml:space="preserve">наименование участника </w:t>
      </w:r>
    </w:p>
    <w:p w:rsidR="00374F4A" w:rsidRPr="001F1B78" w:rsidRDefault="00374F4A" w:rsidP="00B46D58">
      <w:pPr>
        <w:jc w:val="both"/>
        <w:rPr>
          <w:rFonts w:ascii="GHEA Grapalat" w:hAnsi="GHEA Grapalat"/>
          <w:iCs/>
          <w:u w:val="single"/>
        </w:rPr>
      </w:pPr>
      <w:r w:rsidRPr="001F1B78">
        <w:rPr>
          <w:rFonts w:ascii="GHEA Grapalat" w:hAnsi="GHEA Grapalat"/>
          <w:iCs/>
        </w:rPr>
        <w:t>желает участвовать в лоте (лотах)_______________________________ объявленного</w:t>
      </w:r>
    </w:p>
    <w:p w:rsidR="00374F4A" w:rsidRPr="001F1B78" w:rsidRDefault="00374F4A" w:rsidP="00B46D58">
      <w:pPr>
        <w:spacing w:after="160"/>
        <w:ind w:left="4395"/>
        <w:jc w:val="both"/>
        <w:rPr>
          <w:rFonts w:ascii="GHEA Grapalat" w:hAnsi="GHEA Grapalat" w:cs="Sylfaen"/>
          <w:iCs/>
          <w:sz w:val="16"/>
        </w:rPr>
      </w:pPr>
      <w:r w:rsidRPr="001F1B78">
        <w:rPr>
          <w:rFonts w:ascii="GHEA Grapalat" w:hAnsi="GHEA Grapalat"/>
          <w:iCs/>
          <w:sz w:val="16"/>
        </w:rPr>
        <w:t>номер лота (лотов)</w:t>
      </w:r>
    </w:p>
    <w:p w:rsidR="00374F4A" w:rsidRPr="001F1B78" w:rsidRDefault="00374F4A" w:rsidP="00B46D58">
      <w:pPr>
        <w:jc w:val="both"/>
        <w:rPr>
          <w:rFonts w:ascii="GHEA Grapalat" w:hAnsi="GHEA Grapalat" w:cs="Sylfaen"/>
          <w:iCs/>
        </w:rPr>
      </w:pPr>
      <w:r w:rsidRPr="001F1B78">
        <w:rPr>
          <w:rFonts w:ascii="GHEA Grapalat" w:hAnsi="GHEA Grapalat"/>
          <w:iCs/>
        </w:rPr>
        <w:t xml:space="preserve">______________________________________________ под кодом </w:t>
      </w:r>
      <w:r w:rsidR="004A647E" w:rsidRPr="001F1B78">
        <w:rPr>
          <w:rFonts w:ascii="GHEA Grapalat" w:hAnsi="GHEA Grapalat"/>
          <w:iCs/>
        </w:rPr>
        <w:t>«</w:t>
      </w:r>
      <w:r w:rsidR="00B55888">
        <w:rPr>
          <w:rFonts w:ascii="GHEA Grapalat" w:hAnsi="GHEA Grapalat"/>
          <w:iCs/>
        </w:rPr>
        <w:t>ԳՄՋՄԴ-ԳՀԱՊՁԲ-2025/10</w:t>
      </w:r>
      <w:r w:rsidR="004A647E" w:rsidRPr="001F1B78">
        <w:rPr>
          <w:rFonts w:ascii="GHEA Grapalat" w:hAnsi="GHEA Grapalat"/>
          <w:iCs/>
        </w:rPr>
        <w:t>»</w:t>
      </w:r>
    </w:p>
    <w:p w:rsidR="00374F4A" w:rsidRPr="001F1B78" w:rsidRDefault="00374F4A" w:rsidP="00B46D58">
      <w:pPr>
        <w:spacing w:after="160"/>
        <w:ind w:left="1560"/>
        <w:jc w:val="both"/>
        <w:rPr>
          <w:rFonts w:ascii="GHEA Grapalat" w:hAnsi="GHEA Grapalat"/>
          <w:iCs/>
          <w:sz w:val="20"/>
        </w:rPr>
      </w:pPr>
      <w:r w:rsidRPr="001F1B78">
        <w:rPr>
          <w:rFonts w:ascii="GHEA Grapalat" w:hAnsi="GHEA Grapalat"/>
          <w:iCs/>
          <w:sz w:val="16"/>
        </w:rPr>
        <w:t>наименование заказчика</w:t>
      </w:r>
    </w:p>
    <w:p w:rsidR="00374F4A" w:rsidRPr="001F1B78" w:rsidRDefault="00374F4A" w:rsidP="00B46D58">
      <w:pPr>
        <w:spacing w:after="160"/>
        <w:jc w:val="both"/>
        <w:rPr>
          <w:rFonts w:ascii="GHEA Grapalat" w:hAnsi="GHEA Grapalat"/>
          <w:iCs/>
        </w:rPr>
      </w:pPr>
      <w:r w:rsidRPr="001F1B78">
        <w:rPr>
          <w:rFonts w:ascii="GHEA Grapalat" w:hAnsi="GHEA Grapalat"/>
          <w:iCs/>
        </w:rPr>
        <w:t>открытого конкурса и в соответствии с требованиями приглашения подает заявку.</w:t>
      </w:r>
    </w:p>
    <w:p w:rsidR="00374F4A" w:rsidRPr="001F1B78" w:rsidRDefault="00374F4A" w:rsidP="00B46D58">
      <w:pPr>
        <w:jc w:val="both"/>
        <w:rPr>
          <w:rFonts w:ascii="GHEA Grapalat" w:hAnsi="GHEA Grapalat"/>
          <w:iCs/>
        </w:rPr>
      </w:pPr>
      <w:r w:rsidRPr="001F1B78">
        <w:rPr>
          <w:rFonts w:ascii="GHEA Grapalat" w:hAnsi="GHEA Grapalat"/>
          <w:iCs/>
        </w:rPr>
        <w:t>__________________________________________________ заявляет и заверяет, что</w:t>
      </w:r>
    </w:p>
    <w:p w:rsidR="00374F4A" w:rsidRPr="001F1B78" w:rsidRDefault="00374F4A" w:rsidP="00B46D58">
      <w:pPr>
        <w:spacing w:after="160"/>
        <w:ind w:left="1843"/>
        <w:jc w:val="both"/>
        <w:rPr>
          <w:rFonts w:ascii="GHEA Grapalat" w:hAnsi="GHEA Grapalat" w:cs="Sylfaen"/>
          <w:iCs/>
          <w:sz w:val="16"/>
        </w:rPr>
      </w:pPr>
      <w:r w:rsidRPr="001F1B78">
        <w:rPr>
          <w:rFonts w:ascii="GHEA Grapalat" w:hAnsi="GHEA Grapalat"/>
          <w:iCs/>
          <w:sz w:val="16"/>
        </w:rPr>
        <w:t>наименование участника</w:t>
      </w:r>
    </w:p>
    <w:p w:rsidR="00374F4A" w:rsidRPr="001F1B78" w:rsidRDefault="00374F4A" w:rsidP="00B46D58">
      <w:pPr>
        <w:jc w:val="both"/>
        <w:rPr>
          <w:rFonts w:ascii="GHEA Grapalat" w:hAnsi="GHEA Grapalat" w:cs="Sylfaen"/>
          <w:iCs/>
        </w:rPr>
      </w:pPr>
      <w:r w:rsidRPr="001F1B78">
        <w:rPr>
          <w:rFonts w:ascii="GHEA Grapalat" w:hAnsi="GHEA Grapalat"/>
          <w:iCs/>
        </w:rPr>
        <w:t>является резидентом ______________________________________________________</w:t>
      </w:r>
      <w:r w:rsidR="00D04575" w:rsidRPr="001F1B78">
        <w:rPr>
          <w:rFonts w:ascii="GHEA Grapalat" w:hAnsi="GHEA Grapalat"/>
          <w:iCs/>
        </w:rPr>
        <w:t>.</w:t>
      </w:r>
    </w:p>
    <w:p w:rsidR="00374F4A" w:rsidRPr="001F1B78" w:rsidRDefault="00374F4A" w:rsidP="00B46D58">
      <w:pPr>
        <w:spacing w:after="160"/>
        <w:ind w:left="4111"/>
        <w:jc w:val="both"/>
        <w:rPr>
          <w:rFonts w:ascii="GHEA Grapalat" w:hAnsi="GHEA Grapalat" w:cs="Arial"/>
          <w:iCs/>
          <w:sz w:val="16"/>
        </w:rPr>
      </w:pPr>
      <w:r w:rsidRPr="001F1B78">
        <w:rPr>
          <w:rFonts w:ascii="GHEA Grapalat" w:hAnsi="GHEA Grapalat"/>
          <w:iCs/>
          <w:sz w:val="16"/>
        </w:rPr>
        <w:t>наименование страны</w:t>
      </w:r>
    </w:p>
    <w:p w:rsidR="000612B9" w:rsidRPr="001F1B78" w:rsidRDefault="000612B9" w:rsidP="00B46D58">
      <w:pPr>
        <w:jc w:val="both"/>
        <w:rPr>
          <w:rFonts w:ascii="GHEA Grapalat" w:hAnsi="GHEA Grapalat"/>
          <w:iCs/>
        </w:rPr>
      </w:pPr>
    </w:p>
    <w:p w:rsidR="000612B9" w:rsidRPr="001F1B78" w:rsidRDefault="004F0CAA" w:rsidP="00B46D58">
      <w:pPr>
        <w:jc w:val="both"/>
        <w:rPr>
          <w:rFonts w:ascii="GHEA Grapalat" w:hAnsi="GHEA Grapalat"/>
          <w:iCs/>
        </w:rPr>
      </w:pPr>
      <w:r w:rsidRPr="001F1B78">
        <w:rPr>
          <w:rFonts w:ascii="GHEA Grapalat" w:hAnsi="GHEA Grapalat"/>
          <w:iCs/>
        </w:rPr>
        <w:t>Данные</w:t>
      </w:r>
      <w:r w:rsidR="002A0700" w:rsidRPr="001F1B78">
        <w:rPr>
          <w:rFonts w:ascii="GHEA Grapalat" w:hAnsi="GHEA Grapalat"/>
          <w:iCs/>
        </w:rPr>
        <w:t xml:space="preserve">       </w:t>
      </w:r>
      <w:r w:rsidR="000612B9" w:rsidRPr="001F1B78">
        <w:rPr>
          <w:rFonts w:ascii="GHEA Grapalat" w:hAnsi="GHEA Grapalat"/>
          <w:iCs/>
        </w:rPr>
        <w:t>----------------------------------------</w:t>
      </w:r>
      <w:r w:rsidR="00304237" w:rsidRPr="001F1B78">
        <w:rPr>
          <w:rFonts w:ascii="GHEA Grapalat" w:hAnsi="GHEA Grapalat"/>
          <w:iCs/>
        </w:rPr>
        <w:t xml:space="preserve">  </w:t>
      </w:r>
      <w:r w:rsidR="00F96993" w:rsidRPr="001F1B78">
        <w:rPr>
          <w:rFonts w:ascii="GHEA Grapalat" w:hAnsi="GHEA Grapalat"/>
          <w:iCs/>
        </w:rPr>
        <w:t>следующие</w:t>
      </w:r>
      <w:r w:rsidR="00304237" w:rsidRPr="001F1B78">
        <w:rPr>
          <w:rFonts w:ascii="GHEA Grapalat" w:hAnsi="GHEA Grapalat"/>
          <w:iCs/>
        </w:rPr>
        <w:t>:</w:t>
      </w:r>
    </w:p>
    <w:p w:rsidR="002A0700" w:rsidRPr="001F1B78" w:rsidRDefault="002A0700" w:rsidP="000811C1">
      <w:pPr>
        <w:spacing w:after="160"/>
        <w:ind w:left="1843"/>
        <w:rPr>
          <w:rFonts w:ascii="GHEA Grapalat" w:hAnsi="GHEA Grapalat" w:cs="Sylfaen"/>
          <w:iCs/>
          <w:sz w:val="16"/>
          <w:lang w:val="hy-AM"/>
        </w:rPr>
      </w:pPr>
      <w:r w:rsidRPr="001F1B78">
        <w:rPr>
          <w:rFonts w:ascii="GHEA Grapalat" w:hAnsi="GHEA Grapalat"/>
          <w:iCs/>
          <w:sz w:val="16"/>
        </w:rPr>
        <w:t>наименование участника</w:t>
      </w:r>
    </w:p>
    <w:p w:rsidR="000612B9" w:rsidRPr="001F1B78" w:rsidRDefault="000612B9" w:rsidP="00B46D58">
      <w:pPr>
        <w:jc w:val="both"/>
        <w:rPr>
          <w:rFonts w:ascii="GHEA Grapalat" w:hAnsi="GHEA Grapalat"/>
          <w:iCs/>
        </w:rPr>
      </w:pPr>
    </w:p>
    <w:p w:rsidR="00374F4A" w:rsidRPr="001F1B78" w:rsidRDefault="00374F4A" w:rsidP="00B46D58">
      <w:pPr>
        <w:jc w:val="both"/>
        <w:rPr>
          <w:rFonts w:ascii="GHEA Grapalat" w:hAnsi="GHEA Grapalat"/>
          <w:iCs/>
        </w:rPr>
      </w:pPr>
      <w:r w:rsidRPr="001F1B78">
        <w:rPr>
          <w:rFonts w:ascii="GHEA Grapalat" w:hAnsi="GHEA Grapalat"/>
          <w:iCs/>
        </w:rPr>
        <w:t xml:space="preserve">Учетный номер налогоплательщика  </w:t>
      </w:r>
      <w:r w:rsidR="00B138F3" w:rsidRPr="001F1B78">
        <w:rPr>
          <w:rFonts w:ascii="GHEA Grapalat" w:hAnsi="GHEA Grapalat"/>
          <w:iCs/>
        </w:rPr>
        <w:t xml:space="preserve">             </w:t>
      </w:r>
      <w:r w:rsidRPr="001F1B78">
        <w:rPr>
          <w:rFonts w:ascii="GHEA Grapalat" w:hAnsi="GHEA Grapalat"/>
          <w:iCs/>
        </w:rPr>
        <w:t>________________</w:t>
      </w:r>
    </w:p>
    <w:p w:rsidR="00374F4A" w:rsidRPr="001F1B78" w:rsidRDefault="00B138F3" w:rsidP="00B138F3">
      <w:pPr>
        <w:tabs>
          <w:tab w:val="left" w:pos="7371"/>
        </w:tabs>
        <w:ind w:left="4111"/>
        <w:jc w:val="both"/>
        <w:rPr>
          <w:rFonts w:ascii="GHEA Grapalat" w:hAnsi="GHEA Grapalat" w:cs="Arial"/>
          <w:iCs/>
          <w:sz w:val="16"/>
        </w:rPr>
      </w:pPr>
      <w:r w:rsidRPr="001F1B78">
        <w:rPr>
          <w:rFonts w:ascii="GHEA Grapalat" w:hAnsi="GHEA Grapalat"/>
          <w:iCs/>
          <w:sz w:val="16"/>
        </w:rPr>
        <w:t xml:space="preserve">               </w:t>
      </w:r>
      <w:r w:rsidR="00374F4A" w:rsidRPr="001F1B78">
        <w:rPr>
          <w:rFonts w:ascii="GHEA Grapalat" w:hAnsi="GHEA Grapalat"/>
          <w:iCs/>
          <w:sz w:val="16"/>
        </w:rPr>
        <w:t>учетный номер</w:t>
      </w:r>
      <w:r w:rsidRPr="001F1B78">
        <w:rPr>
          <w:rFonts w:ascii="GHEA Grapalat" w:hAnsi="GHEA Grapalat"/>
          <w:iCs/>
          <w:sz w:val="16"/>
        </w:rPr>
        <w:t xml:space="preserve"> </w:t>
      </w:r>
      <w:r w:rsidR="00374F4A" w:rsidRPr="001F1B78">
        <w:rPr>
          <w:rFonts w:ascii="GHEA Grapalat" w:hAnsi="GHEA Grapalat"/>
          <w:iCs/>
          <w:sz w:val="16"/>
        </w:rPr>
        <w:t>налогоплательщика</w:t>
      </w:r>
    </w:p>
    <w:p w:rsidR="00B138F3" w:rsidRPr="001F1B78" w:rsidRDefault="00B138F3" w:rsidP="00B46D58">
      <w:pPr>
        <w:jc w:val="both"/>
        <w:rPr>
          <w:rFonts w:ascii="GHEA Grapalat" w:hAnsi="GHEA Grapalat"/>
          <w:iCs/>
        </w:rPr>
      </w:pPr>
    </w:p>
    <w:p w:rsidR="00374F4A" w:rsidRPr="001F1B78" w:rsidRDefault="00B138F3" w:rsidP="00B46D58">
      <w:pPr>
        <w:jc w:val="both"/>
        <w:rPr>
          <w:rFonts w:ascii="GHEA Grapalat" w:hAnsi="GHEA Grapalat"/>
          <w:iCs/>
        </w:rPr>
      </w:pPr>
      <w:r w:rsidRPr="001F1B78">
        <w:rPr>
          <w:rFonts w:ascii="GHEA Grapalat" w:hAnsi="GHEA Grapalat"/>
          <w:iCs/>
        </w:rPr>
        <w:t xml:space="preserve"> </w:t>
      </w:r>
      <w:r w:rsidR="00374F4A" w:rsidRPr="001F1B78">
        <w:rPr>
          <w:rFonts w:ascii="GHEA Grapalat" w:hAnsi="GHEA Grapalat"/>
          <w:iCs/>
        </w:rPr>
        <w:t xml:space="preserve">Адрес электронной почты </w:t>
      </w:r>
      <w:r w:rsidRPr="001F1B78">
        <w:rPr>
          <w:rFonts w:ascii="GHEA Grapalat" w:hAnsi="GHEA Grapalat"/>
          <w:iCs/>
        </w:rPr>
        <w:t xml:space="preserve">                           </w:t>
      </w:r>
      <w:r w:rsidR="00374F4A" w:rsidRPr="001F1B78">
        <w:rPr>
          <w:rFonts w:ascii="GHEA Grapalat" w:hAnsi="GHEA Grapalat"/>
          <w:iCs/>
        </w:rPr>
        <w:t>__________________</w:t>
      </w:r>
    </w:p>
    <w:p w:rsidR="00374F4A" w:rsidRPr="001F1B78" w:rsidRDefault="00B138F3" w:rsidP="00B138F3">
      <w:pPr>
        <w:tabs>
          <w:tab w:val="left" w:pos="6946"/>
        </w:tabs>
        <w:ind w:left="3402" w:firstLine="6"/>
        <w:jc w:val="both"/>
        <w:rPr>
          <w:rFonts w:ascii="GHEA Grapalat" w:hAnsi="GHEA Grapalat"/>
          <w:iCs/>
          <w:sz w:val="16"/>
        </w:rPr>
      </w:pPr>
      <w:r w:rsidRPr="001F1B78">
        <w:rPr>
          <w:rFonts w:ascii="GHEA Grapalat" w:hAnsi="GHEA Grapalat"/>
          <w:iCs/>
          <w:sz w:val="16"/>
        </w:rPr>
        <w:t xml:space="preserve">                                  </w:t>
      </w:r>
      <w:r w:rsidR="00374F4A" w:rsidRPr="001F1B78">
        <w:rPr>
          <w:rFonts w:ascii="GHEA Grapalat" w:hAnsi="GHEA Grapalat"/>
          <w:iCs/>
          <w:sz w:val="16"/>
        </w:rPr>
        <w:t>адрес электронной</w:t>
      </w:r>
      <w:r w:rsidR="00374F4A" w:rsidRPr="001F1B78">
        <w:rPr>
          <w:rFonts w:ascii="GHEA Grapalat" w:hAnsi="GHEA Grapalat"/>
          <w:iCs/>
          <w:sz w:val="16"/>
        </w:rPr>
        <w:tab/>
        <w:t>почты</w:t>
      </w:r>
    </w:p>
    <w:p w:rsidR="00B138F3" w:rsidRPr="001F1B78" w:rsidRDefault="00B138F3" w:rsidP="00F96993">
      <w:pPr>
        <w:jc w:val="both"/>
        <w:rPr>
          <w:rFonts w:ascii="GHEA Grapalat" w:hAnsi="GHEA Grapalat"/>
          <w:iCs/>
        </w:rPr>
      </w:pPr>
    </w:p>
    <w:p w:rsidR="009E1181" w:rsidRPr="001F1B78" w:rsidRDefault="00F96993" w:rsidP="00F96993">
      <w:pPr>
        <w:jc w:val="both"/>
        <w:rPr>
          <w:rFonts w:ascii="GHEA Grapalat" w:hAnsi="GHEA Grapalat"/>
          <w:iCs/>
        </w:rPr>
      </w:pPr>
      <w:r w:rsidRPr="001F1B78">
        <w:rPr>
          <w:rFonts w:ascii="GHEA Grapalat" w:hAnsi="GHEA Grapalat"/>
          <w:iCs/>
        </w:rPr>
        <w:t>Адрес деятельности</w:t>
      </w:r>
      <w:r w:rsidR="009E1181" w:rsidRPr="001F1B78">
        <w:rPr>
          <w:rFonts w:ascii="GHEA Grapalat" w:hAnsi="GHEA Grapalat"/>
          <w:iCs/>
        </w:rPr>
        <w:t xml:space="preserve">              ----------------------------</w:t>
      </w:r>
      <w:r w:rsidR="009627B3" w:rsidRPr="001F1B78">
        <w:rPr>
          <w:rFonts w:ascii="GHEA Grapalat" w:hAnsi="GHEA Grapalat"/>
          <w:iCs/>
        </w:rPr>
        <w:t>--------------------------------</w:t>
      </w:r>
    </w:p>
    <w:p w:rsidR="00F96993" w:rsidRPr="001F1B78" w:rsidRDefault="009E1181" w:rsidP="00F96993">
      <w:pPr>
        <w:jc w:val="both"/>
        <w:rPr>
          <w:rFonts w:ascii="GHEA Grapalat" w:hAnsi="GHEA Grapalat"/>
          <w:iCs/>
          <w:sz w:val="18"/>
          <w:szCs w:val="18"/>
        </w:rPr>
      </w:pPr>
      <w:r w:rsidRPr="001F1B78">
        <w:rPr>
          <w:rFonts w:ascii="GHEA Grapalat" w:hAnsi="GHEA Grapalat"/>
          <w:iCs/>
        </w:rPr>
        <w:t xml:space="preserve">            </w:t>
      </w:r>
      <w:r w:rsidR="00F96993" w:rsidRPr="001F1B78">
        <w:rPr>
          <w:rFonts w:ascii="GHEA Grapalat" w:hAnsi="GHEA Grapalat"/>
          <w:iCs/>
        </w:rPr>
        <w:t xml:space="preserve">  </w:t>
      </w:r>
      <w:r w:rsidRPr="001F1B78">
        <w:rPr>
          <w:rFonts w:ascii="GHEA Grapalat" w:hAnsi="GHEA Grapalat"/>
          <w:iCs/>
        </w:rPr>
        <w:t xml:space="preserve">                                </w:t>
      </w:r>
      <w:r w:rsidR="00B138F3" w:rsidRPr="001F1B78">
        <w:rPr>
          <w:rFonts w:ascii="GHEA Grapalat" w:hAnsi="GHEA Grapalat"/>
          <w:iCs/>
        </w:rPr>
        <w:t xml:space="preserve">                        </w:t>
      </w:r>
      <w:r w:rsidRPr="001F1B78">
        <w:rPr>
          <w:rFonts w:ascii="GHEA Grapalat" w:hAnsi="GHEA Grapalat"/>
          <w:iCs/>
          <w:sz w:val="18"/>
          <w:szCs w:val="18"/>
        </w:rPr>
        <w:t>адрес деятельности</w:t>
      </w:r>
    </w:p>
    <w:p w:rsidR="00B16483" w:rsidRPr="001F1B78" w:rsidRDefault="00B16483" w:rsidP="00F96993">
      <w:pPr>
        <w:jc w:val="both"/>
        <w:rPr>
          <w:rFonts w:ascii="GHEA Grapalat" w:hAnsi="GHEA Grapalat"/>
          <w:iCs/>
          <w:sz w:val="18"/>
          <w:szCs w:val="18"/>
        </w:rPr>
      </w:pPr>
    </w:p>
    <w:p w:rsidR="00B16483" w:rsidRPr="001F1B78" w:rsidRDefault="00B16483" w:rsidP="00F96993">
      <w:pPr>
        <w:jc w:val="both"/>
        <w:rPr>
          <w:rFonts w:ascii="GHEA Grapalat" w:hAnsi="GHEA Grapalat"/>
          <w:iCs/>
        </w:rPr>
      </w:pPr>
      <w:r w:rsidRPr="001F1B78">
        <w:rPr>
          <w:rFonts w:ascii="GHEA Grapalat" w:hAnsi="GHEA Grapalat"/>
          <w:iCs/>
        </w:rPr>
        <w:t>Номер телефона                     ------------------------------</w:t>
      </w:r>
      <w:r w:rsidR="009627B3" w:rsidRPr="001F1B78">
        <w:rPr>
          <w:rFonts w:ascii="GHEA Grapalat" w:hAnsi="GHEA Grapalat"/>
          <w:iCs/>
        </w:rPr>
        <w:t>-------------------------------</w:t>
      </w:r>
      <w:r w:rsidRPr="001F1B78">
        <w:rPr>
          <w:rFonts w:ascii="GHEA Grapalat" w:hAnsi="GHEA Grapalat"/>
          <w:iCs/>
        </w:rPr>
        <w:t xml:space="preserve"> </w:t>
      </w:r>
    </w:p>
    <w:p w:rsidR="006B3E56" w:rsidRPr="001F1B78" w:rsidRDefault="00B138F3" w:rsidP="00B16483">
      <w:pPr>
        <w:tabs>
          <w:tab w:val="left" w:pos="7371"/>
        </w:tabs>
        <w:spacing w:after="160"/>
        <w:ind w:left="3544" w:firstLine="3"/>
        <w:jc w:val="both"/>
        <w:rPr>
          <w:rFonts w:ascii="GHEA Grapalat" w:hAnsi="GHEA Grapalat"/>
          <w:iCs/>
          <w:sz w:val="16"/>
        </w:rPr>
      </w:pPr>
      <w:r w:rsidRPr="001F1B78">
        <w:rPr>
          <w:rFonts w:ascii="GHEA Grapalat" w:hAnsi="GHEA Grapalat"/>
          <w:iCs/>
          <w:sz w:val="16"/>
        </w:rPr>
        <w:t xml:space="preserve">                                 </w:t>
      </w:r>
      <w:r w:rsidR="00B16483" w:rsidRPr="001F1B78">
        <w:rPr>
          <w:rFonts w:ascii="GHEA Grapalat" w:hAnsi="GHEA Grapalat"/>
          <w:iCs/>
          <w:sz w:val="16"/>
        </w:rPr>
        <w:t>Номер телефона</w:t>
      </w:r>
    </w:p>
    <w:p w:rsidR="00B16483" w:rsidRPr="001F1B78" w:rsidRDefault="00B16483" w:rsidP="00B16483">
      <w:pPr>
        <w:tabs>
          <w:tab w:val="left" w:pos="7371"/>
        </w:tabs>
        <w:spacing w:after="160"/>
        <w:ind w:left="3544" w:firstLine="3"/>
        <w:jc w:val="both"/>
        <w:rPr>
          <w:rFonts w:ascii="GHEA Grapalat" w:hAnsi="GHEA Grapalat"/>
          <w:iCs/>
          <w:sz w:val="16"/>
        </w:rPr>
      </w:pPr>
    </w:p>
    <w:p w:rsidR="006B3E56" w:rsidRPr="001F1B78" w:rsidRDefault="006B3E56" w:rsidP="00B46D58">
      <w:pPr>
        <w:widowControl w:val="0"/>
        <w:jc w:val="both"/>
        <w:rPr>
          <w:rFonts w:ascii="GHEA Grapalat" w:hAnsi="GHEA Grapalat"/>
          <w:iCs/>
        </w:rPr>
      </w:pPr>
      <w:r w:rsidRPr="001F1B78">
        <w:rPr>
          <w:rFonts w:ascii="GHEA Grapalat" w:hAnsi="GHEA Grapalat"/>
          <w:iCs/>
        </w:rPr>
        <w:t>Настоящим _________________________________объявляет и подтверждает,что:</w:t>
      </w:r>
    </w:p>
    <w:p w:rsidR="006B3E56" w:rsidRPr="001F1B78" w:rsidRDefault="006B3E56" w:rsidP="00B46D58">
      <w:pPr>
        <w:widowControl w:val="0"/>
        <w:spacing w:after="120"/>
        <w:ind w:left="2835"/>
        <w:jc w:val="both"/>
        <w:rPr>
          <w:rFonts w:ascii="GHEA Grapalat" w:hAnsi="GHEA Grapalat"/>
          <w:iCs/>
          <w:sz w:val="16"/>
        </w:rPr>
      </w:pPr>
      <w:r w:rsidRPr="001F1B78">
        <w:rPr>
          <w:rFonts w:ascii="GHEA Grapalat" w:hAnsi="GHEA Grapalat"/>
          <w:iCs/>
          <w:sz w:val="16"/>
        </w:rPr>
        <w:t>наименование участника</w:t>
      </w:r>
    </w:p>
    <w:p w:rsidR="009E1F0A" w:rsidRPr="001F1B78" w:rsidRDefault="009E1F0A" w:rsidP="009E1F0A">
      <w:pPr>
        <w:ind w:firstLine="709"/>
        <w:rPr>
          <w:rFonts w:ascii="GHEA Grapalat" w:hAnsi="GHEA Grapalat"/>
          <w:iCs/>
          <w:sz w:val="20"/>
          <w:lang w:val="es-ES"/>
        </w:rPr>
      </w:pPr>
      <w:r w:rsidRPr="001F1B78">
        <w:rPr>
          <w:rFonts w:ascii="GHEA Grapalat" w:hAnsi="GHEA Grapalat" w:cs="Arial"/>
          <w:iCs/>
          <w:sz w:val="20"/>
          <w:szCs w:val="20"/>
          <w:lang w:val="es-ES"/>
        </w:rPr>
        <w:t>1)</w:t>
      </w:r>
      <w:r w:rsidRPr="001F1B78">
        <w:rPr>
          <w:rFonts w:ascii="GHEA Grapalat" w:hAnsi="GHEA Grapalat"/>
          <w:iCs/>
          <w:sz w:val="20"/>
          <w:lang w:val="hy-AM"/>
        </w:rPr>
        <w:t xml:space="preserve">  </w:t>
      </w:r>
      <w:r w:rsidRPr="001F1B78">
        <w:rPr>
          <w:rFonts w:ascii="GHEA Grapalat" w:hAnsi="GHEA Grapalat"/>
          <w:iCs/>
          <w:sz w:val="20"/>
          <w:u w:val="single"/>
          <w:lang w:val="hy-AM"/>
        </w:rPr>
        <w:t xml:space="preserve">                                                </w:t>
      </w:r>
      <w:r w:rsidRPr="001F1B78">
        <w:rPr>
          <w:rFonts w:ascii="GHEA Grapalat" w:hAnsi="GHEA Grapalat"/>
          <w:iCs/>
          <w:sz w:val="20"/>
          <w:u w:val="single"/>
          <w:lang w:val="es-ES"/>
        </w:rPr>
        <w:t xml:space="preserve">                         </w:t>
      </w:r>
      <w:r w:rsidRPr="001F1B78">
        <w:rPr>
          <w:rFonts w:ascii="GHEA Grapalat" w:hAnsi="GHEA Grapalat"/>
          <w:iCs/>
          <w:sz w:val="20"/>
          <w:u w:val="single"/>
          <w:lang w:val="hy-AM"/>
        </w:rPr>
        <w:t xml:space="preserve">          </w:t>
      </w:r>
      <w:r w:rsidRPr="001F1B78">
        <w:rPr>
          <w:rFonts w:ascii="GHEA Grapalat" w:hAnsi="GHEA Grapalat"/>
          <w:iCs/>
          <w:sz w:val="20"/>
          <w:u w:val="single"/>
        </w:rPr>
        <w:t xml:space="preserve">и </w:t>
      </w:r>
      <w:r w:rsidRPr="001F1B78">
        <w:rPr>
          <w:rFonts w:ascii="GHEA Grapalat" w:hAnsi="GHEA Grapalat"/>
          <w:iCs/>
          <w:lang w:val="hy-AM"/>
        </w:rPr>
        <w:t>аффилированные</w:t>
      </w:r>
      <w:r w:rsidRPr="001F1B78">
        <w:rPr>
          <w:rFonts w:ascii="GHEA Grapalat" w:hAnsi="GHEA Grapalat"/>
          <w:iCs/>
        </w:rPr>
        <w:t xml:space="preserve"> с ним</w:t>
      </w:r>
      <w:r w:rsidRPr="001F1B78">
        <w:rPr>
          <w:rFonts w:ascii="GHEA Grapalat" w:hAnsi="GHEA Grapalat"/>
          <w:iCs/>
          <w:lang w:val="hy-AM"/>
        </w:rPr>
        <w:t xml:space="preserve"> </w:t>
      </w:r>
    </w:p>
    <w:p w:rsidR="009E1F0A" w:rsidRPr="001F1B78" w:rsidRDefault="009E1F0A" w:rsidP="009E1F0A">
      <w:pPr>
        <w:widowControl w:val="0"/>
        <w:spacing w:after="120"/>
        <w:ind w:left="2835"/>
        <w:rPr>
          <w:rFonts w:ascii="GHEA Grapalat" w:hAnsi="GHEA Grapalat"/>
          <w:iCs/>
          <w:sz w:val="16"/>
        </w:rPr>
      </w:pPr>
      <w:r w:rsidRPr="001F1B78">
        <w:rPr>
          <w:rFonts w:ascii="GHEA Grapalat" w:hAnsi="GHEA Grapalat"/>
          <w:iCs/>
          <w:sz w:val="16"/>
        </w:rPr>
        <w:t>наименование участника</w:t>
      </w:r>
    </w:p>
    <w:p w:rsidR="009E1F0A" w:rsidRPr="001F1B78" w:rsidRDefault="009E1F0A" w:rsidP="009E1F0A">
      <w:pPr>
        <w:rPr>
          <w:rFonts w:ascii="GHEA Grapalat" w:hAnsi="GHEA Grapalat"/>
          <w:iCs/>
          <w:sz w:val="16"/>
          <w:vertAlign w:val="superscript"/>
          <w:lang w:val="es-ES"/>
        </w:rPr>
      </w:pPr>
    </w:p>
    <w:p w:rsidR="006B3E56" w:rsidRPr="001F1B78" w:rsidRDefault="009E1F0A" w:rsidP="00DB0D2D">
      <w:pPr>
        <w:rPr>
          <w:rFonts w:ascii="GHEA Grapalat" w:hAnsi="GHEA Grapalat"/>
          <w:iCs/>
          <w:sz w:val="16"/>
          <w:lang w:val="hy-AM"/>
        </w:rPr>
      </w:pPr>
      <w:r w:rsidRPr="001F1B78">
        <w:rPr>
          <w:rFonts w:ascii="GHEA Grapalat" w:hAnsi="GHEA Grapalat"/>
          <w:iCs/>
          <w:lang w:val="hy-AM"/>
        </w:rPr>
        <w:t>лица</w:t>
      </w:r>
      <w:r w:rsidRPr="001F1B78">
        <w:rPr>
          <w:rFonts w:ascii="GHEA Grapalat" w:hAnsi="GHEA Grapalat" w:cs="Arial"/>
          <w:iCs/>
          <w:sz w:val="20"/>
          <w:szCs w:val="20"/>
          <w:lang w:val="es-ES"/>
        </w:rPr>
        <w:t xml:space="preserve"> </w:t>
      </w:r>
      <w:r w:rsidRPr="001F1B78">
        <w:rPr>
          <w:rFonts w:ascii="GHEA Grapalat" w:hAnsi="GHEA Grapalat" w:cs="Arial"/>
          <w:iCs/>
          <w:sz w:val="20"/>
          <w:szCs w:val="20"/>
          <w:lang w:val="hy-AM"/>
        </w:rPr>
        <w:t xml:space="preserve"> </w:t>
      </w:r>
      <w:r w:rsidRPr="001F1B78">
        <w:rPr>
          <w:rFonts w:ascii="GHEA Grapalat" w:hAnsi="GHEA Grapalat"/>
          <w:iCs/>
          <w:lang w:val="hy-AM"/>
        </w:rPr>
        <w:t xml:space="preserve">удовлетворяют </w:t>
      </w:r>
      <w:r w:rsidRPr="001F1B78">
        <w:rPr>
          <w:rFonts w:ascii="GHEA Grapalat" w:hAnsi="GHEA Grapalat"/>
          <w:iCs/>
          <w:color w:val="000000" w:themeColor="text1"/>
          <w:spacing w:val="-4"/>
        </w:rPr>
        <w:t>требованиям</w:t>
      </w:r>
      <w:r w:rsidRPr="001F1B78">
        <w:rPr>
          <w:rFonts w:ascii="GHEA Grapalat" w:hAnsi="GHEA Grapalat"/>
          <w:iCs/>
          <w:color w:val="000000" w:themeColor="text1"/>
          <w:lang w:val="es-ES"/>
        </w:rPr>
        <w:t xml:space="preserve"> </w:t>
      </w:r>
      <w:r w:rsidRPr="001F1B78">
        <w:rPr>
          <w:rFonts w:ascii="GHEA Grapalat" w:hAnsi="GHEA Grapalat"/>
          <w:iCs/>
          <w:color w:val="000000" w:themeColor="text1"/>
          <w:spacing w:val="-4"/>
        </w:rPr>
        <w:t>права</w:t>
      </w:r>
      <w:r w:rsidRPr="001F1B78">
        <w:rPr>
          <w:rFonts w:ascii="GHEA Grapalat" w:hAnsi="GHEA Grapalat"/>
          <w:iCs/>
          <w:color w:val="000000" w:themeColor="text1"/>
          <w:spacing w:val="-4"/>
          <w:lang w:val="es-ES"/>
        </w:rPr>
        <w:t xml:space="preserve"> </w:t>
      </w:r>
      <w:r w:rsidRPr="001F1B78">
        <w:rPr>
          <w:rFonts w:ascii="GHEA Grapalat" w:hAnsi="GHEA Grapalat"/>
          <w:iCs/>
          <w:color w:val="000000" w:themeColor="text1"/>
          <w:spacing w:val="-4"/>
        </w:rPr>
        <w:t>участия</w:t>
      </w:r>
      <w:r w:rsidRPr="001F1B78">
        <w:rPr>
          <w:rFonts w:ascii="GHEA Grapalat" w:hAnsi="GHEA Grapalat"/>
          <w:iCs/>
          <w:color w:val="000000" w:themeColor="text1"/>
          <w:lang w:val="es-ES"/>
        </w:rPr>
        <w:t xml:space="preserve"> </w:t>
      </w:r>
      <w:r w:rsidRPr="001F1B78">
        <w:rPr>
          <w:rFonts w:ascii="GHEA Grapalat" w:hAnsi="GHEA Grapalat"/>
          <w:iCs/>
          <w:color w:val="000000" w:themeColor="text1"/>
          <w:spacing w:val="-4"/>
        </w:rPr>
        <w:t>установленным</w:t>
      </w:r>
      <w:r w:rsidRPr="001F1B78">
        <w:rPr>
          <w:rFonts w:ascii="GHEA Grapalat" w:hAnsi="GHEA Grapalat"/>
          <w:iCs/>
          <w:color w:val="000000" w:themeColor="text1"/>
          <w:spacing w:val="-4"/>
          <w:lang w:val="es-ES"/>
        </w:rPr>
        <w:t xml:space="preserve"> </w:t>
      </w:r>
      <w:r w:rsidRPr="001F1B78">
        <w:rPr>
          <w:rFonts w:ascii="GHEA Grapalat" w:hAnsi="GHEA Grapalat"/>
          <w:iCs/>
          <w:color w:val="000000" w:themeColor="text1"/>
          <w:spacing w:val="-4"/>
        </w:rPr>
        <w:t xml:space="preserve">приглашением на </w:t>
      </w:r>
      <w:r w:rsidRPr="001F1B78">
        <w:rPr>
          <w:rFonts w:ascii="GHEA Grapalat" w:hAnsi="GHEA Grapalat"/>
          <w:iCs/>
          <w:spacing w:val="-4"/>
        </w:rPr>
        <w:t xml:space="preserve">на </w:t>
      </w:r>
      <w:r w:rsidR="00171C14" w:rsidRPr="001F1B78">
        <w:rPr>
          <w:rFonts w:ascii="GHEA Grapalat" w:hAnsi="GHEA Grapalat"/>
          <w:iCs/>
        </w:rPr>
        <w:t xml:space="preserve"> Запрос котировок</w:t>
      </w:r>
      <w:r w:rsidRPr="001F1B78">
        <w:rPr>
          <w:rFonts w:ascii="GHEA Grapalat" w:hAnsi="GHEA Grapalat"/>
          <w:iCs/>
          <w:color w:val="000000" w:themeColor="text1"/>
          <w:spacing w:val="-4"/>
          <w:lang w:val="es-ES"/>
        </w:rPr>
        <w:t xml:space="preserve"> </w:t>
      </w:r>
      <w:r w:rsidRPr="001F1B78">
        <w:rPr>
          <w:rFonts w:ascii="GHEA Grapalat" w:hAnsi="GHEA Grapalat"/>
          <w:iCs/>
          <w:color w:val="000000" w:themeColor="text1"/>
        </w:rPr>
        <w:t>под</w:t>
      </w:r>
      <w:r w:rsidRPr="001F1B78">
        <w:rPr>
          <w:rFonts w:ascii="GHEA Grapalat" w:hAnsi="GHEA Grapalat"/>
          <w:iCs/>
          <w:color w:val="000000" w:themeColor="text1"/>
          <w:lang w:val="es-ES"/>
        </w:rPr>
        <w:t xml:space="preserve"> </w:t>
      </w:r>
      <w:r w:rsidRPr="001F1B78">
        <w:rPr>
          <w:rFonts w:ascii="GHEA Grapalat" w:hAnsi="GHEA Grapalat"/>
          <w:iCs/>
          <w:color w:val="000000" w:themeColor="text1"/>
        </w:rPr>
        <w:t>кодом</w:t>
      </w:r>
      <w:r w:rsidRPr="001F1B78">
        <w:rPr>
          <w:rFonts w:ascii="GHEA Grapalat" w:hAnsi="GHEA Grapalat" w:cs="Arial"/>
          <w:iCs/>
          <w:sz w:val="20"/>
          <w:szCs w:val="20"/>
          <w:lang w:val="hy-AM"/>
        </w:rPr>
        <w:t xml:space="preserve"> </w:t>
      </w:r>
      <w:r w:rsidR="00DB0D2D" w:rsidRPr="001F1B78">
        <w:rPr>
          <w:rFonts w:ascii="GHEA Grapalat" w:hAnsi="GHEA Grapalat"/>
          <w:iCs/>
        </w:rPr>
        <w:t>«</w:t>
      </w:r>
      <w:r w:rsidR="00B55888">
        <w:rPr>
          <w:rFonts w:ascii="GHEA Grapalat" w:hAnsi="GHEA Grapalat"/>
          <w:iCs/>
        </w:rPr>
        <w:t>ԳՄՋՄԴ-ԳՀԱՊՁԲ-2025/10</w:t>
      </w:r>
      <w:r w:rsidR="00DB0D2D" w:rsidRPr="001F1B78">
        <w:rPr>
          <w:rFonts w:ascii="GHEA Grapalat" w:hAnsi="GHEA Grapalat"/>
          <w:iCs/>
        </w:rPr>
        <w:t>»</w:t>
      </w:r>
      <w:r w:rsidRPr="001F1B78">
        <w:rPr>
          <w:rFonts w:ascii="GHEA Grapalat" w:hAnsi="GHEA Grapalat"/>
          <w:iCs/>
          <w:color w:val="000000" w:themeColor="text1"/>
        </w:rPr>
        <w:t>и</w:t>
      </w:r>
      <w:r w:rsidRPr="001F1B78">
        <w:rPr>
          <w:rFonts w:ascii="GHEA Grapalat" w:hAnsi="GHEA Grapalat"/>
          <w:iCs/>
          <w:sz w:val="20"/>
          <w:u w:val="single"/>
          <w:lang w:val="hy-AM"/>
        </w:rPr>
        <w:t xml:space="preserve"> </w:t>
      </w:r>
      <w:r w:rsidR="00DB0D2D" w:rsidRPr="001F1B78">
        <w:rPr>
          <w:rFonts w:ascii="GHEA Grapalat" w:hAnsi="GHEA Grapalat"/>
          <w:iCs/>
          <w:sz w:val="16"/>
          <w:lang w:val="hy-AM"/>
        </w:rPr>
        <w:t xml:space="preserve"> </w:t>
      </w:r>
      <w:r w:rsidRPr="001F1B78">
        <w:rPr>
          <w:rFonts w:ascii="GHEA Grapalat" w:hAnsi="GHEA Grapalat"/>
          <w:iCs/>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1F1B78" w:rsidDel="009E1F0A">
        <w:rPr>
          <w:rFonts w:ascii="GHEA Grapalat" w:hAnsi="GHEA Grapalat"/>
          <w:iCs/>
        </w:rPr>
        <w:t xml:space="preserve"> </w:t>
      </w:r>
      <w:r w:rsidR="0035493A" w:rsidRPr="001F1B78">
        <w:rPr>
          <w:rFonts w:ascii="GHEA Grapalat" w:hAnsi="GHEA Grapalat"/>
          <w:iCs/>
          <w:vertAlign w:val="superscript"/>
        </w:rPr>
        <w:t>16</w:t>
      </w:r>
      <w:r w:rsidR="00952531" w:rsidRPr="001F1B78">
        <w:rPr>
          <w:rFonts w:ascii="GHEA Grapalat" w:hAnsi="GHEA Grapalat"/>
          <w:iCs/>
        </w:rPr>
        <w:t>,</w:t>
      </w:r>
    </w:p>
    <w:p w:rsidR="006B3E56" w:rsidRPr="001F1B78" w:rsidRDefault="006B3E56" w:rsidP="00AF791F">
      <w:pPr>
        <w:pStyle w:val="aff"/>
        <w:widowControl w:val="0"/>
        <w:numPr>
          <w:ilvl w:val="0"/>
          <w:numId w:val="33"/>
        </w:numPr>
        <w:tabs>
          <w:tab w:val="left" w:pos="567"/>
        </w:tabs>
        <w:spacing w:after="160"/>
        <w:jc w:val="both"/>
        <w:rPr>
          <w:rFonts w:ascii="GHEA Grapalat" w:hAnsi="GHEA Grapalat" w:cs="Arial"/>
          <w:iCs/>
          <w:lang w:val="hy-AM"/>
        </w:rPr>
      </w:pPr>
      <w:r w:rsidRPr="001F1B78">
        <w:rPr>
          <w:rFonts w:ascii="GHEA Grapalat" w:hAnsi="GHEA Grapalat"/>
          <w:iCs/>
          <w:lang w:val="hy-AM"/>
        </w:rPr>
        <w:t xml:space="preserve">в рамках участия в </w:t>
      </w:r>
      <w:r w:rsidR="004A647E" w:rsidRPr="001F1B78">
        <w:rPr>
          <w:rFonts w:ascii="GHEA Grapalat" w:hAnsi="GHEA Grapalat"/>
          <w:iCs/>
          <w:lang w:val="hy-AM"/>
        </w:rPr>
        <w:t>ОЦЕНОЧНЫЙ АНКЕТА</w:t>
      </w:r>
      <w:r w:rsidR="00305944" w:rsidRPr="001F1B78">
        <w:rPr>
          <w:rFonts w:ascii="GHEA Grapalat" w:hAnsi="GHEA Grapalat"/>
          <w:iCs/>
          <w:lang w:val="hy-AM"/>
        </w:rPr>
        <w:t xml:space="preserve"> </w:t>
      </w:r>
      <w:r w:rsidRPr="001F1B78">
        <w:rPr>
          <w:rFonts w:ascii="GHEA Grapalat" w:hAnsi="GHEA Grapalat"/>
          <w:iCs/>
          <w:lang w:val="hy-AM"/>
        </w:rPr>
        <w:t xml:space="preserve">под кодом </w:t>
      </w:r>
      <w:r w:rsidR="00B55888">
        <w:rPr>
          <w:rFonts w:ascii="GHEA Grapalat" w:hAnsi="GHEA Grapalat"/>
          <w:iCs/>
          <w:sz w:val="22"/>
          <w:szCs w:val="22"/>
          <w:lang w:val="hy-AM"/>
        </w:rPr>
        <w:t>ԳՄՋՄԴ-ԳՀԱՊՁԲ-2025/10</w:t>
      </w:r>
    </w:p>
    <w:p w:rsidR="006B3E56" w:rsidRPr="001F1B78" w:rsidRDefault="006B3E56" w:rsidP="00B46D58">
      <w:pPr>
        <w:pStyle w:val="aff"/>
        <w:widowControl w:val="0"/>
        <w:numPr>
          <w:ilvl w:val="0"/>
          <w:numId w:val="22"/>
        </w:numPr>
        <w:tabs>
          <w:tab w:val="left" w:pos="567"/>
        </w:tabs>
        <w:spacing w:after="160"/>
        <w:jc w:val="both"/>
        <w:rPr>
          <w:rFonts w:ascii="GHEA Grapalat" w:hAnsi="GHEA Grapalat"/>
          <w:iCs/>
        </w:rPr>
      </w:pPr>
      <w:r w:rsidRPr="001F1B78">
        <w:rPr>
          <w:rFonts w:ascii="GHEA Grapalat" w:hAnsi="GHEA Grapalat"/>
          <w:iCs/>
        </w:rPr>
        <w:t>не допускал и (или) не допустит</w:t>
      </w:r>
      <w:r w:rsidR="00024FA3" w:rsidRPr="001F1B78">
        <w:rPr>
          <w:rFonts w:ascii="GHEA Grapalat" w:hAnsi="GHEA Grapalat"/>
          <w:iCs/>
        </w:rPr>
        <w:t xml:space="preserve"> </w:t>
      </w:r>
      <w:r w:rsidR="00024FA3" w:rsidRPr="001F1B78">
        <w:rPr>
          <w:rFonts w:ascii="GHEA Grapalat" w:hAnsi="GHEA Grapalat"/>
          <w:iCs/>
          <w:lang w:val="hy-AM"/>
        </w:rPr>
        <w:t>недобросовестн</w:t>
      </w:r>
      <w:r w:rsidR="00024FA3" w:rsidRPr="001F1B78">
        <w:rPr>
          <w:rFonts w:ascii="GHEA Grapalat" w:hAnsi="GHEA Grapalat"/>
          <w:iCs/>
        </w:rPr>
        <w:t>ой</w:t>
      </w:r>
      <w:r w:rsidR="00024FA3" w:rsidRPr="001F1B78">
        <w:rPr>
          <w:rFonts w:ascii="GHEA Grapalat" w:hAnsi="GHEA Grapalat"/>
          <w:iCs/>
          <w:lang w:val="hy-AM"/>
        </w:rPr>
        <w:t xml:space="preserve"> конкуренци</w:t>
      </w:r>
      <w:r w:rsidR="00024FA3" w:rsidRPr="001F1B78">
        <w:rPr>
          <w:rFonts w:ascii="GHEA Grapalat" w:hAnsi="GHEA Grapalat"/>
          <w:iCs/>
        </w:rPr>
        <w:t>и,</w:t>
      </w:r>
      <w:r w:rsidRPr="001F1B78">
        <w:rPr>
          <w:rFonts w:ascii="GHEA Grapalat" w:hAnsi="GHEA Grapalat"/>
          <w:iCs/>
        </w:rPr>
        <w:t xml:space="preserve"> злоупотребления доминирующим положением и антиконкурентного соглашения,</w:t>
      </w:r>
    </w:p>
    <w:p w:rsidR="006B3E56" w:rsidRPr="001F1B78" w:rsidRDefault="006B3E56" w:rsidP="00B46D58">
      <w:pPr>
        <w:pStyle w:val="aff"/>
        <w:widowControl w:val="0"/>
        <w:numPr>
          <w:ilvl w:val="0"/>
          <w:numId w:val="22"/>
        </w:numPr>
        <w:tabs>
          <w:tab w:val="left" w:pos="567"/>
        </w:tabs>
        <w:spacing w:after="160"/>
        <w:jc w:val="both"/>
        <w:rPr>
          <w:rFonts w:ascii="GHEA Grapalat" w:hAnsi="GHEA Grapalat"/>
          <w:iCs/>
          <w:spacing w:val="-6"/>
        </w:rPr>
      </w:pPr>
      <w:r w:rsidRPr="001F1B78">
        <w:rPr>
          <w:rFonts w:ascii="GHEA Grapalat" w:hAnsi="GHEA Grapalat"/>
          <w:iCs/>
          <w:spacing w:val="-6"/>
        </w:rPr>
        <w:t xml:space="preserve">отсутствует случай установленного приглашением на </w:t>
      </w:r>
      <w:r w:rsidR="00171C14" w:rsidRPr="001F1B78">
        <w:rPr>
          <w:rFonts w:ascii="GHEA Grapalat" w:hAnsi="GHEA Grapalat"/>
          <w:iCs/>
        </w:rPr>
        <w:t xml:space="preserve"> Запрос котировок</w:t>
      </w:r>
      <w:r w:rsidRPr="001F1B78">
        <w:rPr>
          <w:rFonts w:ascii="GHEA Grapalat" w:hAnsi="GHEA Grapalat"/>
          <w:iCs/>
        </w:rPr>
        <w:t xml:space="preserve"> случая     одновременного </w:t>
      </w:r>
    </w:p>
    <w:p w:rsidR="006B3E56" w:rsidRPr="001F1B78" w:rsidRDefault="006B3E56" w:rsidP="00B46D58">
      <w:pPr>
        <w:pStyle w:val="a3"/>
        <w:widowControl w:val="0"/>
        <w:spacing w:line="240" w:lineRule="auto"/>
        <w:ind w:firstLine="0"/>
        <w:jc w:val="left"/>
        <w:rPr>
          <w:rFonts w:ascii="GHEA Grapalat" w:hAnsi="GHEA Grapalat"/>
          <w:i w:val="0"/>
          <w:iCs/>
          <w:sz w:val="24"/>
        </w:rPr>
      </w:pPr>
      <w:r w:rsidRPr="001F1B78">
        <w:rPr>
          <w:rFonts w:ascii="GHEA Grapalat" w:hAnsi="GHEA Grapalat"/>
          <w:i w:val="0"/>
          <w:iCs/>
          <w:sz w:val="24"/>
        </w:rPr>
        <w:t>участия взаимосвязанных с ________________ лиц и (или) учрежденных__________</w:t>
      </w:r>
    </w:p>
    <w:p w:rsidR="006B3E56" w:rsidRPr="001F1B78" w:rsidRDefault="006B3E56" w:rsidP="00B46D58">
      <w:pPr>
        <w:widowControl w:val="0"/>
        <w:tabs>
          <w:tab w:val="left" w:pos="7938"/>
        </w:tabs>
        <w:ind w:left="3119"/>
        <w:jc w:val="both"/>
        <w:rPr>
          <w:rFonts w:ascii="GHEA Grapalat" w:hAnsi="GHEA Grapalat"/>
          <w:iCs/>
          <w:sz w:val="16"/>
        </w:rPr>
      </w:pPr>
      <w:r w:rsidRPr="001F1B78">
        <w:rPr>
          <w:rFonts w:ascii="GHEA Grapalat" w:hAnsi="GHEA Grapalat"/>
          <w:iCs/>
          <w:sz w:val="16"/>
        </w:rPr>
        <w:t>наименование участника</w:t>
      </w:r>
      <w:r w:rsidRPr="001F1B78">
        <w:rPr>
          <w:rFonts w:ascii="GHEA Grapalat" w:hAnsi="GHEA Grapalat"/>
          <w:iCs/>
          <w:sz w:val="16"/>
        </w:rPr>
        <w:tab/>
        <w:t>наименование</w:t>
      </w:r>
    </w:p>
    <w:p w:rsidR="006B3E56" w:rsidRPr="001F1B78" w:rsidRDefault="006B3E56" w:rsidP="00B46D58">
      <w:pPr>
        <w:widowControl w:val="0"/>
        <w:tabs>
          <w:tab w:val="left" w:pos="7938"/>
        </w:tabs>
        <w:spacing w:after="160"/>
        <w:ind w:left="8080"/>
        <w:jc w:val="both"/>
        <w:rPr>
          <w:rFonts w:ascii="GHEA Grapalat" w:hAnsi="GHEA Grapalat" w:cs="Arial"/>
          <w:iCs/>
          <w:sz w:val="16"/>
        </w:rPr>
      </w:pPr>
      <w:r w:rsidRPr="001F1B78">
        <w:rPr>
          <w:rFonts w:ascii="GHEA Grapalat" w:hAnsi="GHEA Grapalat"/>
          <w:iCs/>
          <w:sz w:val="16"/>
        </w:rPr>
        <w:t>участника</w:t>
      </w:r>
    </w:p>
    <w:p w:rsidR="006B3E56" w:rsidRPr="001F1B78" w:rsidRDefault="006B3E56" w:rsidP="00B46D58">
      <w:pPr>
        <w:widowControl w:val="0"/>
        <w:jc w:val="both"/>
        <w:rPr>
          <w:rFonts w:ascii="GHEA Grapalat" w:hAnsi="GHEA Grapalat"/>
          <w:iCs/>
          <w:u w:val="single"/>
        </w:rPr>
      </w:pPr>
      <w:r w:rsidRPr="001F1B78">
        <w:rPr>
          <w:rFonts w:ascii="GHEA Grapalat" w:hAnsi="GHEA Grapalat"/>
          <w:iCs/>
        </w:rPr>
        <w:t>организаций, либо организаций, имеющих принадлежащую ____________________</w:t>
      </w:r>
    </w:p>
    <w:p w:rsidR="006B3E56" w:rsidRPr="001F1B78" w:rsidRDefault="006B3E56" w:rsidP="00B46D58">
      <w:pPr>
        <w:widowControl w:val="0"/>
        <w:spacing w:after="160"/>
        <w:ind w:left="7088"/>
        <w:jc w:val="both"/>
        <w:rPr>
          <w:rFonts w:ascii="GHEA Grapalat" w:hAnsi="GHEA Grapalat"/>
          <w:iCs/>
        </w:rPr>
      </w:pPr>
      <w:r w:rsidRPr="001F1B78">
        <w:rPr>
          <w:rFonts w:ascii="GHEA Grapalat" w:hAnsi="GHEA Grapalat"/>
          <w:iCs/>
          <w:vertAlign w:val="superscript"/>
        </w:rPr>
        <w:t>наименование участника</w:t>
      </w:r>
    </w:p>
    <w:p w:rsidR="006B3E56" w:rsidRPr="001F1B78" w:rsidRDefault="006B3E56" w:rsidP="00B46D58">
      <w:pPr>
        <w:widowControl w:val="0"/>
        <w:spacing w:after="160"/>
        <w:jc w:val="both"/>
        <w:rPr>
          <w:ins w:id="9" w:author="Inesa Kocharyan" w:date="2021-09-01T13:44:00Z"/>
          <w:rFonts w:ascii="GHEA Grapalat" w:hAnsi="GHEA Grapalat"/>
          <w:iCs/>
        </w:rPr>
      </w:pPr>
      <w:r w:rsidRPr="001F1B78">
        <w:rPr>
          <w:rFonts w:ascii="GHEA Grapalat" w:hAnsi="GHEA Grapalat"/>
          <w:iCs/>
        </w:rPr>
        <w:t>долю (пай) в размере более пятидесяти процентов</w:t>
      </w:r>
      <w:r w:rsidR="00BB6319" w:rsidRPr="001F1B78">
        <w:rPr>
          <w:rFonts w:ascii="GHEA Grapalat" w:hAnsi="GHEA Grapalat"/>
          <w:iCs/>
        </w:rPr>
        <w:t>.</w:t>
      </w:r>
    </w:p>
    <w:p w:rsidR="00BB6319" w:rsidRPr="001F1B78" w:rsidRDefault="00BB6319" w:rsidP="00BB6319">
      <w:pPr>
        <w:widowControl w:val="0"/>
        <w:spacing w:after="160"/>
        <w:contextualSpacing/>
        <w:jc w:val="both"/>
        <w:rPr>
          <w:rFonts w:ascii="GHEA Grapalat" w:hAnsi="GHEA Grapalat"/>
          <w:iCs/>
        </w:rPr>
      </w:pPr>
      <w:r w:rsidRPr="001F1B78">
        <w:rPr>
          <w:rFonts w:ascii="GHEA Grapalat" w:hAnsi="GHEA Grapalat"/>
          <w:iCs/>
        </w:rPr>
        <w:t>Ниже  ------------</w:t>
      </w:r>
      <w:r w:rsidR="009A73EA" w:rsidRPr="001F1B78">
        <w:rPr>
          <w:rFonts w:ascii="GHEA Grapalat" w:hAnsi="GHEA Grapalat"/>
          <w:iCs/>
        </w:rPr>
        <w:t>---------------------------</w:t>
      </w:r>
      <w:r w:rsidRPr="001F1B78">
        <w:rPr>
          <w:rFonts w:ascii="GHEA Grapalat" w:hAnsi="GHEA Grapalat"/>
          <w:iCs/>
        </w:rPr>
        <w:t>-</w:t>
      </w:r>
      <w:r w:rsidR="009A73EA" w:rsidRPr="001F1B78">
        <w:rPr>
          <w:rFonts w:ascii="GHEA Grapalat" w:hAnsi="GHEA Grapalat"/>
          <w:iCs/>
        </w:rPr>
        <w:t xml:space="preserve"> </w:t>
      </w:r>
      <w:r w:rsidR="004A5C6D" w:rsidRPr="001F1B78">
        <w:rPr>
          <w:rFonts w:ascii="GHEA Grapalat" w:hAnsi="GHEA Grapalat"/>
          <w:iCs/>
        </w:rPr>
        <w:t xml:space="preserve">представляет </w:t>
      </w:r>
      <w:r w:rsidR="009A73EA" w:rsidRPr="001F1B78">
        <w:rPr>
          <w:rFonts w:ascii="GHEA Grapalat" w:hAnsi="GHEA Grapalat"/>
          <w:iCs/>
        </w:rPr>
        <w:t>ссылку на сайт, содержащий</w:t>
      </w:r>
    </w:p>
    <w:p w:rsidR="00BB6319" w:rsidRPr="001F1B78" w:rsidRDefault="00BB6319" w:rsidP="004A5C6D">
      <w:pPr>
        <w:widowControl w:val="0"/>
        <w:spacing w:after="160"/>
        <w:ind w:left="1276"/>
        <w:contextualSpacing/>
        <w:jc w:val="both"/>
        <w:rPr>
          <w:rFonts w:ascii="GHEA Grapalat" w:hAnsi="GHEA Grapalat"/>
          <w:iCs/>
        </w:rPr>
      </w:pPr>
      <w:r w:rsidRPr="001F1B78">
        <w:rPr>
          <w:rFonts w:ascii="GHEA Grapalat" w:hAnsi="GHEA Grapalat"/>
          <w:iCs/>
          <w:vertAlign w:val="superscript"/>
        </w:rPr>
        <w:t>наименование участника</w:t>
      </w:r>
    </w:p>
    <w:p w:rsidR="007D1008" w:rsidRPr="001F1B78" w:rsidRDefault="009A73EA" w:rsidP="00724462">
      <w:pPr>
        <w:widowControl w:val="0"/>
        <w:spacing w:after="160"/>
        <w:jc w:val="both"/>
        <w:rPr>
          <w:rFonts w:ascii="GHEA Grapalat" w:hAnsi="GHEA Grapalat"/>
          <w:iCs/>
        </w:rPr>
      </w:pPr>
      <w:r w:rsidRPr="001F1B78">
        <w:rPr>
          <w:rFonts w:ascii="GHEA Grapalat" w:hAnsi="GHEA Grapalat"/>
          <w:iCs/>
        </w:rPr>
        <w:t xml:space="preserve">информацию о реальных бенефициарах </w:t>
      </w:r>
      <w:r w:rsidR="00BB6319" w:rsidRPr="001F1B78">
        <w:rPr>
          <w:rFonts w:ascii="GHEA Grapalat" w:hAnsi="GHEA Grapalat"/>
          <w:iCs/>
        </w:rPr>
        <w:t xml:space="preserve">---------------------------------------------------- </w:t>
      </w:r>
      <w:r w:rsidR="006B3E56" w:rsidRPr="001F1B78">
        <w:rPr>
          <w:rStyle w:val="af6"/>
          <w:rFonts w:ascii="GHEA Grapalat" w:hAnsi="GHEA Grapalat"/>
          <w:iCs/>
          <w:sz w:val="28"/>
          <w:szCs w:val="28"/>
        </w:rPr>
        <w:footnoteReference w:customMarkFollows="1" w:id="11"/>
        <w:t>**</w:t>
      </w:r>
      <w:r w:rsidRPr="001F1B78">
        <w:rPr>
          <w:rFonts w:ascii="GHEA Grapalat" w:hAnsi="GHEA Grapalat"/>
          <w:iCs/>
          <w:sz w:val="28"/>
          <w:szCs w:val="28"/>
        </w:rPr>
        <w:t>.</w:t>
      </w:r>
      <w:r w:rsidR="006B3E56" w:rsidRPr="001F1B78">
        <w:rPr>
          <w:rFonts w:ascii="GHEA Grapalat" w:hAnsi="GHEA Grapalat"/>
          <w:iCs/>
        </w:rPr>
        <w:t xml:space="preserve"> </w:t>
      </w:r>
      <w:r w:rsidR="007D1008" w:rsidRPr="001F1B78">
        <w:rPr>
          <w:rFonts w:ascii="GHEA Grapalat" w:hAnsi="GHEA Grapalat"/>
          <w:iCs/>
        </w:rPr>
        <w:br w:type="page"/>
      </w:r>
    </w:p>
    <w:p w:rsidR="00923711" w:rsidRPr="001F1B78" w:rsidRDefault="00923711">
      <w:pPr>
        <w:rPr>
          <w:rFonts w:ascii="GHEA Grapalat" w:hAnsi="GHEA Grapalat"/>
          <w:iCs/>
        </w:rPr>
      </w:pPr>
    </w:p>
    <w:p w:rsidR="00110534" w:rsidRPr="001F1B78" w:rsidRDefault="00F36AD3" w:rsidP="00B46D58">
      <w:pPr>
        <w:jc w:val="both"/>
        <w:rPr>
          <w:rFonts w:ascii="GHEA Grapalat" w:hAnsi="GHEA Grapalat"/>
          <w:iCs/>
        </w:rPr>
      </w:pPr>
      <w:r w:rsidRPr="001F1B78">
        <w:rPr>
          <w:rFonts w:ascii="GHEA Grapalat" w:hAnsi="GHEA Grapalat"/>
          <w:iCs/>
        </w:rPr>
        <w:t xml:space="preserve"> </w:t>
      </w:r>
    </w:p>
    <w:p w:rsidR="00993891" w:rsidRPr="001F1B78" w:rsidRDefault="00F36AD3" w:rsidP="00B46D58">
      <w:pPr>
        <w:jc w:val="both"/>
        <w:rPr>
          <w:rFonts w:ascii="GHEA Grapalat" w:hAnsi="GHEA Grapalat"/>
          <w:iCs/>
        </w:rPr>
      </w:pPr>
      <w:r w:rsidRPr="001F1B78">
        <w:rPr>
          <w:rFonts w:ascii="GHEA Grapalat" w:hAnsi="GHEA Grapalat"/>
          <w:iCs/>
        </w:rPr>
        <w:t xml:space="preserve">Прилагается  </w:t>
      </w:r>
      <w:r w:rsidR="00F855BB" w:rsidRPr="001F1B78">
        <w:rPr>
          <w:rFonts w:ascii="GHEA Grapalat" w:hAnsi="GHEA Grapalat"/>
          <w:iCs/>
        </w:rPr>
        <w:t xml:space="preserve">полное описание предлагаемого </w:t>
      </w:r>
      <w:r w:rsidR="00AA4DC0" w:rsidRPr="001F1B78">
        <w:rPr>
          <w:rFonts w:ascii="GHEA Grapalat" w:hAnsi="GHEA Grapalat"/>
          <w:iCs/>
        </w:rPr>
        <w:t xml:space="preserve">  ----------------------------</w:t>
      </w:r>
      <w:r w:rsidRPr="001F1B78">
        <w:rPr>
          <w:rFonts w:ascii="GHEA Grapalat" w:hAnsi="GHEA Grapalat"/>
          <w:iCs/>
        </w:rPr>
        <w:t xml:space="preserve"> </w:t>
      </w:r>
      <w:r w:rsidR="00F855BB" w:rsidRPr="001F1B78">
        <w:rPr>
          <w:rFonts w:ascii="GHEA Grapalat" w:hAnsi="GHEA Grapalat"/>
          <w:iCs/>
        </w:rPr>
        <w:t xml:space="preserve">    товара</w:t>
      </w:r>
      <w:r w:rsidR="00B14486" w:rsidRPr="001F1B78">
        <w:rPr>
          <w:rFonts w:ascii="GHEA Grapalat" w:hAnsi="GHEA Grapalat"/>
          <w:iCs/>
        </w:rPr>
        <w:t>,</w:t>
      </w:r>
      <w:r w:rsidR="00F855BB" w:rsidRPr="001F1B78">
        <w:rPr>
          <w:rFonts w:ascii="GHEA Grapalat" w:hAnsi="GHEA Grapalat"/>
          <w:iCs/>
        </w:rPr>
        <w:t xml:space="preserve"> </w:t>
      </w:r>
    </w:p>
    <w:p w:rsidR="00993891" w:rsidRPr="001F1B78" w:rsidRDefault="00993891" w:rsidP="00B46D58">
      <w:pPr>
        <w:jc w:val="both"/>
        <w:rPr>
          <w:rFonts w:ascii="GHEA Grapalat" w:hAnsi="GHEA Grapalat"/>
          <w:iCs/>
        </w:rPr>
      </w:pPr>
      <w:r w:rsidRPr="001F1B78">
        <w:rPr>
          <w:rFonts w:ascii="GHEA Grapalat" w:hAnsi="GHEA Grapalat"/>
          <w:iCs/>
          <w:sz w:val="16"/>
        </w:rPr>
        <w:t xml:space="preserve">                                                                                                  </w:t>
      </w:r>
      <w:r w:rsidR="00C33115" w:rsidRPr="001F1B78">
        <w:rPr>
          <w:rFonts w:ascii="GHEA Grapalat" w:hAnsi="GHEA Grapalat"/>
          <w:iCs/>
          <w:sz w:val="16"/>
        </w:rPr>
        <w:t xml:space="preserve">          </w:t>
      </w:r>
      <w:r w:rsidRPr="001F1B78">
        <w:rPr>
          <w:rFonts w:ascii="GHEA Grapalat" w:hAnsi="GHEA Grapalat"/>
          <w:iCs/>
          <w:sz w:val="16"/>
        </w:rPr>
        <w:t xml:space="preserve"> наименование участника</w:t>
      </w:r>
    </w:p>
    <w:p w:rsidR="006B3E56" w:rsidRPr="001F1B78" w:rsidRDefault="00F855BB" w:rsidP="000811C1">
      <w:pPr>
        <w:jc w:val="both"/>
        <w:rPr>
          <w:rFonts w:ascii="GHEA Grapalat" w:hAnsi="GHEA Grapalat"/>
          <w:iCs/>
          <w:sz w:val="16"/>
          <w:lang w:val="hy-AM"/>
        </w:rPr>
      </w:pPr>
      <w:r w:rsidRPr="001F1B78">
        <w:rPr>
          <w:rFonts w:ascii="GHEA Grapalat" w:hAnsi="GHEA Grapalat"/>
          <w:iCs/>
        </w:rPr>
        <w:t>согласно Приложению 1.1</w:t>
      </w:r>
      <w:r w:rsidR="00C061DC" w:rsidRPr="001F1B78">
        <w:rPr>
          <w:rFonts w:ascii="GHEA Grapalat" w:hAnsi="GHEA Grapalat"/>
          <w:iCs/>
        </w:rPr>
        <w:t>.</w:t>
      </w:r>
      <w:r w:rsidR="00F36AD3" w:rsidRPr="001F1B78">
        <w:rPr>
          <w:rFonts w:ascii="GHEA Grapalat" w:hAnsi="GHEA Grapalat"/>
          <w:iCs/>
        </w:rPr>
        <w:t xml:space="preserve"> </w:t>
      </w:r>
      <w:r w:rsidRPr="001F1B78">
        <w:rPr>
          <w:rFonts w:ascii="GHEA Grapalat" w:hAnsi="GHEA Grapalat"/>
          <w:iCs/>
        </w:rPr>
        <w:t xml:space="preserve"> </w:t>
      </w:r>
      <w:r w:rsidR="00F36AD3" w:rsidRPr="001F1B78">
        <w:rPr>
          <w:rFonts w:ascii="GHEA Grapalat" w:hAnsi="GHEA Grapalat"/>
          <w:iCs/>
        </w:rPr>
        <w:t xml:space="preserve"> </w:t>
      </w:r>
      <w:r w:rsidR="00DA5D3D" w:rsidRPr="001F1B78">
        <w:rPr>
          <w:rFonts w:ascii="GHEA Grapalat" w:hAnsi="GHEA Grapalat"/>
          <w:iCs/>
          <w:sz w:val="16"/>
        </w:rPr>
        <w:t xml:space="preserve">                                                                             </w:t>
      </w:r>
      <w:r w:rsidRPr="001F1B78">
        <w:rPr>
          <w:rFonts w:ascii="GHEA Grapalat" w:hAnsi="GHEA Grapalat"/>
          <w:iCs/>
          <w:sz w:val="16"/>
        </w:rPr>
        <w:t xml:space="preserve">                                     </w:t>
      </w:r>
      <w:r w:rsidR="00DA5D3D" w:rsidRPr="001F1B78">
        <w:rPr>
          <w:rFonts w:ascii="GHEA Grapalat" w:hAnsi="GHEA Grapalat"/>
          <w:iCs/>
          <w:sz w:val="16"/>
        </w:rPr>
        <w:t xml:space="preserve">      </w:t>
      </w:r>
    </w:p>
    <w:p w:rsidR="00F855BB" w:rsidRPr="001F1B78" w:rsidRDefault="00F855BB" w:rsidP="00B46D58">
      <w:pPr>
        <w:tabs>
          <w:tab w:val="left" w:pos="7371"/>
        </w:tabs>
        <w:spacing w:after="160"/>
        <w:ind w:left="3544" w:firstLine="3"/>
        <w:jc w:val="both"/>
        <w:rPr>
          <w:rFonts w:ascii="GHEA Grapalat" w:hAnsi="GHEA Grapalat"/>
          <w:iCs/>
          <w:sz w:val="16"/>
          <w:lang w:val="hy-AM"/>
        </w:rPr>
      </w:pPr>
    </w:p>
    <w:p w:rsidR="00F855BB" w:rsidRPr="001F1B78" w:rsidRDefault="00F855BB" w:rsidP="00B46D58">
      <w:pPr>
        <w:tabs>
          <w:tab w:val="left" w:pos="7371"/>
        </w:tabs>
        <w:spacing w:after="160"/>
        <w:ind w:left="3544" w:firstLine="3"/>
        <w:jc w:val="both"/>
        <w:rPr>
          <w:rFonts w:ascii="GHEA Grapalat" w:hAnsi="GHEA Grapalat"/>
          <w:iCs/>
          <w:sz w:val="16"/>
          <w:lang w:val="hy-AM"/>
        </w:rPr>
      </w:pPr>
    </w:p>
    <w:p w:rsidR="006B3E56" w:rsidRPr="001F1B78" w:rsidRDefault="006B3E56" w:rsidP="00B46D58">
      <w:pPr>
        <w:tabs>
          <w:tab w:val="left" w:pos="7371"/>
        </w:tabs>
        <w:spacing w:after="160"/>
        <w:ind w:left="3544" w:firstLine="3"/>
        <w:jc w:val="both"/>
        <w:rPr>
          <w:rFonts w:ascii="GHEA Grapalat" w:hAnsi="GHEA Grapalat"/>
          <w:iCs/>
          <w:sz w:val="16"/>
        </w:rPr>
      </w:pPr>
    </w:p>
    <w:p w:rsidR="006B3E56" w:rsidRPr="001F1B78" w:rsidRDefault="006B3E56" w:rsidP="00B46D58">
      <w:pPr>
        <w:tabs>
          <w:tab w:val="left" w:pos="7371"/>
        </w:tabs>
        <w:spacing w:after="160"/>
        <w:ind w:left="3544" w:firstLine="3"/>
        <w:jc w:val="both"/>
        <w:rPr>
          <w:rFonts w:ascii="GHEA Grapalat" w:hAnsi="GHEA Grapalat"/>
          <w:iCs/>
          <w:sz w:val="16"/>
        </w:rPr>
      </w:pPr>
    </w:p>
    <w:p w:rsidR="00374F4A" w:rsidRPr="001F1B78" w:rsidRDefault="00374F4A" w:rsidP="00B46D58">
      <w:pPr>
        <w:jc w:val="both"/>
        <w:rPr>
          <w:rFonts w:ascii="GHEA Grapalat" w:hAnsi="GHEA Grapalat"/>
          <w:iCs/>
        </w:rPr>
      </w:pPr>
      <w:r w:rsidRPr="001F1B78">
        <w:rPr>
          <w:rFonts w:ascii="GHEA Grapalat" w:hAnsi="GHEA Grapalat"/>
          <w:iCs/>
        </w:rPr>
        <w:t>_______________________________________________</w:t>
      </w:r>
      <w:r w:rsidRPr="001F1B78">
        <w:rPr>
          <w:rFonts w:ascii="GHEA Grapalat" w:hAnsi="GHEA Grapalat"/>
          <w:iCs/>
        </w:rPr>
        <w:tab/>
        <w:t>_____________________</w:t>
      </w:r>
    </w:p>
    <w:p w:rsidR="00374F4A" w:rsidRPr="001F1B78" w:rsidRDefault="00374F4A" w:rsidP="00B46D58">
      <w:pPr>
        <w:tabs>
          <w:tab w:val="left" w:pos="7230"/>
        </w:tabs>
        <w:ind w:left="851"/>
        <w:jc w:val="both"/>
        <w:rPr>
          <w:rFonts w:ascii="GHEA Grapalat" w:hAnsi="GHEA Grapalat"/>
          <w:iCs/>
          <w:sz w:val="16"/>
        </w:rPr>
      </w:pPr>
      <w:r w:rsidRPr="001F1B78">
        <w:rPr>
          <w:rFonts w:ascii="GHEA Grapalat" w:hAnsi="GHEA Grapalat"/>
          <w:iCs/>
          <w:sz w:val="16"/>
        </w:rPr>
        <w:t>наименование участника (должность,</w:t>
      </w:r>
      <w:r w:rsidRPr="001F1B78">
        <w:rPr>
          <w:rFonts w:ascii="GHEA Grapalat" w:hAnsi="GHEA Grapalat"/>
          <w:iCs/>
          <w:sz w:val="16"/>
        </w:rPr>
        <w:tab/>
        <w:t>подпись)</w:t>
      </w:r>
    </w:p>
    <w:p w:rsidR="00374F4A" w:rsidRPr="001F1B78" w:rsidRDefault="00374F4A" w:rsidP="00B46D58">
      <w:pPr>
        <w:spacing w:after="160"/>
        <w:ind w:left="1134"/>
        <w:jc w:val="both"/>
        <w:rPr>
          <w:rFonts w:ascii="GHEA Grapalat" w:hAnsi="GHEA Grapalat"/>
          <w:iCs/>
          <w:sz w:val="16"/>
        </w:rPr>
      </w:pPr>
      <w:r w:rsidRPr="001F1B78">
        <w:rPr>
          <w:rFonts w:ascii="GHEA Grapalat" w:hAnsi="GHEA Grapalat"/>
          <w:iCs/>
          <w:sz w:val="16"/>
        </w:rPr>
        <w:t>имя, фамилия руководителя)</w:t>
      </w:r>
    </w:p>
    <w:p w:rsidR="0094684E" w:rsidRPr="001F1B78" w:rsidRDefault="00B2572B" w:rsidP="00B46D58">
      <w:pPr>
        <w:widowControl w:val="0"/>
        <w:spacing w:after="160"/>
        <w:jc w:val="right"/>
        <w:rPr>
          <w:rFonts w:ascii="GHEA Grapalat" w:hAnsi="GHEA Grapalat"/>
          <w:b/>
          <w:iCs/>
        </w:rPr>
      </w:pPr>
      <w:r w:rsidRPr="001F1B78">
        <w:rPr>
          <w:rFonts w:ascii="GHEA Grapalat" w:hAnsi="GHEA Grapalat"/>
          <w:iCs/>
        </w:rPr>
        <w:t>М. П.</w:t>
      </w:r>
      <w:r w:rsidR="00A225D9" w:rsidRPr="001F1B78">
        <w:rPr>
          <w:rFonts w:ascii="GHEA Grapalat" w:hAnsi="GHEA Grapalat"/>
          <w:b/>
          <w:iCs/>
        </w:rPr>
        <w:t xml:space="preserve"> </w:t>
      </w:r>
    </w:p>
    <w:p w:rsidR="00123294" w:rsidRPr="001F1B78" w:rsidRDefault="00123294" w:rsidP="00B46D58">
      <w:pPr>
        <w:rPr>
          <w:rFonts w:ascii="GHEA Grapalat" w:hAnsi="GHEA Grapalat"/>
          <w:b/>
          <w:iCs/>
        </w:rPr>
      </w:pPr>
      <w:r w:rsidRPr="001F1B78">
        <w:rPr>
          <w:rFonts w:ascii="GHEA Grapalat" w:hAnsi="GHEA Grapalat"/>
          <w:b/>
          <w:iCs/>
        </w:rPr>
        <w:br w:type="page"/>
      </w:r>
    </w:p>
    <w:p w:rsidR="00B048B2" w:rsidRPr="001F1B78" w:rsidRDefault="00B048B2" w:rsidP="00B46D58">
      <w:pPr>
        <w:rPr>
          <w:rFonts w:ascii="GHEA Grapalat" w:hAnsi="GHEA Grapalat"/>
          <w:b/>
          <w:iCs/>
        </w:rPr>
      </w:pPr>
    </w:p>
    <w:p w:rsidR="00D043C1" w:rsidRPr="001F1B78" w:rsidRDefault="00D043C1" w:rsidP="00D043C1">
      <w:pPr>
        <w:pStyle w:val="3"/>
        <w:keepNext w:val="0"/>
        <w:widowControl w:val="0"/>
        <w:spacing w:after="160" w:line="240" w:lineRule="auto"/>
        <w:ind w:firstLine="567"/>
        <w:jc w:val="right"/>
        <w:rPr>
          <w:rFonts w:ascii="GHEA Grapalat" w:hAnsi="GHEA Grapalat" w:cs="Arial"/>
          <w:b/>
          <w:i w:val="0"/>
          <w:iCs/>
          <w:sz w:val="24"/>
          <w:szCs w:val="24"/>
        </w:rPr>
      </w:pPr>
      <w:r w:rsidRPr="001F1B78">
        <w:rPr>
          <w:rFonts w:ascii="GHEA Grapalat" w:hAnsi="GHEA Grapalat"/>
          <w:b/>
          <w:i w:val="0"/>
          <w:iCs/>
          <w:sz w:val="24"/>
          <w:szCs w:val="24"/>
        </w:rPr>
        <w:t>Приложение № 1,1</w:t>
      </w:r>
    </w:p>
    <w:p w:rsidR="00D043C1" w:rsidRPr="001F1B78" w:rsidRDefault="00D043C1" w:rsidP="00D043C1">
      <w:pPr>
        <w:pStyle w:val="31"/>
        <w:widowControl w:val="0"/>
        <w:spacing w:after="160" w:line="240" w:lineRule="auto"/>
        <w:jc w:val="right"/>
        <w:rPr>
          <w:rFonts w:ascii="GHEA Grapalat" w:hAnsi="GHEA Grapalat" w:cs="Arial"/>
          <w:b/>
          <w:iCs/>
          <w:sz w:val="24"/>
          <w:szCs w:val="24"/>
        </w:rPr>
      </w:pPr>
      <w:r w:rsidRPr="001F1B78">
        <w:rPr>
          <w:rFonts w:ascii="GHEA Grapalat" w:hAnsi="GHEA Grapalat"/>
          <w:b/>
          <w:iCs/>
          <w:sz w:val="24"/>
          <w:szCs w:val="24"/>
        </w:rPr>
        <w:t xml:space="preserve">к </w:t>
      </w:r>
      <w:r w:rsidR="00171C14" w:rsidRPr="001F1B78">
        <w:rPr>
          <w:rFonts w:ascii="GHEA Grapalat" w:hAnsi="GHEA Grapalat"/>
          <w:b/>
          <w:iCs/>
          <w:sz w:val="24"/>
          <w:szCs w:val="24"/>
        </w:rPr>
        <w:t>Приглашение на запрос котировок</w:t>
      </w:r>
      <w:r w:rsidRPr="001F1B78">
        <w:rPr>
          <w:rFonts w:ascii="GHEA Grapalat" w:hAnsi="GHEA Grapalat" w:cs="Arial"/>
          <w:b/>
          <w:iCs/>
          <w:sz w:val="24"/>
          <w:szCs w:val="24"/>
        </w:rPr>
        <w:br/>
      </w:r>
      <w:r w:rsidRPr="001F1B78">
        <w:rPr>
          <w:rFonts w:ascii="GHEA Grapalat" w:hAnsi="GHEA Grapalat"/>
          <w:b/>
          <w:iCs/>
          <w:sz w:val="24"/>
          <w:szCs w:val="24"/>
        </w:rPr>
        <w:t xml:space="preserve">под кодом </w:t>
      </w:r>
      <w:r w:rsidR="004A647E" w:rsidRPr="001F1B78">
        <w:rPr>
          <w:rFonts w:ascii="GHEA Grapalat" w:hAnsi="GHEA Grapalat"/>
          <w:b/>
          <w:iCs/>
          <w:sz w:val="24"/>
          <w:szCs w:val="24"/>
        </w:rPr>
        <w:t>«</w:t>
      </w:r>
      <w:r w:rsidR="00B55888">
        <w:rPr>
          <w:rFonts w:ascii="GHEA Grapalat" w:hAnsi="GHEA Grapalat"/>
          <w:b/>
          <w:iCs/>
          <w:sz w:val="24"/>
          <w:szCs w:val="24"/>
        </w:rPr>
        <w:t>ԳՄՋՄԴ-ԳՀԱՊՁԲ-2025/10</w:t>
      </w:r>
      <w:r w:rsidR="004A647E" w:rsidRPr="001F1B78">
        <w:rPr>
          <w:rFonts w:ascii="GHEA Grapalat" w:hAnsi="GHEA Grapalat"/>
          <w:b/>
          <w:iCs/>
          <w:sz w:val="24"/>
          <w:szCs w:val="24"/>
        </w:rPr>
        <w:t>»</w:t>
      </w:r>
      <w:r w:rsidRPr="001F1B78">
        <w:rPr>
          <w:rStyle w:val="af6"/>
          <w:rFonts w:ascii="GHEA Grapalat" w:hAnsi="GHEA Grapalat"/>
          <w:b/>
          <w:iCs/>
          <w:sz w:val="24"/>
          <w:szCs w:val="24"/>
        </w:rPr>
        <w:footnoteReference w:customMarkFollows="1" w:id="12"/>
        <w:t>*</w:t>
      </w:r>
    </w:p>
    <w:p w:rsidR="00D043C1" w:rsidRPr="001F1B78" w:rsidRDefault="00D043C1" w:rsidP="00D043C1">
      <w:pPr>
        <w:widowControl w:val="0"/>
        <w:spacing w:after="160"/>
        <w:ind w:left="567" w:right="565"/>
        <w:jc w:val="center"/>
        <w:rPr>
          <w:rFonts w:ascii="GHEA Grapalat" w:hAnsi="GHEA Grapalat"/>
          <w:b/>
          <w:iCs/>
        </w:rPr>
      </w:pPr>
    </w:p>
    <w:p w:rsidR="00D043C1" w:rsidRPr="001F1B78" w:rsidRDefault="00D043C1" w:rsidP="00D043C1">
      <w:pPr>
        <w:pStyle w:val="3"/>
        <w:keepNext w:val="0"/>
        <w:widowControl w:val="0"/>
        <w:spacing w:after="160" w:line="240" w:lineRule="auto"/>
        <w:ind w:left="567" w:right="565"/>
        <w:rPr>
          <w:rFonts w:ascii="GHEA Grapalat" w:hAnsi="GHEA Grapalat"/>
          <w:b/>
          <w:i w:val="0"/>
          <w:iCs/>
          <w:sz w:val="24"/>
          <w:szCs w:val="24"/>
        </w:rPr>
      </w:pPr>
      <w:r w:rsidRPr="001F1B78">
        <w:rPr>
          <w:rFonts w:ascii="GHEA Grapalat" w:hAnsi="GHEA Grapalat"/>
          <w:b/>
          <w:i w:val="0"/>
          <w:iCs/>
          <w:sz w:val="24"/>
          <w:szCs w:val="24"/>
        </w:rPr>
        <w:t>ПОЛНОЕ ОПИСАНИЕ</w:t>
      </w:r>
    </w:p>
    <w:p w:rsidR="00D043C1" w:rsidRPr="001F1B78" w:rsidRDefault="00D043C1" w:rsidP="00D043C1">
      <w:pPr>
        <w:pStyle w:val="3"/>
        <w:keepNext w:val="0"/>
        <w:widowControl w:val="0"/>
        <w:spacing w:after="160" w:line="240" w:lineRule="auto"/>
        <w:ind w:left="567" w:right="565"/>
        <w:rPr>
          <w:rFonts w:ascii="GHEA Grapalat" w:hAnsi="GHEA Grapalat"/>
          <w:b/>
          <w:i w:val="0"/>
          <w:iCs/>
          <w:sz w:val="24"/>
          <w:szCs w:val="24"/>
        </w:rPr>
      </w:pPr>
      <w:r w:rsidRPr="001F1B78">
        <w:rPr>
          <w:rFonts w:ascii="GHEA Grapalat" w:hAnsi="GHEA Grapalat"/>
          <w:b/>
          <w:i w:val="0"/>
          <w:iCs/>
          <w:sz w:val="24"/>
          <w:szCs w:val="24"/>
        </w:rPr>
        <w:t xml:space="preserve">предлагаемого </w:t>
      </w:r>
      <w:r w:rsidR="00A35FB1" w:rsidRPr="001F1B78">
        <w:rPr>
          <w:rFonts w:ascii="GHEA Grapalat" w:hAnsi="GHEA Grapalat"/>
          <w:b/>
          <w:i w:val="0"/>
          <w:iCs/>
          <w:sz w:val="24"/>
          <w:szCs w:val="24"/>
        </w:rPr>
        <w:t>товара</w:t>
      </w:r>
    </w:p>
    <w:p w:rsidR="00D043C1" w:rsidRPr="001F1B78" w:rsidRDefault="00D043C1" w:rsidP="00D043C1">
      <w:pPr>
        <w:pStyle w:val="3"/>
        <w:keepNext w:val="0"/>
        <w:widowControl w:val="0"/>
        <w:spacing w:after="160" w:line="240" w:lineRule="auto"/>
        <w:ind w:left="567" w:right="565"/>
        <w:rPr>
          <w:rFonts w:ascii="GHEA Grapalat" w:hAnsi="GHEA Grapalat" w:cs="Arial"/>
          <w:i w:val="0"/>
          <w:iCs/>
          <w:sz w:val="24"/>
          <w:szCs w:val="24"/>
        </w:rPr>
      </w:pPr>
    </w:p>
    <w:p w:rsidR="00D043C1" w:rsidRPr="001F1B78" w:rsidRDefault="00D043C1" w:rsidP="00D043C1">
      <w:pPr>
        <w:widowControl w:val="0"/>
        <w:jc w:val="both"/>
        <w:rPr>
          <w:rFonts w:ascii="GHEA Grapalat" w:hAnsi="GHEA Grapalat"/>
          <w:iCs/>
        </w:rPr>
      </w:pPr>
      <w:r w:rsidRPr="001F1B78">
        <w:rPr>
          <w:rFonts w:ascii="GHEA Grapalat" w:hAnsi="GHEA Grapalat"/>
          <w:iCs/>
        </w:rPr>
        <w:t xml:space="preserve">_____________________________,                               в качестве участника в </w:t>
      </w:r>
    </w:p>
    <w:p w:rsidR="00D043C1" w:rsidRPr="001F1B78" w:rsidRDefault="00D043C1" w:rsidP="00D043C1">
      <w:pPr>
        <w:widowControl w:val="0"/>
        <w:spacing w:after="120"/>
        <w:jc w:val="both"/>
        <w:rPr>
          <w:rFonts w:ascii="GHEA Grapalat" w:hAnsi="GHEA Grapalat" w:cs="Arial"/>
          <w:iCs/>
          <w:sz w:val="16"/>
          <w:u w:val="single"/>
        </w:rPr>
      </w:pPr>
      <w:r w:rsidRPr="001F1B78">
        <w:rPr>
          <w:rFonts w:ascii="GHEA Grapalat" w:hAnsi="GHEA Grapalat"/>
          <w:iCs/>
          <w:sz w:val="16"/>
        </w:rPr>
        <w:t>наименование участника</w:t>
      </w:r>
    </w:p>
    <w:p w:rsidR="00D043C1" w:rsidRPr="001F1B78" w:rsidRDefault="00D043C1" w:rsidP="00D043C1">
      <w:pPr>
        <w:widowControl w:val="0"/>
        <w:spacing w:after="160"/>
        <w:jc w:val="both"/>
        <w:rPr>
          <w:rFonts w:ascii="GHEA Grapalat" w:hAnsi="GHEA Grapalat"/>
          <w:iCs/>
        </w:rPr>
      </w:pPr>
      <w:r w:rsidRPr="001F1B78">
        <w:rPr>
          <w:rFonts w:ascii="GHEA Grapalat" w:hAnsi="GHEA Grapalat"/>
          <w:iCs/>
        </w:rPr>
        <w:t xml:space="preserve">рамках открытого конкурса под кодом </w:t>
      </w:r>
      <w:r w:rsidR="004A647E" w:rsidRPr="001F1B78">
        <w:rPr>
          <w:rFonts w:ascii="GHEA Grapalat" w:hAnsi="GHEA Grapalat"/>
          <w:iCs/>
        </w:rPr>
        <w:t>«</w:t>
      </w:r>
      <w:r w:rsidR="00B55888">
        <w:rPr>
          <w:rFonts w:ascii="GHEA Grapalat" w:hAnsi="GHEA Grapalat"/>
          <w:iCs/>
        </w:rPr>
        <w:t>ԳՄՋՄԴ-ԳՀԱՊՁԲ-2025/10</w:t>
      </w:r>
      <w:r w:rsidR="004A647E" w:rsidRPr="001F1B78">
        <w:rPr>
          <w:rFonts w:ascii="GHEA Grapalat" w:hAnsi="GHEA Grapalat"/>
          <w:iCs/>
        </w:rPr>
        <w:t>»</w:t>
      </w:r>
      <w:r w:rsidRPr="001F1B78">
        <w:rPr>
          <w:rFonts w:ascii="GHEA Grapalat" w:hAnsi="GHEA Grapalat"/>
          <w:iCs/>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1F1B78" w:rsidTr="00FF3F2A">
        <w:tc>
          <w:tcPr>
            <w:tcW w:w="1042" w:type="dxa"/>
            <w:vMerge w:val="restart"/>
            <w:vAlign w:val="center"/>
          </w:tcPr>
          <w:p w:rsidR="00EE1022" w:rsidRPr="001F1B78" w:rsidRDefault="00EE1022" w:rsidP="00FF3F2A">
            <w:pPr>
              <w:widowControl w:val="0"/>
              <w:jc w:val="center"/>
              <w:rPr>
                <w:rFonts w:ascii="GHEA Grapalat" w:hAnsi="GHEA Grapalat"/>
                <w:b/>
                <w:iCs/>
                <w:sz w:val="20"/>
                <w:szCs w:val="20"/>
              </w:rPr>
            </w:pPr>
          </w:p>
          <w:p w:rsidR="00D043C1" w:rsidRPr="001F1B78" w:rsidRDefault="00D043C1" w:rsidP="00FF3F2A">
            <w:pPr>
              <w:widowControl w:val="0"/>
              <w:jc w:val="center"/>
              <w:rPr>
                <w:rFonts w:ascii="GHEA Grapalat" w:hAnsi="GHEA Grapalat"/>
                <w:b/>
                <w:bCs/>
                <w:iCs/>
                <w:sz w:val="20"/>
                <w:szCs w:val="20"/>
              </w:rPr>
            </w:pPr>
            <w:r w:rsidRPr="001F1B78">
              <w:rPr>
                <w:rFonts w:ascii="GHEA Grapalat" w:hAnsi="GHEA Grapalat"/>
                <w:b/>
                <w:iCs/>
                <w:sz w:val="20"/>
                <w:szCs w:val="20"/>
              </w:rPr>
              <w:t>Номер лота</w:t>
            </w:r>
          </w:p>
        </w:tc>
        <w:tc>
          <w:tcPr>
            <w:tcW w:w="8244" w:type="dxa"/>
            <w:gridSpan w:val="5"/>
            <w:vAlign w:val="center"/>
          </w:tcPr>
          <w:p w:rsidR="00D043C1" w:rsidRPr="001F1B78" w:rsidRDefault="00D043C1" w:rsidP="00FF3F2A">
            <w:pPr>
              <w:widowControl w:val="0"/>
              <w:jc w:val="center"/>
              <w:rPr>
                <w:rFonts w:ascii="GHEA Grapalat" w:hAnsi="GHEA Grapalat"/>
                <w:b/>
                <w:bCs/>
                <w:iCs/>
                <w:sz w:val="20"/>
                <w:szCs w:val="20"/>
              </w:rPr>
            </w:pPr>
            <w:r w:rsidRPr="001F1B78">
              <w:rPr>
                <w:rFonts w:ascii="GHEA Grapalat" w:hAnsi="GHEA Grapalat"/>
                <w:b/>
                <w:iCs/>
                <w:sz w:val="20"/>
                <w:szCs w:val="20"/>
              </w:rPr>
              <w:t>Предлагаемый товар</w:t>
            </w:r>
          </w:p>
        </w:tc>
      </w:tr>
      <w:tr w:rsidR="00D043C1" w:rsidRPr="001F1B78" w:rsidTr="000811C1">
        <w:trPr>
          <w:trHeight w:val="696"/>
        </w:trPr>
        <w:tc>
          <w:tcPr>
            <w:tcW w:w="1042" w:type="dxa"/>
            <w:vMerge/>
            <w:vAlign w:val="center"/>
          </w:tcPr>
          <w:p w:rsidR="00D043C1" w:rsidRPr="001F1B78" w:rsidRDefault="00D043C1" w:rsidP="00FF3F2A">
            <w:pPr>
              <w:widowControl w:val="0"/>
              <w:jc w:val="center"/>
              <w:rPr>
                <w:rFonts w:ascii="GHEA Grapalat" w:hAnsi="GHEA Grapalat"/>
                <w:b/>
                <w:bCs/>
                <w:iCs/>
                <w:sz w:val="20"/>
                <w:szCs w:val="20"/>
              </w:rPr>
            </w:pPr>
          </w:p>
        </w:tc>
        <w:tc>
          <w:tcPr>
            <w:tcW w:w="1605" w:type="dxa"/>
            <w:vAlign w:val="center"/>
          </w:tcPr>
          <w:p w:rsidR="00D043C1" w:rsidRPr="001F1B78" w:rsidRDefault="00873A3C" w:rsidP="00FF3F2A">
            <w:pPr>
              <w:widowControl w:val="0"/>
              <w:jc w:val="center"/>
              <w:rPr>
                <w:rFonts w:ascii="GHEA Grapalat" w:hAnsi="GHEA Grapalat"/>
                <w:b/>
                <w:iCs/>
                <w:sz w:val="20"/>
                <w:szCs w:val="20"/>
              </w:rPr>
            </w:pPr>
            <w:r w:rsidRPr="001F1B78">
              <w:rPr>
                <w:rFonts w:ascii="GHEA Grapalat" w:hAnsi="GHEA Grapalat"/>
                <w:b/>
                <w:iCs/>
                <w:sz w:val="20"/>
                <w:szCs w:val="20"/>
              </w:rPr>
              <w:t>ф</w:t>
            </w:r>
            <w:r w:rsidR="00D043C1" w:rsidRPr="001F1B78">
              <w:rPr>
                <w:rFonts w:ascii="GHEA Grapalat" w:hAnsi="GHEA Grapalat"/>
                <w:b/>
                <w:iCs/>
                <w:sz w:val="20"/>
                <w:szCs w:val="20"/>
              </w:rPr>
              <w:t>ирменное</w:t>
            </w:r>
          </w:p>
          <w:p w:rsidR="00D043C1" w:rsidRPr="001F1B78" w:rsidRDefault="00D043C1" w:rsidP="00FF3F2A">
            <w:pPr>
              <w:widowControl w:val="0"/>
              <w:jc w:val="center"/>
              <w:rPr>
                <w:rFonts w:ascii="GHEA Grapalat" w:hAnsi="GHEA Grapalat"/>
                <w:b/>
                <w:bCs/>
                <w:iCs/>
                <w:sz w:val="20"/>
                <w:szCs w:val="20"/>
              </w:rPr>
            </w:pPr>
            <w:r w:rsidRPr="001F1B78">
              <w:rPr>
                <w:rFonts w:ascii="GHEA Grapalat" w:hAnsi="GHEA Grapalat"/>
                <w:b/>
                <w:iCs/>
                <w:sz w:val="20"/>
                <w:szCs w:val="20"/>
              </w:rPr>
              <w:t>наименование</w:t>
            </w:r>
          </w:p>
        </w:tc>
        <w:tc>
          <w:tcPr>
            <w:tcW w:w="1463" w:type="dxa"/>
            <w:vAlign w:val="center"/>
          </w:tcPr>
          <w:p w:rsidR="00D043C1" w:rsidRPr="001F1B78" w:rsidRDefault="00D043C1" w:rsidP="00FF3F2A">
            <w:pPr>
              <w:widowControl w:val="0"/>
              <w:jc w:val="center"/>
              <w:rPr>
                <w:rFonts w:ascii="GHEA Grapalat" w:hAnsi="GHEA Grapalat"/>
                <w:b/>
                <w:bCs/>
                <w:iCs/>
                <w:sz w:val="20"/>
                <w:szCs w:val="20"/>
              </w:rPr>
            </w:pPr>
            <w:r w:rsidRPr="001F1B78">
              <w:rPr>
                <w:rFonts w:ascii="GHEA Grapalat" w:hAnsi="GHEA Grapalat"/>
                <w:b/>
                <w:iCs/>
                <w:sz w:val="20"/>
                <w:szCs w:val="20"/>
              </w:rPr>
              <w:t>товарный знак</w:t>
            </w:r>
          </w:p>
        </w:tc>
        <w:tc>
          <w:tcPr>
            <w:tcW w:w="1699" w:type="dxa"/>
            <w:vAlign w:val="center"/>
          </w:tcPr>
          <w:p w:rsidR="00D043C1" w:rsidRPr="001F1B78" w:rsidRDefault="009A3C00" w:rsidP="009A3C00">
            <w:pPr>
              <w:widowControl w:val="0"/>
              <w:jc w:val="center"/>
              <w:rPr>
                <w:rFonts w:ascii="GHEA Grapalat" w:hAnsi="GHEA Grapalat"/>
                <w:b/>
                <w:bCs/>
                <w:iCs/>
                <w:sz w:val="20"/>
                <w:szCs w:val="20"/>
                <w:lang w:val="hy-AM"/>
              </w:rPr>
            </w:pPr>
            <w:r w:rsidRPr="001F1B78">
              <w:rPr>
                <w:rFonts w:ascii="GHEA Grapalat" w:hAnsi="GHEA Grapalat"/>
                <w:b/>
                <w:bCs/>
                <w:iCs/>
                <w:sz w:val="20"/>
                <w:szCs w:val="20"/>
              </w:rPr>
              <w:t>модель</w:t>
            </w:r>
          </w:p>
        </w:tc>
        <w:tc>
          <w:tcPr>
            <w:tcW w:w="1727" w:type="dxa"/>
            <w:vAlign w:val="center"/>
          </w:tcPr>
          <w:p w:rsidR="00D043C1" w:rsidRPr="001F1B78" w:rsidRDefault="00D043C1" w:rsidP="00FF3F2A">
            <w:pPr>
              <w:widowControl w:val="0"/>
              <w:jc w:val="center"/>
              <w:rPr>
                <w:rFonts w:ascii="GHEA Grapalat" w:hAnsi="GHEA Grapalat"/>
                <w:b/>
                <w:bCs/>
                <w:iCs/>
                <w:sz w:val="20"/>
                <w:szCs w:val="20"/>
              </w:rPr>
            </w:pPr>
            <w:r w:rsidRPr="001F1B78">
              <w:rPr>
                <w:rFonts w:ascii="GHEA Grapalat" w:hAnsi="GHEA Grapalat"/>
                <w:b/>
                <w:iCs/>
                <w:sz w:val="20"/>
                <w:szCs w:val="20"/>
              </w:rPr>
              <w:t>наименование производителя</w:t>
            </w:r>
          </w:p>
        </w:tc>
        <w:tc>
          <w:tcPr>
            <w:tcW w:w="1750" w:type="dxa"/>
            <w:vAlign w:val="center"/>
          </w:tcPr>
          <w:p w:rsidR="00D043C1" w:rsidRPr="001F1B78" w:rsidRDefault="00D043C1" w:rsidP="00FF3F2A">
            <w:pPr>
              <w:widowControl w:val="0"/>
              <w:jc w:val="center"/>
              <w:rPr>
                <w:rFonts w:ascii="GHEA Grapalat" w:hAnsi="GHEA Grapalat"/>
                <w:b/>
                <w:bCs/>
                <w:iCs/>
                <w:sz w:val="20"/>
                <w:szCs w:val="20"/>
              </w:rPr>
            </w:pPr>
            <w:r w:rsidRPr="001F1B78">
              <w:rPr>
                <w:rFonts w:ascii="GHEA Grapalat" w:hAnsi="GHEA Grapalat"/>
                <w:b/>
                <w:iCs/>
                <w:sz w:val="20"/>
                <w:szCs w:val="20"/>
              </w:rPr>
              <w:t>технические характеристики</w:t>
            </w:r>
          </w:p>
        </w:tc>
      </w:tr>
      <w:tr w:rsidR="00D043C1" w:rsidRPr="001F1B78" w:rsidTr="00FF3F2A">
        <w:tc>
          <w:tcPr>
            <w:tcW w:w="1042" w:type="dxa"/>
          </w:tcPr>
          <w:p w:rsidR="00D043C1" w:rsidRPr="001F1B78" w:rsidRDefault="00D043C1" w:rsidP="00FF3F2A">
            <w:pPr>
              <w:pStyle w:val="3"/>
              <w:keepNext w:val="0"/>
              <w:widowControl w:val="0"/>
              <w:spacing w:line="240" w:lineRule="auto"/>
              <w:jc w:val="left"/>
              <w:rPr>
                <w:rFonts w:ascii="GHEA Grapalat" w:hAnsi="GHEA Grapalat"/>
                <w:b/>
                <w:i w:val="0"/>
                <w:iCs/>
              </w:rPr>
            </w:pPr>
          </w:p>
        </w:tc>
        <w:tc>
          <w:tcPr>
            <w:tcW w:w="1605" w:type="dxa"/>
          </w:tcPr>
          <w:p w:rsidR="00D043C1" w:rsidRPr="001F1B78" w:rsidRDefault="00D043C1" w:rsidP="00FF3F2A">
            <w:pPr>
              <w:pStyle w:val="3"/>
              <w:keepNext w:val="0"/>
              <w:widowControl w:val="0"/>
              <w:spacing w:line="240" w:lineRule="auto"/>
              <w:jc w:val="left"/>
              <w:rPr>
                <w:rFonts w:ascii="GHEA Grapalat" w:hAnsi="GHEA Grapalat"/>
                <w:b/>
                <w:i w:val="0"/>
                <w:iCs/>
              </w:rPr>
            </w:pPr>
          </w:p>
        </w:tc>
        <w:tc>
          <w:tcPr>
            <w:tcW w:w="1463" w:type="dxa"/>
          </w:tcPr>
          <w:p w:rsidR="00D043C1" w:rsidRPr="001F1B78" w:rsidRDefault="00D043C1" w:rsidP="00FF3F2A">
            <w:pPr>
              <w:pStyle w:val="3"/>
              <w:keepNext w:val="0"/>
              <w:widowControl w:val="0"/>
              <w:spacing w:line="240" w:lineRule="auto"/>
              <w:jc w:val="left"/>
              <w:rPr>
                <w:rFonts w:ascii="GHEA Grapalat" w:hAnsi="GHEA Grapalat"/>
                <w:b/>
                <w:i w:val="0"/>
                <w:iCs/>
              </w:rPr>
            </w:pPr>
          </w:p>
        </w:tc>
        <w:tc>
          <w:tcPr>
            <w:tcW w:w="1699" w:type="dxa"/>
          </w:tcPr>
          <w:p w:rsidR="00D043C1" w:rsidRPr="001F1B78" w:rsidRDefault="00D043C1" w:rsidP="00FF3F2A">
            <w:pPr>
              <w:pStyle w:val="3"/>
              <w:keepNext w:val="0"/>
              <w:widowControl w:val="0"/>
              <w:spacing w:line="240" w:lineRule="auto"/>
              <w:jc w:val="left"/>
              <w:rPr>
                <w:rFonts w:ascii="GHEA Grapalat" w:hAnsi="GHEA Grapalat"/>
                <w:b/>
                <w:i w:val="0"/>
                <w:iCs/>
              </w:rPr>
            </w:pPr>
          </w:p>
        </w:tc>
        <w:tc>
          <w:tcPr>
            <w:tcW w:w="1727" w:type="dxa"/>
          </w:tcPr>
          <w:p w:rsidR="00D043C1" w:rsidRPr="001F1B78" w:rsidRDefault="00D043C1" w:rsidP="00FF3F2A">
            <w:pPr>
              <w:pStyle w:val="3"/>
              <w:keepNext w:val="0"/>
              <w:widowControl w:val="0"/>
              <w:spacing w:line="240" w:lineRule="auto"/>
              <w:jc w:val="left"/>
              <w:rPr>
                <w:rFonts w:ascii="GHEA Grapalat" w:hAnsi="GHEA Grapalat"/>
                <w:b/>
                <w:i w:val="0"/>
                <w:iCs/>
              </w:rPr>
            </w:pPr>
          </w:p>
        </w:tc>
        <w:tc>
          <w:tcPr>
            <w:tcW w:w="1750" w:type="dxa"/>
          </w:tcPr>
          <w:p w:rsidR="00D043C1" w:rsidRPr="001F1B78" w:rsidRDefault="00D043C1" w:rsidP="00FF3F2A">
            <w:pPr>
              <w:pStyle w:val="3"/>
              <w:keepNext w:val="0"/>
              <w:widowControl w:val="0"/>
              <w:spacing w:line="240" w:lineRule="auto"/>
              <w:jc w:val="left"/>
              <w:rPr>
                <w:rFonts w:ascii="GHEA Grapalat" w:hAnsi="GHEA Grapalat"/>
                <w:b/>
                <w:i w:val="0"/>
                <w:iCs/>
              </w:rPr>
            </w:pPr>
          </w:p>
        </w:tc>
      </w:tr>
      <w:tr w:rsidR="00D043C1" w:rsidRPr="001F1B78" w:rsidTr="00FF3F2A">
        <w:tc>
          <w:tcPr>
            <w:tcW w:w="1042" w:type="dxa"/>
          </w:tcPr>
          <w:p w:rsidR="00D043C1" w:rsidRPr="001F1B78" w:rsidRDefault="00D043C1" w:rsidP="00FF3F2A">
            <w:pPr>
              <w:pStyle w:val="3"/>
              <w:keepNext w:val="0"/>
              <w:widowControl w:val="0"/>
              <w:spacing w:line="240" w:lineRule="auto"/>
              <w:jc w:val="left"/>
              <w:rPr>
                <w:rFonts w:ascii="GHEA Grapalat" w:hAnsi="GHEA Grapalat"/>
                <w:b/>
                <w:i w:val="0"/>
                <w:iCs/>
              </w:rPr>
            </w:pPr>
          </w:p>
        </w:tc>
        <w:tc>
          <w:tcPr>
            <w:tcW w:w="1605" w:type="dxa"/>
          </w:tcPr>
          <w:p w:rsidR="00D043C1" w:rsidRPr="001F1B78" w:rsidRDefault="00D043C1" w:rsidP="00FF3F2A">
            <w:pPr>
              <w:pStyle w:val="3"/>
              <w:keepNext w:val="0"/>
              <w:widowControl w:val="0"/>
              <w:spacing w:line="240" w:lineRule="auto"/>
              <w:jc w:val="left"/>
              <w:rPr>
                <w:rFonts w:ascii="GHEA Grapalat" w:hAnsi="GHEA Grapalat"/>
                <w:b/>
                <w:i w:val="0"/>
                <w:iCs/>
              </w:rPr>
            </w:pPr>
          </w:p>
        </w:tc>
        <w:tc>
          <w:tcPr>
            <w:tcW w:w="1463" w:type="dxa"/>
          </w:tcPr>
          <w:p w:rsidR="00D043C1" w:rsidRPr="001F1B78" w:rsidRDefault="00D043C1" w:rsidP="00FF3F2A">
            <w:pPr>
              <w:pStyle w:val="3"/>
              <w:keepNext w:val="0"/>
              <w:widowControl w:val="0"/>
              <w:spacing w:line="240" w:lineRule="auto"/>
              <w:jc w:val="left"/>
              <w:rPr>
                <w:rFonts w:ascii="GHEA Grapalat" w:hAnsi="GHEA Grapalat"/>
                <w:b/>
                <w:i w:val="0"/>
                <w:iCs/>
              </w:rPr>
            </w:pPr>
          </w:p>
        </w:tc>
        <w:tc>
          <w:tcPr>
            <w:tcW w:w="1699" w:type="dxa"/>
          </w:tcPr>
          <w:p w:rsidR="00D043C1" w:rsidRPr="001F1B78" w:rsidRDefault="00D043C1" w:rsidP="00FF3F2A">
            <w:pPr>
              <w:pStyle w:val="3"/>
              <w:keepNext w:val="0"/>
              <w:widowControl w:val="0"/>
              <w:spacing w:line="240" w:lineRule="auto"/>
              <w:jc w:val="left"/>
              <w:rPr>
                <w:rFonts w:ascii="GHEA Grapalat" w:hAnsi="GHEA Grapalat"/>
                <w:b/>
                <w:i w:val="0"/>
                <w:iCs/>
              </w:rPr>
            </w:pPr>
          </w:p>
        </w:tc>
        <w:tc>
          <w:tcPr>
            <w:tcW w:w="1727" w:type="dxa"/>
          </w:tcPr>
          <w:p w:rsidR="00D043C1" w:rsidRPr="001F1B78" w:rsidRDefault="00D043C1" w:rsidP="00FF3F2A">
            <w:pPr>
              <w:pStyle w:val="3"/>
              <w:keepNext w:val="0"/>
              <w:widowControl w:val="0"/>
              <w:spacing w:line="240" w:lineRule="auto"/>
              <w:jc w:val="left"/>
              <w:rPr>
                <w:rFonts w:ascii="GHEA Grapalat" w:hAnsi="GHEA Grapalat"/>
                <w:b/>
                <w:i w:val="0"/>
                <w:iCs/>
              </w:rPr>
            </w:pPr>
          </w:p>
        </w:tc>
        <w:tc>
          <w:tcPr>
            <w:tcW w:w="1750" w:type="dxa"/>
          </w:tcPr>
          <w:p w:rsidR="00D043C1" w:rsidRPr="001F1B78" w:rsidRDefault="00D043C1" w:rsidP="00FF3F2A">
            <w:pPr>
              <w:pStyle w:val="3"/>
              <w:keepNext w:val="0"/>
              <w:widowControl w:val="0"/>
              <w:spacing w:line="240" w:lineRule="auto"/>
              <w:jc w:val="left"/>
              <w:rPr>
                <w:rFonts w:ascii="GHEA Grapalat" w:hAnsi="GHEA Grapalat"/>
                <w:b/>
                <w:i w:val="0"/>
                <w:iCs/>
              </w:rPr>
            </w:pPr>
          </w:p>
        </w:tc>
      </w:tr>
      <w:tr w:rsidR="00D043C1" w:rsidRPr="001F1B78" w:rsidTr="00FF3F2A">
        <w:tc>
          <w:tcPr>
            <w:tcW w:w="1042" w:type="dxa"/>
          </w:tcPr>
          <w:p w:rsidR="00D043C1" w:rsidRPr="001F1B78" w:rsidRDefault="00D043C1" w:rsidP="00FF3F2A">
            <w:pPr>
              <w:pStyle w:val="3"/>
              <w:keepNext w:val="0"/>
              <w:widowControl w:val="0"/>
              <w:spacing w:line="240" w:lineRule="auto"/>
              <w:jc w:val="left"/>
              <w:rPr>
                <w:rFonts w:ascii="GHEA Grapalat" w:hAnsi="GHEA Grapalat"/>
                <w:b/>
                <w:i w:val="0"/>
                <w:iCs/>
              </w:rPr>
            </w:pPr>
          </w:p>
        </w:tc>
        <w:tc>
          <w:tcPr>
            <w:tcW w:w="1605" w:type="dxa"/>
          </w:tcPr>
          <w:p w:rsidR="00D043C1" w:rsidRPr="001F1B78" w:rsidRDefault="00D043C1" w:rsidP="00FF3F2A">
            <w:pPr>
              <w:pStyle w:val="3"/>
              <w:keepNext w:val="0"/>
              <w:widowControl w:val="0"/>
              <w:spacing w:line="240" w:lineRule="auto"/>
              <w:jc w:val="left"/>
              <w:rPr>
                <w:rFonts w:ascii="GHEA Grapalat" w:hAnsi="GHEA Grapalat"/>
                <w:b/>
                <w:i w:val="0"/>
                <w:iCs/>
              </w:rPr>
            </w:pPr>
          </w:p>
        </w:tc>
        <w:tc>
          <w:tcPr>
            <w:tcW w:w="1463" w:type="dxa"/>
          </w:tcPr>
          <w:p w:rsidR="00D043C1" w:rsidRPr="001F1B78" w:rsidRDefault="00D043C1" w:rsidP="00FF3F2A">
            <w:pPr>
              <w:pStyle w:val="3"/>
              <w:keepNext w:val="0"/>
              <w:widowControl w:val="0"/>
              <w:spacing w:line="240" w:lineRule="auto"/>
              <w:jc w:val="left"/>
              <w:rPr>
                <w:rFonts w:ascii="GHEA Grapalat" w:hAnsi="GHEA Grapalat"/>
                <w:b/>
                <w:i w:val="0"/>
                <w:iCs/>
              </w:rPr>
            </w:pPr>
          </w:p>
        </w:tc>
        <w:tc>
          <w:tcPr>
            <w:tcW w:w="1699" w:type="dxa"/>
          </w:tcPr>
          <w:p w:rsidR="00D043C1" w:rsidRPr="001F1B78" w:rsidRDefault="00D043C1" w:rsidP="00FF3F2A">
            <w:pPr>
              <w:pStyle w:val="3"/>
              <w:keepNext w:val="0"/>
              <w:widowControl w:val="0"/>
              <w:spacing w:line="240" w:lineRule="auto"/>
              <w:jc w:val="left"/>
              <w:rPr>
                <w:rFonts w:ascii="GHEA Grapalat" w:hAnsi="GHEA Grapalat"/>
                <w:b/>
                <w:i w:val="0"/>
                <w:iCs/>
              </w:rPr>
            </w:pPr>
          </w:p>
        </w:tc>
        <w:tc>
          <w:tcPr>
            <w:tcW w:w="1727" w:type="dxa"/>
          </w:tcPr>
          <w:p w:rsidR="00D043C1" w:rsidRPr="001F1B78" w:rsidRDefault="00D043C1" w:rsidP="00FF3F2A">
            <w:pPr>
              <w:pStyle w:val="3"/>
              <w:keepNext w:val="0"/>
              <w:widowControl w:val="0"/>
              <w:spacing w:line="240" w:lineRule="auto"/>
              <w:jc w:val="left"/>
              <w:rPr>
                <w:rFonts w:ascii="GHEA Grapalat" w:hAnsi="GHEA Grapalat"/>
                <w:b/>
                <w:i w:val="0"/>
                <w:iCs/>
              </w:rPr>
            </w:pPr>
          </w:p>
        </w:tc>
        <w:tc>
          <w:tcPr>
            <w:tcW w:w="1750" w:type="dxa"/>
          </w:tcPr>
          <w:p w:rsidR="00D043C1" w:rsidRPr="001F1B78" w:rsidRDefault="00D043C1" w:rsidP="00FF3F2A">
            <w:pPr>
              <w:pStyle w:val="3"/>
              <w:keepNext w:val="0"/>
              <w:widowControl w:val="0"/>
              <w:spacing w:line="240" w:lineRule="auto"/>
              <w:jc w:val="left"/>
              <w:rPr>
                <w:rFonts w:ascii="GHEA Grapalat" w:hAnsi="GHEA Grapalat"/>
                <w:b/>
                <w:i w:val="0"/>
                <w:iCs/>
              </w:rPr>
            </w:pPr>
          </w:p>
        </w:tc>
      </w:tr>
    </w:tbl>
    <w:p w:rsidR="00D043C1" w:rsidRPr="001F1B78" w:rsidRDefault="00D043C1" w:rsidP="00D043C1">
      <w:pPr>
        <w:widowControl w:val="0"/>
        <w:tabs>
          <w:tab w:val="left" w:pos="6804"/>
        </w:tabs>
        <w:jc w:val="center"/>
        <w:rPr>
          <w:rFonts w:ascii="GHEA Grapalat" w:hAnsi="GHEA Grapalat"/>
          <w:iCs/>
          <w:lang w:val="en-US"/>
        </w:rPr>
      </w:pPr>
    </w:p>
    <w:p w:rsidR="00D043C1" w:rsidRPr="001F1B78" w:rsidRDefault="00D043C1" w:rsidP="00D043C1">
      <w:pPr>
        <w:widowControl w:val="0"/>
        <w:tabs>
          <w:tab w:val="left" w:pos="6804"/>
        </w:tabs>
        <w:jc w:val="center"/>
        <w:rPr>
          <w:rFonts w:ascii="GHEA Grapalat" w:hAnsi="GHEA Grapalat"/>
          <w:iCs/>
        </w:rPr>
      </w:pPr>
      <w:r w:rsidRPr="001F1B78">
        <w:rPr>
          <w:rFonts w:ascii="GHEA Grapalat" w:hAnsi="GHEA Grapalat"/>
          <w:iCs/>
        </w:rPr>
        <w:t>_________________________________________________</w:t>
      </w:r>
      <w:r w:rsidRPr="001F1B78">
        <w:rPr>
          <w:rFonts w:ascii="GHEA Grapalat" w:hAnsi="GHEA Grapalat"/>
          <w:iCs/>
        </w:rPr>
        <w:tab/>
        <w:t>_________________</w:t>
      </w:r>
    </w:p>
    <w:p w:rsidR="00D043C1" w:rsidRPr="001F1B78" w:rsidRDefault="00D043C1" w:rsidP="00D043C1">
      <w:pPr>
        <w:widowControl w:val="0"/>
        <w:tabs>
          <w:tab w:val="left" w:pos="7513"/>
        </w:tabs>
        <w:spacing w:after="160"/>
        <w:ind w:left="709"/>
        <w:jc w:val="both"/>
        <w:rPr>
          <w:rFonts w:ascii="GHEA Grapalat" w:hAnsi="GHEA Grapalat" w:cs="Arial"/>
          <w:iCs/>
          <w:sz w:val="16"/>
        </w:rPr>
      </w:pPr>
      <w:r w:rsidRPr="001F1B78">
        <w:rPr>
          <w:rFonts w:ascii="GHEA Grapalat" w:hAnsi="GHEA Grapalat"/>
          <w:iCs/>
          <w:sz w:val="16"/>
        </w:rPr>
        <w:t>наименование участника (должность, имя, фамилия руководителя</w:t>
      </w:r>
      <w:r w:rsidRPr="001F1B78">
        <w:rPr>
          <w:rFonts w:ascii="GHEA Grapalat" w:hAnsi="GHEA Grapalat"/>
          <w:iCs/>
          <w:sz w:val="16"/>
        </w:rPr>
        <w:tab/>
        <w:t>подпись</w:t>
      </w:r>
    </w:p>
    <w:p w:rsidR="00D043C1" w:rsidRPr="001F1B78" w:rsidRDefault="00D043C1" w:rsidP="00D043C1">
      <w:pPr>
        <w:widowControl w:val="0"/>
        <w:spacing w:after="160"/>
        <w:jc w:val="right"/>
        <w:rPr>
          <w:rFonts w:ascii="GHEA Grapalat" w:hAnsi="GHEA Grapalat"/>
          <w:iCs/>
        </w:rPr>
      </w:pPr>
    </w:p>
    <w:p w:rsidR="00D043C1" w:rsidRPr="001F1B78" w:rsidRDefault="00D043C1" w:rsidP="00D043C1">
      <w:pPr>
        <w:widowControl w:val="0"/>
        <w:spacing w:after="160"/>
        <w:jc w:val="right"/>
        <w:rPr>
          <w:rFonts w:ascii="GHEA Grapalat" w:hAnsi="GHEA Grapalat"/>
          <w:iCs/>
        </w:rPr>
      </w:pPr>
      <w:r w:rsidRPr="001F1B78">
        <w:rPr>
          <w:rFonts w:ascii="GHEA Grapalat" w:hAnsi="GHEA Grapalat"/>
          <w:iCs/>
        </w:rPr>
        <w:t>М. П.</w:t>
      </w:r>
    </w:p>
    <w:p w:rsidR="00D043C1" w:rsidRPr="001F1B78" w:rsidRDefault="00D043C1" w:rsidP="00D043C1">
      <w:pPr>
        <w:rPr>
          <w:rFonts w:ascii="GHEA Grapalat" w:hAnsi="GHEA Grapalat"/>
          <w:iCs/>
        </w:rPr>
      </w:pPr>
      <w:r w:rsidRPr="001F1B78">
        <w:rPr>
          <w:rFonts w:ascii="GHEA Grapalat" w:hAnsi="GHEA Grapalat"/>
          <w:iCs/>
        </w:rPr>
        <w:br w:type="page"/>
      </w:r>
    </w:p>
    <w:p w:rsidR="00AB6E69" w:rsidRPr="001F1B78" w:rsidRDefault="00AB6E69" w:rsidP="00AB6E69">
      <w:pPr>
        <w:jc w:val="right"/>
        <w:rPr>
          <w:rFonts w:ascii="GHEA Grapalat" w:hAnsi="GHEA Grapalat"/>
          <w:b/>
          <w:iCs/>
        </w:rPr>
      </w:pPr>
      <w:r w:rsidRPr="001F1B78">
        <w:rPr>
          <w:rFonts w:ascii="GHEA Grapalat" w:hAnsi="GHEA Grapalat"/>
          <w:b/>
          <w:iCs/>
        </w:rPr>
        <w:lastRenderedPageBreak/>
        <w:t>Приложение 1.</w:t>
      </w:r>
      <w:r w:rsidR="000B5664" w:rsidRPr="001F1B78">
        <w:rPr>
          <w:rFonts w:ascii="GHEA Grapalat" w:hAnsi="GHEA Grapalat"/>
          <w:b/>
          <w:iCs/>
        </w:rPr>
        <w:t>2</w:t>
      </w:r>
      <w:r w:rsidRPr="001F1B78">
        <w:rPr>
          <w:rFonts w:ascii="GHEA Grapalat" w:hAnsi="GHEA Grapalat"/>
          <w:b/>
          <w:iCs/>
        </w:rPr>
        <w:t xml:space="preserve">** </w:t>
      </w:r>
    </w:p>
    <w:p w:rsidR="00AB6E69" w:rsidRPr="001F1B78" w:rsidRDefault="00AB6E69" w:rsidP="00AB6E69">
      <w:pPr>
        <w:jc w:val="right"/>
        <w:rPr>
          <w:rFonts w:ascii="GHEA Grapalat" w:hAnsi="GHEA Grapalat"/>
          <w:b/>
          <w:iCs/>
        </w:rPr>
      </w:pPr>
      <w:r w:rsidRPr="001F1B78">
        <w:rPr>
          <w:rFonts w:ascii="GHEA Grapalat" w:hAnsi="GHEA Grapalat"/>
          <w:b/>
          <w:iCs/>
        </w:rPr>
        <w:t xml:space="preserve">к </w:t>
      </w:r>
      <w:r w:rsidR="00171C14" w:rsidRPr="001F1B78">
        <w:rPr>
          <w:rFonts w:ascii="GHEA Grapalat" w:hAnsi="GHEA Grapalat"/>
          <w:b/>
          <w:iCs/>
        </w:rPr>
        <w:t>Приглашение на запрос котировок</w:t>
      </w:r>
    </w:p>
    <w:p w:rsidR="00AB6E69" w:rsidRPr="001F1B78" w:rsidRDefault="00AB6E69" w:rsidP="00AB6E69">
      <w:pPr>
        <w:pStyle w:val="3"/>
        <w:keepNext w:val="0"/>
        <w:widowControl w:val="0"/>
        <w:spacing w:after="160" w:line="240" w:lineRule="auto"/>
        <w:ind w:firstLine="567"/>
        <w:jc w:val="right"/>
        <w:rPr>
          <w:rFonts w:ascii="GHEA Grapalat" w:hAnsi="GHEA Grapalat" w:cs="Arial"/>
          <w:b/>
          <w:i w:val="0"/>
          <w:iCs/>
          <w:sz w:val="24"/>
          <w:szCs w:val="24"/>
        </w:rPr>
      </w:pPr>
      <w:r w:rsidRPr="001F1B78">
        <w:rPr>
          <w:rFonts w:ascii="GHEA Grapalat" w:hAnsi="GHEA Grapalat"/>
          <w:b/>
          <w:i w:val="0"/>
          <w:iCs/>
          <w:sz w:val="24"/>
          <w:szCs w:val="24"/>
        </w:rPr>
        <w:t xml:space="preserve">под кодом </w:t>
      </w:r>
      <w:r w:rsidR="00B55888">
        <w:rPr>
          <w:rFonts w:ascii="GHEA Grapalat" w:hAnsi="GHEA Grapalat"/>
          <w:b/>
          <w:i w:val="0"/>
          <w:iCs/>
          <w:sz w:val="24"/>
          <w:szCs w:val="24"/>
        </w:rPr>
        <w:t>ԳՄՋՄԴ-ԳՀԱՊՁԲ-2025/10</w:t>
      </w:r>
      <w:r w:rsidR="004A647E" w:rsidRPr="001F1B78">
        <w:rPr>
          <w:rFonts w:ascii="GHEA Grapalat" w:hAnsi="GHEA Grapalat"/>
          <w:b/>
          <w:bCs/>
          <w:i w:val="0"/>
          <w:iCs/>
        </w:rPr>
        <w:t>»</w:t>
      </w:r>
    </w:p>
    <w:p w:rsidR="00F016A2" w:rsidRPr="001F1B78" w:rsidRDefault="00F016A2">
      <w:pPr>
        <w:rPr>
          <w:rFonts w:ascii="GHEA Grapalat" w:hAnsi="GHEA Grapalat"/>
          <w:b/>
          <w:iCs/>
        </w:rPr>
      </w:pPr>
    </w:p>
    <w:p w:rsidR="00F016A2" w:rsidRPr="001F1B78" w:rsidRDefault="00F016A2" w:rsidP="00F016A2">
      <w:pPr>
        <w:ind w:left="360" w:hanging="360"/>
        <w:jc w:val="center"/>
        <w:rPr>
          <w:rFonts w:ascii="GHEA Grapalat" w:hAnsi="GHEA Grapalat"/>
          <w:b/>
          <w:iCs/>
        </w:rPr>
      </w:pPr>
      <w:r w:rsidRPr="001F1B78">
        <w:rPr>
          <w:rFonts w:ascii="GHEA Grapalat" w:hAnsi="GHEA Grapalat"/>
          <w:b/>
          <w:iCs/>
        </w:rPr>
        <w:t>ФОРМА</w:t>
      </w:r>
    </w:p>
    <w:p w:rsidR="00F016A2" w:rsidRPr="001F1B78" w:rsidRDefault="00F016A2" w:rsidP="00F016A2">
      <w:pPr>
        <w:ind w:left="360" w:hanging="360"/>
        <w:jc w:val="center"/>
        <w:rPr>
          <w:rFonts w:ascii="GHEA Grapalat" w:hAnsi="GHEA Grapalat"/>
          <w:b/>
          <w:iCs/>
        </w:rPr>
      </w:pPr>
      <w:r w:rsidRPr="001F1B78">
        <w:rPr>
          <w:rFonts w:ascii="GHEA Grapalat" w:hAnsi="GHEA Grapalat"/>
          <w:b/>
          <w:iCs/>
        </w:rPr>
        <w:t>ДЕКЛАРАЦИИ О РЕАЛЬНЫХ  БЕНЕФИЦИАРАХ</w:t>
      </w:r>
    </w:p>
    <w:p w:rsidR="00F016A2" w:rsidRPr="001F1B78" w:rsidRDefault="00F016A2" w:rsidP="00F016A2">
      <w:pPr>
        <w:ind w:left="360" w:hanging="360"/>
        <w:jc w:val="center"/>
        <w:rPr>
          <w:rFonts w:ascii="GHEA Grapalat" w:eastAsia="GHEA Grapalat" w:hAnsi="GHEA Grapalat" w:cs="GHEA Grapalat"/>
          <w:b/>
          <w:iCs/>
        </w:rPr>
      </w:pPr>
    </w:p>
    <w:p w:rsidR="00F016A2" w:rsidRPr="001F1B78"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iCs/>
          <w:color w:val="000000"/>
        </w:rPr>
      </w:pPr>
      <w:r w:rsidRPr="001F1B78">
        <w:rPr>
          <w:rFonts w:ascii="GHEA Grapalat" w:eastAsia="GHEA Grapalat" w:hAnsi="GHEA Grapalat" w:cs="GHEA Grapalat"/>
          <w:b/>
          <w:iCs/>
          <w:color w:val="000000"/>
        </w:rPr>
        <w:t>Организация</w:t>
      </w:r>
    </w:p>
    <w:p w:rsidR="00F016A2" w:rsidRPr="001F1B78"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Cs/>
          <w:color w:val="000000"/>
        </w:rPr>
      </w:pPr>
      <w:r w:rsidRPr="001F1B78">
        <w:rPr>
          <w:rFonts w:ascii="GHEA Grapalat" w:eastAsia="GHEA Grapalat" w:hAnsi="GHEA Grapalat" w:cs="GHEA Grapalat"/>
          <w:iCs/>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1F1B78" w:rsidTr="006D2CDF">
        <w:tc>
          <w:tcPr>
            <w:tcW w:w="2836" w:type="dxa"/>
            <w:shd w:val="clear" w:color="auto" w:fill="D9E2F3"/>
            <w:vAlign w:val="center"/>
          </w:tcPr>
          <w:p w:rsidR="00F016A2" w:rsidRPr="001F1B7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Cs/>
                <w:color w:val="000000"/>
              </w:rPr>
            </w:pPr>
            <w:r w:rsidRPr="001F1B78">
              <w:rPr>
                <w:rFonts w:ascii="GHEA Grapalat" w:eastAsia="GHEA Grapalat" w:hAnsi="GHEA Grapalat" w:cs="GHEA Grapalat"/>
                <w:iCs/>
                <w:color w:val="000000"/>
              </w:rPr>
              <w:t>Наименование</w:t>
            </w:r>
          </w:p>
        </w:tc>
        <w:tc>
          <w:tcPr>
            <w:tcW w:w="6180" w:type="dxa"/>
            <w:vAlign w:val="center"/>
          </w:tcPr>
          <w:p w:rsidR="00F016A2" w:rsidRPr="001F1B78" w:rsidRDefault="00F016A2" w:rsidP="006D2CDF">
            <w:pPr>
              <w:spacing w:before="240" w:after="240"/>
              <w:rPr>
                <w:rFonts w:ascii="GHEA Grapalat" w:eastAsia="GHEA Grapalat" w:hAnsi="GHEA Grapalat" w:cs="GHEA Grapalat"/>
                <w:iCs/>
              </w:rPr>
            </w:pPr>
          </w:p>
        </w:tc>
      </w:tr>
      <w:tr w:rsidR="00F016A2" w:rsidRPr="001F1B78" w:rsidTr="006D2CDF">
        <w:tc>
          <w:tcPr>
            <w:tcW w:w="2836" w:type="dxa"/>
            <w:shd w:val="clear" w:color="auto" w:fill="D9E2F3"/>
            <w:vAlign w:val="center"/>
          </w:tcPr>
          <w:p w:rsidR="00F016A2" w:rsidRPr="001F1B7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Cs/>
                <w:color w:val="000000"/>
              </w:rPr>
            </w:pPr>
            <w:r w:rsidRPr="001F1B78">
              <w:rPr>
                <w:rFonts w:ascii="GHEA Grapalat" w:eastAsia="GHEA Grapalat" w:hAnsi="GHEA Grapalat" w:cs="GHEA Grapalat"/>
                <w:iCs/>
                <w:color w:val="000000"/>
              </w:rPr>
              <w:t>Наименование латинскими буквами</w:t>
            </w:r>
          </w:p>
        </w:tc>
        <w:tc>
          <w:tcPr>
            <w:tcW w:w="6180" w:type="dxa"/>
            <w:vAlign w:val="center"/>
          </w:tcPr>
          <w:p w:rsidR="00F016A2" w:rsidRPr="001F1B78" w:rsidRDefault="00F016A2" w:rsidP="006D2CDF">
            <w:pPr>
              <w:spacing w:before="240" w:after="240"/>
              <w:rPr>
                <w:rFonts w:ascii="GHEA Grapalat" w:eastAsia="GHEA Grapalat" w:hAnsi="GHEA Grapalat" w:cs="GHEA Grapalat"/>
                <w:iCs/>
              </w:rPr>
            </w:pPr>
          </w:p>
        </w:tc>
      </w:tr>
      <w:tr w:rsidR="00F016A2" w:rsidRPr="001F1B78" w:rsidTr="006D2CDF">
        <w:tc>
          <w:tcPr>
            <w:tcW w:w="2836" w:type="dxa"/>
            <w:shd w:val="clear" w:color="auto" w:fill="D9E2F3"/>
            <w:vAlign w:val="center"/>
          </w:tcPr>
          <w:p w:rsidR="00F016A2" w:rsidRPr="001F1B7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Cs/>
                <w:color w:val="000000"/>
              </w:rPr>
            </w:pPr>
            <w:r w:rsidRPr="001F1B78">
              <w:rPr>
                <w:rFonts w:ascii="GHEA Grapalat" w:eastAsia="GHEA Grapalat" w:hAnsi="GHEA Grapalat" w:cs="GHEA Grapalat"/>
                <w:iCs/>
                <w:color w:val="000000"/>
              </w:rPr>
              <w:t>Номер государственной регистрации</w:t>
            </w:r>
          </w:p>
        </w:tc>
        <w:tc>
          <w:tcPr>
            <w:tcW w:w="6180" w:type="dxa"/>
            <w:vAlign w:val="center"/>
          </w:tcPr>
          <w:p w:rsidR="00F016A2" w:rsidRPr="001F1B78" w:rsidRDefault="00F016A2" w:rsidP="006D2CDF">
            <w:pPr>
              <w:spacing w:before="240" w:after="240"/>
              <w:rPr>
                <w:rFonts w:ascii="GHEA Grapalat" w:eastAsia="GHEA Grapalat" w:hAnsi="GHEA Grapalat" w:cs="GHEA Grapalat"/>
                <w:iCs/>
              </w:rPr>
            </w:pPr>
          </w:p>
        </w:tc>
      </w:tr>
      <w:tr w:rsidR="00F016A2" w:rsidRPr="001F1B78" w:rsidTr="006D2CDF">
        <w:tc>
          <w:tcPr>
            <w:tcW w:w="2836" w:type="dxa"/>
            <w:shd w:val="clear" w:color="auto" w:fill="D9E2F3"/>
            <w:vAlign w:val="center"/>
          </w:tcPr>
          <w:p w:rsidR="00F016A2" w:rsidRPr="001F1B7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Cs/>
                <w:color w:val="000000"/>
              </w:rPr>
            </w:pPr>
            <w:r w:rsidRPr="001F1B78">
              <w:rPr>
                <w:rFonts w:ascii="GHEA Grapalat" w:eastAsia="GHEA Grapalat" w:hAnsi="GHEA Grapalat" w:cs="GHEA Grapalat"/>
                <w:iCs/>
                <w:color w:val="000000"/>
              </w:rPr>
              <w:t>День, месяц, год регистрации</w:t>
            </w:r>
          </w:p>
        </w:tc>
        <w:tc>
          <w:tcPr>
            <w:tcW w:w="6180" w:type="dxa"/>
            <w:vAlign w:val="center"/>
          </w:tcPr>
          <w:p w:rsidR="00F016A2" w:rsidRPr="001F1B78" w:rsidRDefault="00F016A2" w:rsidP="006D2CDF">
            <w:pPr>
              <w:spacing w:before="240" w:after="240"/>
              <w:rPr>
                <w:rFonts w:ascii="GHEA Grapalat" w:eastAsia="GHEA Grapalat" w:hAnsi="GHEA Grapalat" w:cs="GHEA Grapalat"/>
                <w:iCs/>
              </w:rPr>
            </w:pPr>
          </w:p>
        </w:tc>
      </w:tr>
      <w:tr w:rsidR="00F016A2" w:rsidRPr="001F1B78" w:rsidTr="006D2CDF">
        <w:tc>
          <w:tcPr>
            <w:tcW w:w="2836" w:type="dxa"/>
            <w:shd w:val="clear" w:color="auto" w:fill="D9E2F3"/>
            <w:vAlign w:val="center"/>
          </w:tcPr>
          <w:p w:rsidR="00F016A2" w:rsidRPr="001F1B78"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iCs/>
                <w:color w:val="000000"/>
              </w:rPr>
            </w:pPr>
            <w:r w:rsidRPr="001F1B78">
              <w:rPr>
                <w:rFonts w:ascii="GHEA Grapalat" w:eastAsia="GHEA Grapalat" w:hAnsi="GHEA Grapalat" w:cs="GHEA Grapalat"/>
                <w:iCs/>
                <w:color w:val="000000"/>
              </w:rPr>
              <w:t xml:space="preserve">Адрес </w:t>
            </w:r>
            <w:ins w:id="10" w:author="Inesa Kocharyan" w:date="2021-08-30T12:39:00Z">
              <w:r w:rsidRPr="001F1B78">
                <w:rPr>
                  <w:rFonts w:ascii="GHEA Grapalat" w:eastAsia="GHEA Grapalat" w:hAnsi="GHEA Grapalat" w:cs="GHEA Grapalat"/>
                  <w:iCs/>
                  <w:color w:val="000000"/>
                </w:rPr>
                <w:t xml:space="preserve"> </w:t>
              </w:r>
            </w:ins>
            <w:r w:rsidRPr="001F1B78">
              <w:rPr>
                <w:rFonts w:ascii="GHEA Grapalat" w:eastAsia="GHEA Grapalat" w:hAnsi="GHEA Grapalat" w:cs="GHEA Grapalat"/>
                <w:iCs/>
                <w:color w:val="000000"/>
              </w:rPr>
              <w:t>регистрации</w:t>
            </w:r>
          </w:p>
        </w:tc>
        <w:tc>
          <w:tcPr>
            <w:tcW w:w="6180" w:type="dxa"/>
            <w:vAlign w:val="center"/>
          </w:tcPr>
          <w:p w:rsidR="00F016A2" w:rsidRPr="001F1B78" w:rsidRDefault="00F016A2" w:rsidP="006D2CDF">
            <w:pPr>
              <w:spacing w:before="240" w:after="240"/>
              <w:rPr>
                <w:rFonts w:ascii="GHEA Grapalat" w:eastAsia="GHEA Grapalat" w:hAnsi="GHEA Grapalat" w:cs="GHEA Grapalat"/>
                <w:iCs/>
              </w:rPr>
            </w:pPr>
          </w:p>
        </w:tc>
      </w:tr>
      <w:tr w:rsidR="00F016A2" w:rsidRPr="001F1B78" w:rsidTr="006D2CDF">
        <w:tc>
          <w:tcPr>
            <w:tcW w:w="2836" w:type="dxa"/>
            <w:shd w:val="clear" w:color="auto" w:fill="D9E2F3"/>
            <w:vAlign w:val="center"/>
          </w:tcPr>
          <w:p w:rsidR="00F016A2" w:rsidRPr="001F1B78"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iCs/>
                <w:color w:val="000000"/>
              </w:rPr>
            </w:pPr>
            <w:r w:rsidRPr="001F1B78">
              <w:rPr>
                <w:rFonts w:ascii="GHEA Grapalat" w:eastAsia="GHEA Grapalat" w:hAnsi="GHEA Grapalat" w:cs="GHEA Grapalat"/>
                <w:iCs/>
                <w:color w:val="000000"/>
              </w:rPr>
              <w:t>Государство регистрации</w:t>
            </w:r>
          </w:p>
        </w:tc>
        <w:tc>
          <w:tcPr>
            <w:tcW w:w="6180" w:type="dxa"/>
            <w:vAlign w:val="center"/>
          </w:tcPr>
          <w:p w:rsidR="00F016A2" w:rsidRPr="001F1B78" w:rsidRDefault="00F016A2" w:rsidP="006D2CDF">
            <w:pPr>
              <w:spacing w:before="240" w:after="240"/>
              <w:ind w:left="993" w:hanging="851"/>
              <w:rPr>
                <w:rFonts w:ascii="GHEA Grapalat" w:eastAsia="GHEA Grapalat" w:hAnsi="GHEA Grapalat" w:cs="GHEA Grapalat"/>
                <w:iCs/>
              </w:rPr>
            </w:pPr>
          </w:p>
        </w:tc>
      </w:tr>
      <w:tr w:rsidR="00F016A2" w:rsidRPr="001F1B78" w:rsidTr="006D2CDF">
        <w:tc>
          <w:tcPr>
            <w:tcW w:w="2836" w:type="dxa"/>
            <w:shd w:val="clear" w:color="auto" w:fill="D9E2F3"/>
            <w:vAlign w:val="center"/>
          </w:tcPr>
          <w:p w:rsidR="00F016A2" w:rsidRPr="001F1B78"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iCs/>
                <w:color w:val="000000"/>
              </w:rPr>
            </w:pPr>
            <w:r w:rsidRPr="001F1B78">
              <w:rPr>
                <w:rFonts w:ascii="GHEA Grapalat" w:eastAsia="GHEA Grapalat" w:hAnsi="GHEA Grapalat" w:cs="GHEA Grapalat"/>
                <w:iCs/>
                <w:color w:val="000000"/>
              </w:rPr>
              <w:t>Имя и фамилия руководителя исполнительного органа</w:t>
            </w:r>
          </w:p>
        </w:tc>
        <w:tc>
          <w:tcPr>
            <w:tcW w:w="6180" w:type="dxa"/>
            <w:vAlign w:val="center"/>
          </w:tcPr>
          <w:p w:rsidR="00F016A2" w:rsidRPr="001F1B78" w:rsidRDefault="00F016A2" w:rsidP="006D2CDF">
            <w:pPr>
              <w:spacing w:before="240" w:after="240"/>
              <w:ind w:left="993" w:hanging="851"/>
              <w:rPr>
                <w:rFonts w:ascii="GHEA Grapalat" w:eastAsia="GHEA Grapalat" w:hAnsi="GHEA Grapalat" w:cs="GHEA Grapalat"/>
                <w:iCs/>
              </w:rPr>
            </w:pPr>
          </w:p>
        </w:tc>
      </w:tr>
    </w:tbl>
    <w:p w:rsidR="00F016A2" w:rsidRPr="001F1B78"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Cs/>
          <w:color w:val="000000"/>
        </w:rPr>
      </w:pPr>
      <w:r w:rsidRPr="001F1B78">
        <w:rPr>
          <w:rFonts w:ascii="GHEA Grapalat" w:eastAsia="GHEA Grapalat" w:hAnsi="GHEA Grapalat" w:cs="GHEA Grapalat"/>
          <w:iCs/>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1F1B78" w:rsidTr="006D2CDF">
        <w:tc>
          <w:tcPr>
            <w:tcW w:w="2835" w:type="dxa"/>
            <w:shd w:val="clear" w:color="auto" w:fill="D9E2F3"/>
            <w:vAlign w:val="center"/>
          </w:tcPr>
          <w:p w:rsidR="00F016A2" w:rsidRPr="001F1B7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Cs/>
                <w:color w:val="000000"/>
              </w:rPr>
            </w:pPr>
            <w:r w:rsidRPr="001F1B78">
              <w:rPr>
                <w:rFonts w:ascii="GHEA Grapalat" w:eastAsia="GHEA Grapalat" w:hAnsi="GHEA Grapalat" w:cs="GHEA Grapalat"/>
                <w:iCs/>
                <w:color w:val="000000"/>
              </w:rPr>
              <w:t>Имя и фамилия лица, представляющего декларацию</w:t>
            </w:r>
          </w:p>
        </w:tc>
        <w:tc>
          <w:tcPr>
            <w:tcW w:w="6180" w:type="dxa"/>
            <w:vAlign w:val="center"/>
          </w:tcPr>
          <w:p w:rsidR="00F016A2" w:rsidRPr="001F1B78" w:rsidRDefault="00F016A2" w:rsidP="006D2CDF">
            <w:pPr>
              <w:spacing w:before="240" w:after="240"/>
              <w:rPr>
                <w:rFonts w:ascii="GHEA Grapalat" w:eastAsia="GHEA Grapalat" w:hAnsi="GHEA Grapalat" w:cs="GHEA Grapalat"/>
                <w:iCs/>
              </w:rPr>
            </w:pPr>
          </w:p>
        </w:tc>
      </w:tr>
      <w:tr w:rsidR="00F016A2" w:rsidRPr="001F1B78" w:rsidTr="006D2CDF">
        <w:trPr>
          <w:trHeight w:val="1487"/>
        </w:trPr>
        <w:tc>
          <w:tcPr>
            <w:tcW w:w="2835" w:type="dxa"/>
            <w:shd w:val="clear" w:color="auto" w:fill="D9E2F3"/>
            <w:vAlign w:val="center"/>
          </w:tcPr>
          <w:p w:rsidR="00F016A2" w:rsidRPr="001F1B7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Cs/>
                <w:color w:val="000000"/>
              </w:rPr>
            </w:pPr>
            <w:r w:rsidRPr="001F1B78">
              <w:rPr>
                <w:rFonts w:ascii="GHEA Grapalat" w:eastAsia="GHEA Grapalat" w:hAnsi="GHEA Grapalat" w:cs="GHEA Grapalat"/>
                <w:iCs/>
                <w:color w:val="000000"/>
              </w:rPr>
              <w:t>Должность лица, представляющего декларацию</w:t>
            </w:r>
          </w:p>
        </w:tc>
        <w:tc>
          <w:tcPr>
            <w:tcW w:w="6180" w:type="dxa"/>
            <w:vAlign w:val="center"/>
          </w:tcPr>
          <w:p w:rsidR="00F016A2" w:rsidRPr="001F1B78" w:rsidRDefault="00F016A2" w:rsidP="006D2CDF">
            <w:pPr>
              <w:spacing w:before="240" w:after="240"/>
              <w:rPr>
                <w:rFonts w:ascii="GHEA Grapalat" w:eastAsia="GHEA Grapalat" w:hAnsi="GHEA Grapalat" w:cs="GHEA Grapalat"/>
                <w:iCs/>
              </w:rPr>
            </w:pPr>
          </w:p>
        </w:tc>
      </w:tr>
    </w:tbl>
    <w:p w:rsidR="00F016A2" w:rsidRPr="001F1B78"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Cs/>
          <w:color w:val="000000"/>
        </w:rPr>
      </w:pPr>
      <w:r w:rsidRPr="001F1B78">
        <w:rPr>
          <w:rFonts w:ascii="GHEA Grapalat" w:eastAsia="GHEA Grapalat" w:hAnsi="GHEA Grapalat" w:cs="GHEA Grapalat"/>
          <w:iCs/>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1F1B78" w:rsidTr="006D2CDF">
        <w:tc>
          <w:tcPr>
            <w:tcW w:w="2835" w:type="dxa"/>
            <w:shd w:val="clear" w:color="auto" w:fill="D9E2F3"/>
            <w:vAlign w:val="center"/>
          </w:tcPr>
          <w:p w:rsidR="00F016A2" w:rsidRPr="001F1B78"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iCs/>
                <w:color w:val="000000"/>
              </w:rPr>
            </w:pPr>
            <w:r w:rsidRPr="001F1B78">
              <w:rPr>
                <w:rFonts w:ascii="GHEA Grapalat" w:eastAsia="GHEA Grapalat" w:hAnsi="GHEA Grapalat" w:cs="GHEA Grapalat"/>
                <w:iCs/>
                <w:color w:val="000000"/>
              </w:rPr>
              <w:lastRenderedPageBreak/>
              <w:t>День, месяц, год подписания декларации</w:t>
            </w:r>
          </w:p>
        </w:tc>
        <w:tc>
          <w:tcPr>
            <w:tcW w:w="6180" w:type="dxa"/>
            <w:vAlign w:val="center"/>
          </w:tcPr>
          <w:p w:rsidR="00F016A2" w:rsidRPr="001F1B78" w:rsidRDefault="00F016A2" w:rsidP="006D2CDF">
            <w:pPr>
              <w:spacing w:before="240" w:after="240"/>
              <w:rPr>
                <w:rFonts w:ascii="GHEA Grapalat" w:eastAsia="GHEA Grapalat" w:hAnsi="GHEA Grapalat" w:cs="GHEA Grapalat"/>
                <w:iCs/>
              </w:rPr>
            </w:pPr>
          </w:p>
        </w:tc>
      </w:tr>
      <w:tr w:rsidR="00F016A2" w:rsidRPr="001F1B78" w:rsidTr="006D2CDF">
        <w:tc>
          <w:tcPr>
            <w:tcW w:w="2835" w:type="dxa"/>
            <w:shd w:val="clear" w:color="auto" w:fill="D9E2F3"/>
            <w:vAlign w:val="center"/>
          </w:tcPr>
          <w:p w:rsidR="00F016A2" w:rsidRPr="001F1B78"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iCs/>
                <w:color w:val="000000"/>
              </w:rPr>
            </w:pPr>
            <w:r w:rsidRPr="001F1B78">
              <w:rPr>
                <w:rFonts w:ascii="GHEA Grapalat" w:eastAsia="GHEA Grapalat" w:hAnsi="GHEA Grapalat" w:cs="GHEA Grapalat"/>
                <w:iCs/>
                <w:color w:val="000000"/>
              </w:rPr>
              <w:t>Количество страниц декларации</w:t>
            </w:r>
          </w:p>
        </w:tc>
        <w:tc>
          <w:tcPr>
            <w:tcW w:w="6180" w:type="dxa"/>
            <w:vAlign w:val="center"/>
          </w:tcPr>
          <w:p w:rsidR="00F016A2" w:rsidRPr="001F1B78" w:rsidRDefault="00F016A2" w:rsidP="006D2CDF">
            <w:pPr>
              <w:spacing w:before="240" w:after="240"/>
              <w:rPr>
                <w:rFonts w:ascii="GHEA Grapalat" w:eastAsia="GHEA Grapalat" w:hAnsi="GHEA Grapalat" w:cs="GHEA Grapalat"/>
                <w:iCs/>
              </w:rPr>
            </w:pPr>
          </w:p>
        </w:tc>
      </w:tr>
      <w:tr w:rsidR="00F016A2" w:rsidRPr="001F1B78" w:rsidTr="006D2CDF">
        <w:tc>
          <w:tcPr>
            <w:tcW w:w="2835" w:type="dxa"/>
            <w:shd w:val="clear" w:color="auto" w:fill="D9E2F3"/>
            <w:vAlign w:val="center"/>
          </w:tcPr>
          <w:p w:rsidR="00F016A2" w:rsidRPr="001F1B78"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iCs/>
                <w:color w:val="000000"/>
              </w:rPr>
            </w:pPr>
            <w:r w:rsidRPr="001F1B78">
              <w:rPr>
                <w:rFonts w:ascii="GHEA Grapalat" w:eastAsia="GHEA Grapalat" w:hAnsi="GHEA Grapalat" w:cs="GHEA Grapalat"/>
                <w:iCs/>
                <w:color w:val="000000"/>
              </w:rPr>
              <w:t>Подпись лица, представляющего декларацию</w:t>
            </w:r>
          </w:p>
        </w:tc>
        <w:tc>
          <w:tcPr>
            <w:tcW w:w="6180" w:type="dxa"/>
            <w:vAlign w:val="center"/>
          </w:tcPr>
          <w:p w:rsidR="00F016A2" w:rsidRPr="001F1B78" w:rsidRDefault="00F016A2" w:rsidP="006D2CDF">
            <w:pPr>
              <w:spacing w:before="240" w:after="240"/>
              <w:rPr>
                <w:rFonts w:ascii="GHEA Grapalat" w:eastAsia="GHEA Grapalat" w:hAnsi="GHEA Grapalat" w:cs="GHEA Grapalat"/>
                <w:iCs/>
              </w:rPr>
            </w:pPr>
          </w:p>
        </w:tc>
      </w:tr>
    </w:tbl>
    <w:p w:rsidR="00F016A2" w:rsidRPr="001F1B78" w:rsidRDefault="00F016A2" w:rsidP="00F016A2">
      <w:pPr>
        <w:rPr>
          <w:rFonts w:ascii="GHEA Grapalat" w:eastAsia="GHEA Grapalat" w:hAnsi="GHEA Grapalat" w:cs="GHEA Grapalat"/>
          <w:iCs/>
        </w:rPr>
      </w:pPr>
    </w:p>
    <w:p w:rsidR="00F016A2" w:rsidRPr="001F1B78" w:rsidRDefault="00F016A2" w:rsidP="00F016A2">
      <w:pPr>
        <w:rPr>
          <w:rFonts w:ascii="GHEA Grapalat" w:eastAsia="GHEA Grapalat" w:hAnsi="GHEA Grapalat" w:cs="GHEA Grapalat"/>
          <w:iCs/>
        </w:rPr>
      </w:pPr>
      <w:r w:rsidRPr="001F1B78">
        <w:rPr>
          <w:rFonts w:ascii="GHEA Grapalat" w:hAnsi="GHEA Grapalat"/>
          <w:iCs/>
        </w:rPr>
        <w:br w:type="page"/>
      </w:r>
    </w:p>
    <w:p w:rsidR="00F016A2" w:rsidRPr="001F1B78"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iCs/>
          <w:color w:val="000000"/>
        </w:rPr>
      </w:pPr>
      <w:r w:rsidRPr="001F1B78">
        <w:rPr>
          <w:rFonts w:ascii="GHEA Grapalat" w:eastAsia="GHEA Grapalat" w:hAnsi="GHEA Grapalat" w:cs="GHEA Grapalat"/>
          <w:b/>
          <w:iCs/>
          <w:color w:val="000000"/>
        </w:rPr>
        <w:lastRenderedPageBreak/>
        <w:t>Данные листинга  акций</w:t>
      </w:r>
    </w:p>
    <w:p w:rsidR="00F016A2" w:rsidRPr="001F1B78"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Cs/>
          <w:color w:val="000000"/>
        </w:rPr>
      </w:pPr>
      <w:r w:rsidRPr="001F1B78">
        <w:rPr>
          <w:rFonts w:ascii="GHEA Grapalat" w:eastAsia="GHEA Grapalat" w:hAnsi="GHEA Grapalat" w:cs="GHEA Grapalat"/>
          <w:iCs/>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1F1B78" w:rsidTr="006D2CDF">
        <w:tc>
          <w:tcPr>
            <w:tcW w:w="2835" w:type="dxa"/>
            <w:shd w:val="clear" w:color="auto" w:fill="D9E2F3"/>
            <w:vAlign w:val="center"/>
          </w:tcPr>
          <w:p w:rsidR="00F016A2" w:rsidRPr="001F1B78"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iCs/>
                <w:color w:val="000000"/>
              </w:rPr>
            </w:pPr>
            <w:r w:rsidRPr="001F1B78">
              <w:rPr>
                <w:rFonts w:ascii="GHEA Grapalat" w:eastAsia="GHEA Grapalat" w:hAnsi="GHEA Grapalat" w:cs="GHEA Grapalat"/>
                <w:iCs/>
                <w:color w:val="000000"/>
              </w:rPr>
              <w:t>Наименование фондовой биржи</w:t>
            </w:r>
          </w:p>
        </w:tc>
        <w:tc>
          <w:tcPr>
            <w:tcW w:w="6180" w:type="dxa"/>
            <w:vAlign w:val="center"/>
          </w:tcPr>
          <w:p w:rsidR="00F016A2" w:rsidRPr="001F1B78" w:rsidRDefault="00F016A2" w:rsidP="006D2CDF">
            <w:pPr>
              <w:spacing w:before="240" w:after="240"/>
              <w:rPr>
                <w:rFonts w:ascii="GHEA Grapalat" w:eastAsia="GHEA Grapalat" w:hAnsi="GHEA Grapalat" w:cs="GHEA Grapalat"/>
                <w:iCs/>
              </w:rPr>
            </w:pPr>
          </w:p>
        </w:tc>
      </w:tr>
      <w:tr w:rsidR="00F016A2" w:rsidRPr="001F1B78" w:rsidTr="006D2CDF">
        <w:tc>
          <w:tcPr>
            <w:tcW w:w="2835" w:type="dxa"/>
            <w:shd w:val="clear" w:color="auto" w:fill="D9E2F3"/>
            <w:vAlign w:val="center"/>
          </w:tcPr>
          <w:p w:rsidR="00F016A2" w:rsidRPr="001F1B7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Cs/>
                <w:color w:val="000000"/>
              </w:rPr>
            </w:pPr>
            <w:r w:rsidRPr="001F1B78">
              <w:rPr>
                <w:rFonts w:ascii="GHEA Grapalat" w:eastAsia="GHEA Grapalat" w:hAnsi="GHEA Grapalat" w:cs="GHEA Grapalat"/>
                <w:iCs/>
                <w:color w:val="000000"/>
              </w:rPr>
              <w:t xml:space="preserve">Ссылка на документы, наличествующие на бирже </w:t>
            </w:r>
          </w:p>
        </w:tc>
        <w:tc>
          <w:tcPr>
            <w:tcW w:w="6180" w:type="dxa"/>
            <w:vAlign w:val="center"/>
          </w:tcPr>
          <w:p w:rsidR="00F016A2" w:rsidRPr="001F1B78" w:rsidRDefault="00F016A2" w:rsidP="006D2CDF">
            <w:pPr>
              <w:spacing w:before="240" w:after="240"/>
              <w:rPr>
                <w:rFonts w:ascii="GHEA Grapalat" w:eastAsia="GHEA Grapalat" w:hAnsi="GHEA Grapalat" w:cs="GHEA Grapalat"/>
                <w:iCs/>
              </w:rPr>
            </w:pPr>
          </w:p>
        </w:tc>
      </w:tr>
    </w:tbl>
    <w:p w:rsidR="00F016A2" w:rsidRPr="001F1B78"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Cs/>
          <w:color w:val="000000"/>
        </w:rPr>
      </w:pPr>
      <w:r w:rsidRPr="001F1B78">
        <w:rPr>
          <w:rFonts w:ascii="GHEA Grapalat" w:eastAsia="GHEA Grapalat" w:hAnsi="GHEA Grapalat" w:cs="GHEA Grapalat"/>
          <w:iCs/>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1F1B78" w:rsidTr="006D2CDF">
        <w:tc>
          <w:tcPr>
            <w:tcW w:w="2835" w:type="dxa"/>
            <w:shd w:val="clear" w:color="auto" w:fill="D9E2F3"/>
            <w:vAlign w:val="center"/>
          </w:tcPr>
          <w:p w:rsidR="00F016A2" w:rsidRPr="001F1B7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Cs/>
                <w:color w:val="000000"/>
              </w:rPr>
            </w:pPr>
            <w:r w:rsidRPr="001F1B78">
              <w:rPr>
                <w:rFonts w:ascii="GHEA Grapalat" w:eastAsia="GHEA Grapalat" w:hAnsi="GHEA Grapalat" w:cs="GHEA Grapalat"/>
                <w:iCs/>
                <w:color w:val="000000"/>
              </w:rPr>
              <w:t>Наименование</w:t>
            </w:r>
          </w:p>
        </w:tc>
        <w:tc>
          <w:tcPr>
            <w:tcW w:w="6180" w:type="dxa"/>
            <w:vAlign w:val="center"/>
          </w:tcPr>
          <w:p w:rsidR="00F016A2" w:rsidRPr="001F1B78" w:rsidRDefault="00F016A2" w:rsidP="006D2CDF">
            <w:pPr>
              <w:spacing w:before="240" w:after="240"/>
              <w:rPr>
                <w:rFonts w:ascii="GHEA Grapalat" w:eastAsia="GHEA Grapalat" w:hAnsi="GHEA Grapalat" w:cs="GHEA Grapalat"/>
                <w:iCs/>
              </w:rPr>
            </w:pPr>
          </w:p>
        </w:tc>
      </w:tr>
      <w:tr w:rsidR="00F016A2" w:rsidRPr="001F1B78" w:rsidTr="006D2CDF">
        <w:tc>
          <w:tcPr>
            <w:tcW w:w="2835" w:type="dxa"/>
            <w:shd w:val="clear" w:color="auto" w:fill="D9E2F3"/>
            <w:vAlign w:val="center"/>
          </w:tcPr>
          <w:p w:rsidR="00F016A2" w:rsidRPr="001F1B7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Cs/>
                <w:color w:val="000000"/>
              </w:rPr>
            </w:pPr>
            <w:r w:rsidRPr="001F1B78">
              <w:rPr>
                <w:rFonts w:ascii="GHEA Grapalat" w:eastAsia="GHEA Grapalat" w:hAnsi="GHEA Grapalat" w:cs="GHEA Grapalat"/>
                <w:iCs/>
                <w:color w:val="000000"/>
              </w:rPr>
              <w:t>Наименование латинскими буквами</w:t>
            </w:r>
            <w:r w:rsidRPr="001F1B78">
              <w:rPr>
                <w:rFonts w:ascii="GHEA Grapalat" w:hAnsi="GHEA Grapalat"/>
                <w:iCs/>
              </w:rPr>
              <w:t xml:space="preserve"> </w:t>
            </w:r>
          </w:p>
        </w:tc>
        <w:tc>
          <w:tcPr>
            <w:tcW w:w="6180" w:type="dxa"/>
            <w:vAlign w:val="center"/>
          </w:tcPr>
          <w:p w:rsidR="00F016A2" w:rsidRPr="001F1B78" w:rsidRDefault="00F016A2" w:rsidP="006D2CDF">
            <w:pPr>
              <w:spacing w:before="240" w:after="240"/>
              <w:rPr>
                <w:rFonts w:ascii="GHEA Grapalat" w:eastAsia="GHEA Grapalat" w:hAnsi="GHEA Grapalat" w:cs="GHEA Grapalat"/>
                <w:iCs/>
              </w:rPr>
            </w:pPr>
          </w:p>
        </w:tc>
      </w:tr>
      <w:tr w:rsidR="00F016A2" w:rsidRPr="001F1B78" w:rsidTr="006D2CDF">
        <w:tc>
          <w:tcPr>
            <w:tcW w:w="2835" w:type="dxa"/>
            <w:shd w:val="clear" w:color="auto" w:fill="D9E2F3"/>
            <w:vAlign w:val="center"/>
          </w:tcPr>
          <w:p w:rsidR="00F016A2" w:rsidRPr="001F1B7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Cs/>
                <w:color w:val="000000"/>
              </w:rPr>
            </w:pPr>
            <w:r w:rsidRPr="001F1B78">
              <w:rPr>
                <w:rFonts w:ascii="GHEA Grapalat" w:eastAsia="GHEA Grapalat" w:hAnsi="GHEA Grapalat" w:cs="GHEA Grapalat"/>
                <w:iCs/>
                <w:color w:val="000000"/>
              </w:rPr>
              <w:t>Номер государственной регистрации</w:t>
            </w:r>
          </w:p>
        </w:tc>
        <w:tc>
          <w:tcPr>
            <w:tcW w:w="6180" w:type="dxa"/>
            <w:vAlign w:val="center"/>
          </w:tcPr>
          <w:p w:rsidR="00F016A2" w:rsidRPr="001F1B78" w:rsidRDefault="00F016A2" w:rsidP="006D2CDF">
            <w:pPr>
              <w:spacing w:before="240" w:after="240"/>
              <w:rPr>
                <w:rFonts w:ascii="GHEA Grapalat" w:eastAsia="GHEA Grapalat" w:hAnsi="GHEA Grapalat" w:cs="GHEA Grapalat"/>
                <w:iCs/>
              </w:rPr>
            </w:pPr>
          </w:p>
        </w:tc>
      </w:tr>
      <w:tr w:rsidR="00F016A2" w:rsidRPr="001F1B78" w:rsidTr="006D2CDF">
        <w:tc>
          <w:tcPr>
            <w:tcW w:w="2835" w:type="dxa"/>
            <w:shd w:val="clear" w:color="auto" w:fill="D9E2F3"/>
            <w:vAlign w:val="center"/>
          </w:tcPr>
          <w:p w:rsidR="00F016A2" w:rsidRPr="001F1B7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Cs/>
                <w:color w:val="000000"/>
              </w:rPr>
            </w:pPr>
            <w:r w:rsidRPr="001F1B78">
              <w:rPr>
                <w:rFonts w:ascii="GHEA Grapalat" w:eastAsia="GHEA Grapalat" w:hAnsi="GHEA Grapalat" w:cs="GHEA Grapalat"/>
                <w:iCs/>
                <w:color w:val="000000"/>
              </w:rPr>
              <w:t>День, месяц, год регистрации</w:t>
            </w:r>
          </w:p>
        </w:tc>
        <w:tc>
          <w:tcPr>
            <w:tcW w:w="6180" w:type="dxa"/>
            <w:vAlign w:val="center"/>
          </w:tcPr>
          <w:p w:rsidR="00F016A2" w:rsidRPr="001F1B78" w:rsidRDefault="00F016A2" w:rsidP="006D2CDF">
            <w:pPr>
              <w:spacing w:before="240" w:after="240"/>
              <w:rPr>
                <w:rFonts w:ascii="GHEA Grapalat" w:eastAsia="GHEA Grapalat" w:hAnsi="GHEA Grapalat" w:cs="GHEA Grapalat"/>
                <w:iCs/>
              </w:rPr>
            </w:pPr>
          </w:p>
        </w:tc>
      </w:tr>
      <w:tr w:rsidR="00F016A2" w:rsidRPr="001F1B78" w:rsidTr="006D2CDF">
        <w:tc>
          <w:tcPr>
            <w:tcW w:w="2835" w:type="dxa"/>
            <w:shd w:val="clear" w:color="auto" w:fill="D9E2F3"/>
            <w:vAlign w:val="center"/>
          </w:tcPr>
          <w:p w:rsidR="00F016A2" w:rsidRPr="001F1B7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Cs/>
                <w:color w:val="000000"/>
              </w:rPr>
            </w:pPr>
            <w:r w:rsidRPr="001F1B78">
              <w:rPr>
                <w:rFonts w:ascii="GHEA Grapalat" w:eastAsia="GHEA Grapalat" w:hAnsi="GHEA Grapalat" w:cs="GHEA Grapalat"/>
                <w:iCs/>
                <w:color w:val="000000"/>
              </w:rPr>
              <w:t>Адрес регистрации</w:t>
            </w:r>
          </w:p>
        </w:tc>
        <w:tc>
          <w:tcPr>
            <w:tcW w:w="6180" w:type="dxa"/>
            <w:vAlign w:val="center"/>
          </w:tcPr>
          <w:p w:rsidR="00F016A2" w:rsidRPr="001F1B78" w:rsidRDefault="00F016A2" w:rsidP="006D2CDF">
            <w:pPr>
              <w:spacing w:before="240" w:after="240"/>
              <w:rPr>
                <w:rFonts w:ascii="GHEA Grapalat" w:eastAsia="GHEA Grapalat" w:hAnsi="GHEA Grapalat" w:cs="GHEA Grapalat"/>
                <w:iCs/>
              </w:rPr>
            </w:pPr>
          </w:p>
        </w:tc>
      </w:tr>
      <w:tr w:rsidR="00F016A2" w:rsidRPr="001F1B78" w:rsidTr="006D2CDF">
        <w:trPr>
          <w:trHeight w:val="1361"/>
        </w:trPr>
        <w:tc>
          <w:tcPr>
            <w:tcW w:w="2835" w:type="dxa"/>
            <w:shd w:val="clear" w:color="auto" w:fill="D9E2F3"/>
            <w:vAlign w:val="center"/>
          </w:tcPr>
          <w:p w:rsidR="00F016A2" w:rsidRPr="001F1B7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Cs/>
                <w:color w:val="000000"/>
              </w:rPr>
            </w:pPr>
            <w:r w:rsidRPr="001F1B78">
              <w:rPr>
                <w:rFonts w:ascii="GHEA Grapalat" w:eastAsia="GHEA Grapalat" w:hAnsi="GHEA Grapalat" w:cs="GHEA Grapalat"/>
                <w:iCs/>
                <w:color w:val="000000"/>
              </w:rPr>
              <w:t>Государтво регистрации</w:t>
            </w:r>
          </w:p>
        </w:tc>
        <w:tc>
          <w:tcPr>
            <w:tcW w:w="6180" w:type="dxa"/>
            <w:vAlign w:val="center"/>
          </w:tcPr>
          <w:p w:rsidR="00F016A2" w:rsidRPr="001F1B78" w:rsidRDefault="00F016A2" w:rsidP="006D2CDF">
            <w:pPr>
              <w:spacing w:before="240" w:after="240"/>
              <w:rPr>
                <w:rFonts w:ascii="GHEA Grapalat" w:eastAsia="GHEA Grapalat" w:hAnsi="GHEA Grapalat" w:cs="GHEA Grapalat"/>
                <w:iCs/>
              </w:rPr>
            </w:pPr>
          </w:p>
        </w:tc>
      </w:tr>
      <w:tr w:rsidR="00F016A2" w:rsidRPr="001F1B78" w:rsidTr="006D2CDF">
        <w:tc>
          <w:tcPr>
            <w:tcW w:w="2835" w:type="dxa"/>
            <w:shd w:val="clear" w:color="auto" w:fill="D9E2F3"/>
            <w:vAlign w:val="center"/>
          </w:tcPr>
          <w:p w:rsidR="00F016A2" w:rsidRPr="001F1B7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Cs/>
                <w:color w:val="000000"/>
              </w:rPr>
            </w:pPr>
            <w:r w:rsidRPr="001F1B78">
              <w:rPr>
                <w:rFonts w:ascii="GHEA Grapalat" w:eastAsia="GHEA Grapalat" w:hAnsi="GHEA Grapalat" w:cs="GHEA Grapalat"/>
                <w:iCs/>
                <w:color w:val="000000"/>
              </w:rPr>
              <w:t>Имя и фамилия руководителя исполнительного органа</w:t>
            </w:r>
          </w:p>
        </w:tc>
        <w:tc>
          <w:tcPr>
            <w:tcW w:w="6180" w:type="dxa"/>
            <w:vAlign w:val="center"/>
          </w:tcPr>
          <w:p w:rsidR="00F016A2" w:rsidRPr="001F1B78" w:rsidRDefault="00F016A2" w:rsidP="006D2CDF">
            <w:pPr>
              <w:spacing w:before="240" w:after="240"/>
              <w:rPr>
                <w:rFonts w:ascii="GHEA Grapalat" w:eastAsia="GHEA Grapalat" w:hAnsi="GHEA Grapalat" w:cs="GHEA Grapalat"/>
                <w:iCs/>
              </w:rPr>
            </w:pPr>
          </w:p>
        </w:tc>
      </w:tr>
    </w:tbl>
    <w:p w:rsidR="00F016A2" w:rsidRPr="001F1B78"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Cs/>
        </w:rPr>
      </w:pPr>
      <w:r w:rsidRPr="001F1B78">
        <w:rPr>
          <w:rFonts w:ascii="GHEA Grapalat" w:eastAsia="GHEA Grapalat" w:hAnsi="GHEA Grapalat" w:cs="GHEA Grapalat"/>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1F1B78" w:rsidTr="006D2CDF">
        <w:tc>
          <w:tcPr>
            <w:tcW w:w="2836" w:type="dxa"/>
            <w:shd w:val="clear" w:color="auto" w:fill="D9E2F3"/>
            <w:vAlign w:val="center"/>
          </w:tcPr>
          <w:p w:rsidR="00F016A2" w:rsidRPr="001F1B78"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iCs/>
                <w:color w:val="000000"/>
              </w:rPr>
            </w:pPr>
            <w:r w:rsidRPr="001F1B78">
              <w:rPr>
                <w:rFonts w:ascii="GHEA Grapalat" w:eastAsia="GHEA Grapalat" w:hAnsi="GHEA Grapalat" w:cs="GHEA Grapalat"/>
                <w:iCs/>
                <w:color w:val="000000"/>
              </w:rPr>
              <w:t>Размер участия (%)</w:t>
            </w:r>
          </w:p>
        </w:tc>
        <w:tc>
          <w:tcPr>
            <w:tcW w:w="6178" w:type="dxa"/>
            <w:vAlign w:val="center"/>
          </w:tcPr>
          <w:p w:rsidR="00F016A2" w:rsidRPr="001F1B78" w:rsidRDefault="00F016A2" w:rsidP="006D2CDF">
            <w:pPr>
              <w:spacing w:before="240" w:after="240"/>
              <w:rPr>
                <w:rFonts w:ascii="GHEA Grapalat" w:eastAsia="GHEA Grapalat" w:hAnsi="GHEA Grapalat" w:cs="GHEA Grapalat"/>
                <w:iCs/>
              </w:rPr>
            </w:pPr>
          </w:p>
        </w:tc>
      </w:tr>
      <w:tr w:rsidR="00F016A2" w:rsidRPr="001F1B78" w:rsidTr="006D2CDF">
        <w:tc>
          <w:tcPr>
            <w:tcW w:w="2836" w:type="dxa"/>
            <w:shd w:val="clear" w:color="auto" w:fill="D9E2F3"/>
            <w:vAlign w:val="center"/>
          </w:tcPr>
          <w:p w:rsidR="00F016A2" w:rsidRPr="001F1B78"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iCs/>
                <w:color w:val="000000"/>
              </w:rPr>
            </w:pPr>
            <w:r w:rsidRPr="001F1B78">
              <w:rPr>
                <w:rFonts w:ascii="GHEA Grapalat" w:eastAsia="GHEA Grapalat" w:hAnsi="GHEA Grapalat" w:cs="GHEA Grapalat"/>
                <w:iCs/>
                <w:color w:val="000000"/>
              </w:rPr>
              <w:lastRenderedPageBreak/>
              <w:t>Вид участия</w:t>
            </w:r>
          </w:p>
        </w:tc>
        <w:tc>
          <w:tcPr>
            <w:tcW w:w="6178" w:type="dxa"/>
            <w:vAlign w:val="center"/>
          </w:tcPr>
          <w:p w:rsidR="00F016A2" w:rsidRPr="001F1B78" w:rsidRDefault="00C3765F" w:rsidP="006D2CDF">
            <w:pPr>
              <w:spacing w:before="240" w:after="240"/>
              <w:rPr>
                <w:rFonts w:ascii="GHEA Grapalat" w:eastAsia="GHEA Grapalat" w:hAnsi="GHEA Grapalat" w:cs="GHEA Grapalat"/>
                <w:iCs/>
              </w:rPr>
            </w:pPr>
            <w:sdt>
              <w:sdtPr>
                <w:rPr>
                  <w:rFonts w:ascii="GHEA Grapalat" w:eastAsia="GHEA Grapalat" w:hAnsi="GHEA Grapalat" w:cs="GHEA Grapalat"/>
                  <w:iCs/>
                </w:rPr>
                <w:id w:val="-181660743"/>
              </w:sdtPr>
              <w:sdtEndPr/>
              <w:sdtContent>
                <w:r w:rsidR="00F016A2" w:rsidRPr="001F1B78">
                  <w:rPr>
                    <w:rFonts w:ascii="Segoe UI Symbol" w:eastAsia="MS Gothic" w:hAnsi="Segoe UI Symbol" w:cs="Segoe UI Symbol"/>
                    <w:iCs/>
                  </w:rPr>
                  <w:t>☐</w:t>
                </w:r>
              </w:sdtContent>
            </w:sdt>
            <w:r w:rsidR="00F016A2" w:rsidRPr="001F1B78">
              <w:rPr>
                <w:rFonts w:ascii="GHEA Grapalat" w:eastAsia="GHEA Grapalat" w:hAnsi="GHEA Grapalat" w:cs="GHEA Grapalat"/>
                <w:iCs/>
              </w:rPr>
              <w:tab/>
              <w:t>Прямое участие</w:t>
            </w:r>
          </w:p>
          <w:p w:rsidR="00F016A2" w:rsidRPr="001F1B78" w:rsidRDefault="00C3765F" w:rsidP="006D2CDF">
            <w:pPr>
              <w:spacing w:before="240" w:after="240"/>
              <w:rPr>
                <w:rFonts w:ascii="GHEA Grapalat" w:eastAsia="GHEA Grapalat" w:hAnsi="GHEA Grapalat" w:cs="GHEA Grapalat"/>
                <w:iCs/>
              </w:rPr>
            </w:pPr>
            <w:sdt>
              <w:sdtPr>
                <w:rPr>
                  <w:rFonts w:ascii="GHEA Grapalat" w:eastAsia="GHEA Grapalat" w:hAnsi="GHEA Grapalat" w:cs="GHEA Grapalat"/>
                  <w:iCs/>
                </w:rPr>
                <w:id w:val="-534419621"/>
              </w:sdtPr>
              <w:sdtEndPr/>
              <w:sdtContent>
                <w:r w:rsidR="00F016A2" w:rsidRPr="001F1B78">
                  <w:rPr>
                    <w:rFonts w:ascii="Segoe UI Symbol" w:eastAsia="MS Gothic" w:hAnsi="Segoe UI Symbol" w:cs="Segoe UI Symbol"/>
                    <w:iCs/>
                  </w:rPr>
                  <w:t>☐</w:t>
                </w:r>
              </w:sdtContent>
            </w:sdt>
            <w:r w:rsidR="00F016A2" w:rsidRPr="001F1B78">
              <w:rPr>
                <w:rFonts w:ascii="GHEA Grapalat" w:eastAsia="GHEA Grapalat" w:hAnsi="GHEA Grapalat" w:cs="GHEA Grapalat"/>
                <w:iCs/>
              </w:rPr>
              <w:tab/>
              <w:t>Косвенное участие</w:t>
            </w:r>
          </w:p>
        </w:tc>
      </w:tr>
    </w:tbl>
    <w:p w:rsidR="00F016A2" w:rsidRPr="001F1B78" w:rsidRDefault="00F016A2" w:rsidP="00F016A2">
      <w:pPr>
        <w:pBdr>
          <w:top w:val="nil"/>
          <w:left w:val="nil"/>
          <w:bottom w:val="nil"/>
          <w:right w:val="nil"/>
          <w:between w:val="nil"/>
        </w:pBdr>
        <w:spacing w:before="240"/>
        <w:rPr>
          <w:rFonts w:ascii="GHEA Grapalat" w:eastAsia="GHEA Grapalat" w:hAnsi="GHEA Grapalat" w:cs="GHEA Grapalat"/>
          <w:iCs/>
        </w:rPr>
      </w:pPr>
      <w:r w:rsidRPr="001F1B78">
        <w:rPr>
          <w:rFonts w:ascii="GHEA Grapalat" w:hAnsi="GHEA Grapalat"/>
          <w:iCs/>
        </w:rPr>
        <w:br w:type="page"/>
      </w:r>
    </w:p>
    <w:p w:rsidR="00F016A2" w:rsidRPr="001F1B78"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iCs/>
          <w:color w:val="000000"/>
        </w:rPr>
      </w:pPr>
      <w:r w:rsidRPr="001F1B78">
        <w:rPr>
          <w:rFonts w:ascii="GHEA Grapalat" w:eastAsia="GHEA Grapalat" w:hAnsi="GHEA Grapalat" w:cs="GHEA Grapalat"/>
          <w:b/>
          <w:iCs/>
          <w:color w:val="000000"/>
        </w:rPr>
        <w:lastRenderedPageBreak/>
        <w:t>Участие государства, муниципалитета или международной организации</w:t>
      </w:r>
    </w:p>
    <w:p w:rsidR="00F016A2" w:rsidRPr="001F1B78"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Cs/>
          <w:color w:val="000000"/>
        </w:rPr>
      </w:pPr>
      <w:r w:rsidRPr="001F1B78">
        <w:rPr>
          <w:rFonts w:ascii="GHEA Grapalat" w:eastAsia="GHEA Grapalat" w:hAnsi="GHEA Grapalat" w:cs="GHEA Grapalat"/>
          <w:iCs/>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1F1B78" w:rsidTr="006D2CDF">
        <w:tc>
          <w:tcPr>
            <w:tcW w:w="2837" w:type="dxa"/>
            <w:shd w:val="clear" w:color="auto" w:fill="D9E2F3"/>
            <w:vAlign w:val="center"/>
          </w:tcPr>
          <w:p w:rsidR="00F016A2" w:rsidRPr="001F1B7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Cs/>
                <w:color w:val="000000"/>
              </w:rPr>
            </w:pPr>
            <w:r w:rsidRPr="001F1B78">
              <w:rPr>
                <w:rFonts w:ascii="GHEA Grapalat" w:eastAsia="GHEA Grapalat" w:hAnsi="GHEA Grapalat" w:cs="GHEA Grapalat"/>
                <w:iCs/>
                <w:color w:val="000000"/>
              </w:rPr>
              <w:t>Название государства</w:t>
            </w:r>
          </w:p>
        </w:tc>
        <w:tc>
          <w:tcPr>
            <w:tcW w:w="6180" w:type="dxa"/>
            <w:vAlign w:val="center"/>
          </w:tcPr>
          <w:p w:rsidR="00F016A2" w:rsidRPr="001F1B78" w:rsidRDefault="00F016A2" w:rsidP="006D2CDF">
            <w:pPr>
              <w:spacing w:before="240" w:after="240"/>
              <w:rPr>
                <w:rFonts w:ascii="GHEA Grapalat" w:eastAsia="GHEA Grapalat" w:hAnsi="GHEA Grapalat" w:cs="GHEA Grapalat"/>
                <w:iCs/>
              </w:rPr>
            </w:pPr>
          </w:p>
        </w:tc>
      </w:tr>
      <w:tr w:rsidR="00F016A2" w:rsidRPr="001F1B78" w:rsidTr="006D2CDF">
        <w:tc>
          <w:tcPr>
            <w:tcW w:w="2837" w:type="dxa"/>
            <w:shd w:val="clear" w:color="auto" w:fill="D9E2F3"/>
            <w:vAlign w:val="center"/>
          </w:tcPr>
          <w:p w:rsidR="00F016A2" w:rsidRPr="001F1B7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Cs/>
                <w:color w:val="000000"/>
              </w:rPr>
            </w:pPr>
            <w:r w:rsidRPr="001F1B78">
              <w:rPr>
                <w:rFonts w:ascii="GHEA Grapalat" w:eastAsia="GHEA Grapalat" w:hAnsi="GHEA Grapalat" w:cs="GHEA Grapalat"/>
                <w:iCs/>
                <w:color w:val="000000"/>
              </w:rPr>
              <w:t>Название муниципалитета</w:t>
            </w:r>
          </w:p>
        </w:tc>
        <w:tc>
          <w:tcPr>
            <w:tcW w:w="6180" w:type="dxa"/>
            <w:vAlign w:val="center"/>
          </w:tcPr>
          <w:p w:rsidR="00F016A2" w:rsidRPr="001F1B78" w:rsidRDefault="00F016A2" w:rsidP="006D2CDF">
            <w:pPr>
              <w:spacing w:before="240" w:after="240"/>
              <w:rPr>
                <w:rFonts w:ascii="GHEA Grapalat" w:eastAsia="GHEA Grapalat" w:hAnsi="GHEA Grapalat" w:cs="GHEA Grapalat"/>
                <w:iCs/>
              </w:rPr>
            </w:pPr>
          </w:p>
        </w:tc>
      </w:tr>
      <w:tr w:rsidR="00F016A2" w:rsidRPr="001F1B78" w:rsidTr="006D2CDF">
        <w:tc>
          <w:tcPr>
            <w:tcW w:w="2837" w:type="dxa"/>
            <w:shd w:val="clear" w:color="auto" w:fill="D9E2F3"/>
            <w:vAlign w:val="center"/>
          </w:tcPr>
          <w:p w:rsidR="00F016A2" w:rsidRPr="001F1B7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Cs/>
                <w:color w:val="000000"/>
              </w:rPr>
            </w:pPr>
            <w:r w:rsidRPr="001F1B78">
              <w:rPr>
                <w:rFonts w:ascii="GHEA Grapalat" w:eastAsia="GHEA Grapalat" w:hAnsi="GHEA Grapalat" w:cs="GHEA Grapalat"/>
                <w:iCs/>
                <w:color w:val="000000"/>
              </w:rPr>
              <w:t>Размер участия (%)</w:t>
            </w:r>
          </w:p>
        </w:tc>
        <w:tc>
          <w:tcPr>
            <w:tcW w:w="6180" w:type="dxa"/>
            <w:vAlign w:val="center"/>
          </w:tcPr>
          <w:p w:rsidR="00F016A2" w:rsidRPr="001F1B78" w:rsidRDefault="00F016A2" w:rsidP="006D2CDF">
            <w:pPr>
              <w:spacing w:before="240" w:after="240"/>
              <w:rPr>
                <w:rFonts w:ascii="GHEA Grapalat" w:eastAsia="GHEA Grapalat" w:hAnsi="GHEA Grapalat" w:cs="GHEA Grapalat"/>
                <w:iCs/>
              </w:rPr>
            </w:pPr>
          </w:p>
        </w:tc>
      </w:tr>
      <w:tr w:rsidR="00F016A2" w:rsidRPr="001F1B78" w:rsidTr="006D2CDF">
        <w:tc>
          <w:tcPr>
            <w:tcW w:w="2837" w:type="dxa"/>
            <w:shd w:val="clear" w:color="auto" w:fill="D9E2F3"/>
            <w:vAlign w:val="center"/>
          </w:tcPr>
          <w:p w:rsidR="00F016A2" w:rsidRPr="001F1B78"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iCs/>
                <w:color w:val="000000"/>
              </w:rPr>
            </w:pPr>
            <w:r w:rsidRPr="001F1B78">
              <w:rPr>
                <w:rFonts w:ascii="GHEA Grapalat" w:eastAsia="GHEA Grapalat" w:hAnsi="GHEA Grapalat" w:cs="GHEA Grapalat"/>
                <w:iCs/>
                <w:color w:val="000000"/>
              </w:rPr>
              <w:t>Вид участия</w:t>
            </w:r>
          </w:p>
        </w:tc>
        <w:tc>
          <w:tcPr>
            <w:tcW w:w="6180" w:type="dxa"/>
            <w:vAlign w:val="center"/>
          </w:tcPr>
          <w:p w:rsidR="00F016A2" w:rsidRPr="001F1B78" w:rsidRDefault="00C3765F" w:rsidP="006D2CDF">
            <w:pPr>
              <w:spacing w:before="240" w:after="240"/>
              <w:rPr>
                <w:rFonts w:ascii="GHEA Grapalat" w:eastAsia="GHEA Grapalat" w:hAnsi="GHEA Grapalat" w:cs="GHEA Grapalat"/>
                <w:iCs/>
              </w:rPr>
            </w:pPr>
            <w:sdt>
              <w:sdtPr>
                <w:rPr>
                  <w:rFonts w:ascii="GHEA Grapalat" w:eastAsia="GHEA Grapalat" w:hAnsi="GHEA Grapalat" w:cs="GHEA Grapalat"/>
                  <w:iCs/>
                </w:rPr>
                <w:id w:val="-136730621"/>
              </w:sdtPr>
              <w:sdtEndPr/>
              <w:sdtContent>
                <w:r w:rsidR="00F016A2" w:rsidRPr="001F1B78">
                  <w:rPr>
                    <w:rFonts w:ascii="Segoe UI Symbol" w:eastAsia="MS Gothic" w:hAnsi="Segoe UI Symbol" w:cs="Segoe UI Symbol"/>
                    <w:iCs/>
                  </w:rPr>
                  <w:t>☐</w:t>
                </w:r>
              </w:sdtContent>
            </w:sdt>
            <w:r w:rsidR="00F016A2" w:rsidRPr="001F1B78">
              <w:rPr>
                <w:rFonts w:ascii="GHEA Grapalat" w:eastAsia="GHEA Grapalat" w:hAnsi="GHEA Grapalat" w:cs="GHEA Grapalat"/>
                <w:iCs/>
              </w:rPr>
              <w:tab/>
              <w:t>Прямое участие</w:t>
            </w:r>
          </w:p>
          <w:p w:rsidR="00F016A2" w:rsidRPr="001F1B78" w:rsidRDefault="00C3765F" w:rsidP="006D2CDF">
            <w:pPr>
              <w:spacing w:before="240" w:after="240"/>
              <w:rPr>
                <w:rFonts w:ascii="GHEA Grapalat" w:eastAsia="GHEA Grapalat" w:hAnsi="GHEA Grapalat" w:cs="GHEA Grapalat"/>
                <w:iCs/>
              </w:rPr>
            </w:pPr>
            <w:sdt>
              <w:sdtPr>
                <w:rPr>
                  <w:rFonts w:ascii="GHEA Grapalat" w:eastAsia="GHEA Grapalat" w:hAnsi="GHEA Grapalat" w:cs="GHEA Grapalat"/>
                  <w:iCs/>
                </w:rPr>
                <w:id w:val="-895968346"/>
              </w:sdtPr>
              <w:sdtEndPr/>
              <w:sdtContent>
                <w:r w:rsidR="00F016A2" w:rsidRPr="001F1B78">
                  <w:rPr>
                    <w:rFonts w:ascii="Segoe UI Symbol" w:eastAsia="MS Gothic" w:hAnsi="Segoe UI Symbol" w:cs="Segoe UI Symbol"/>
                    <w:iCs/>
                  </w:rPr>
                  <w:t>☐</w:t>
                </w:r>
              </w:sdtContent>
            </w:sdt>
            <w:r w:rsidR="00F016A2" w:rsidRPr="001F1B78">
              <w:rPr>
                <w:rFonts w:ascii="GHEA Grapalat" w:eastAsia="GHEA Grapalat" w:hAnsi="GHEA Grapalat" w:cs="GHEA Grapalat"/>
                <w:iCs/>
              </w:rPr>
              <w:tab/>
              <w:t>Косвенное участие</w:t>
            </w:r>
          </w:p>
        </w:tc>
      </w:tr>
    </w:tbl>
    <w:p w:rsidR="00F016A2" w:rsidRPr="001F1B78"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Cs/>
          <w:color w:val="000000"/>
        </w:rPr>
      </w:pPr>
      <w:r w:rsidRPr="001F1B78">
        <w:rPr>
          <w:rFonts w:ascii="GHEA Grapalat" w:eastAsia="GHEA Grapalat" w:hAnsi="GHEA Grapalat" w:cs="GHEA Grapalat"/>
          <w:iCs/>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1F1B78" w:rsidTr="006D2CDF">
        <w:tc>
          <w:tcPr>
            <w:tcW w:w="2837" w:type="dxa"/>
            <w:shd w:val="clear" w:color="auto" w:fill="D9E2F3"/>
            <w:vAlign w:val="center"/>
          </w:tcPr>
          <w:p w:rsidR="00F016A2" w:rsidRPr="001F1B7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Cs/>
                <w:color w:val="000000"/>
              </w:rPr>
            </w:pPr>
            <w:r w:rsidRPr="001F1B78">
              <w:rPr>
                <w:rFonts w:ascii="GHEA Grapalat" w:eastAsia="GHEA Grapalat" w:hAnsi="GHEA Grapalat" w:cs="GHEA Grapalat"/>
                <w:iCs/>
                <w:color w:val="000000"/>
              </w:rPr>
              <w:t>Название международной организации</w:t>
            </w:r>
          </w:p>
        </w:tc>
        <w:tc>
          <w:tcPr>
            <w:tcW w:w="6180" w:type="dxa"/>
            <w:vAlign w:val="center"/>
          </w:tcPr>
          <w:p w:rsidR="00F016A2" w:rsidRPr="001F1B78" w:rsidRDefault="00F016A2" w:rsidP="006D2CDF">
            <w:pPr>
              <w:spacing w:before="240" w:after="240"/>
              <w:rPr>
                <w:rFonts w:ascii="GHEA Grapalat" w:eastAsia="GHEA Grapalat" w:hAnsi="GHEA Grapalat" w:cs="GHEA Grapalat"/>
                <w:iCs/>
              </w:rPr>
            </w:pPr>
          </w:p>
        </w:tc>
      </w:tr>
      <w:tr w:rsidR="00F016A2" w:rsidRPr="001F1B78" w:rsidTr="006D2CDF">
        <w:tc>
          <w:tcPr>
            <w:tcW w:w="2837" w:type="dxa"/>
            <w:shd w:val="clear" w:color="auto" w:fill="D9E2F3"/>
            <w:vAlign w:val="center"/>
          </w:tcPr>
          <w:p w:rsidR="00F016A2" w:rsidRPr="001F1B78"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iCs/>
                <w:color w:val="000000"/>
              </w:rPr>
            </w:pPr>
            <w:r w:rsidRPr="001F1B78">
              <w:rPr>
                <w:rFonts w:ascii="GHEA Grapalat" w:eastAsia="GHEA Grapalat" w:hAnsi="GHEA Grapalat" w:cs="GHEA Grapalat"/>
                <w:iCs/>
                <w:color w:val="000000"/>
              </w:rPr>
              <w:t>Название международной организации латинскими буквами</w:t>
            </w:r>
          </w:p>
        </w:tc>
        <w:tc>
          <w:tcPr>
            <w:tcW w:w="6180" w:type="dxa"/>
            <w:vAlign w:val="center"/>
          </w:tcPr>
          <w:p w:rsidR="00F016A2" w:rsidRPr="001F1B78" w:rsidRDefault="00F016A2" w:rsidP="006D2CDF">
            <w:pPr>
              <w:spacing w:before="240" w:after="240"/>
              <w:rPr>
                <w:rFonts w:ascii="GHEA Grapalat" w:eastAsia="GHEA Grapalat" w:hAnsi="GHEA Grapalat" w:cs="GHEA Grapalat"/>
                <w:iCs/>
              </w:rPr>
            </w:pPr>
          </w:p>
        </w:tc>
      </w:tr>
      <w:tr w:rsidR="00F016A2" w:rsidRPr="001F1B78" w:rsidTr="006D2CDF">
        <w:tc>
          <w:tcPr>
            <w:tcW w:w="2837" w:type="dxa"/>
            <w:shd w:val="clear" w:color="auto" w:fill="D9E2F3"/>
            <w:vAlign w:val="center"/>
          </w:tcPr>
          <w:p w:rsidR="00F016A2" w:rsidRPr="001F1B7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Cs/>
                <w:color w:val="000000"/>
              </w:rPr>
            </w:pPr>
            <w:r w:rsidRPr="001F1B78">
              <w:rPr>
                <w:rFonts w:ascii="GHEA Grapalat" w:eastAsia="GHEA Grapalat" w:hAnsi="GHEA Grapalat" w:cs="GHEA Grapalat"/>
                <w:iCs/>
                <w:color w:val="000000"/>
              </w:rPr>
              <w:t>Размер участия</w:t>
            </w:r>
            <w:r w:rsidRPr="001F1B78" w:rsidDel="00C376E4">
              <w:rPr>
                <w:rFonts w:ascii="GHEA Grapalat" w:eastAsia="GHEA Grapalat" w:hAnsi="GHEA Grapalat" w:cs="GHEA Grapalat"/>
                <w:iCs/>
                <w:color w:val="000000"/>
              </w:rPr>
              <w:t xml:space="preserve"> </w:t>
            </w:r>
            <w:r w:rsidRPr="001F1B78">
              <w:rPr>
                <w:rFonts w:ascii="GHEA Grapalat" w:eastAsia="GHEA Grapalat" w:hAnsi="GHEA Grapalat" w:cs="GHEA Grapalat"/>
                <w:iCs/>
                <w:color w:val="000000"/>
              </w:rPr>
              <w:t>(%)</w:t>
            </w:r>
          </w:p>
        </w:tc>
        <w:tc>
          <w:tcPr>
            <w:tcW w:w="6180" w:type="dxa"/>
            <w:vAlign w:val="center"/>
          </w:tcPr>
          <w:p w:rsidR="00F016A2" w:rsidRPr="001F1B78" w:rsidRDefault="00F016A2" w:rsidP="006D2CDF">
            <w:pPr>
              <w:spacing w:before="240" w:after="240"/>
              <w:rPr>
                <w:rFonts w:ascii="GHEA Grapalat" w:eastAsia="GHEA Grapalat" w:hAnsi="GHEA Grapalat" w:cs="GHEA Grapalat"/>
                <w:iCs/>
              </w:rPr>
            </w:pPr>
          </w:p>
        </w:tc>
      </w:tr>
      <w:tr w:rsidR="00F016A2" w:rsidRPr="001F1B78" w:rsidTr="006D2CDF">
        <w:tc>
          <w:tcPr>
            <w:tcW w:w="2837" w:type="dxa"/>
            <w:shd w:val="clear" w:color="auto" w:fill="D9E2F3"/>
            <w:vAlign w:val="center"/>
          </w:tcPr>
          <w:p w:rsidR="00F016A2" w:rsidRPr="001F1B78"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iCs/>
                <w:color w:val="000000"/>
              </w:rPr>
            </w:pPr>
            <w:r w:rsidRPr="001F1B78">
              <w:rPr>
                <w:rFonts w:ascii="GHEA Grapalat" w:eastAsia="GHEA Grapalat" w:hAnsi="GHEA Grapalat" w:cs="GHEA Grapalat"/>
                <w:iCs/>
                <w:color w:val="000000"/>
              </w:rPr>
              <w:t>Вид участия</w:t>
            </w:r>
          </w:p>
        </w:tc>
        <w:tc>
          <w:tcPr>
            <w:tcW w:w="6180" w:type="dxa"/>
            <w:vAlign w:val="center"/>
          </w:tcPr>
          <w:p w:rsidR="00F016A2" w:rsidRPr="001F1B78" w:rsidRDefault="00C3765F" w:rsidP="006D2CDF">
            <w:pPr>
              <w:spacing w:before="240" w:after="240"/>
              <w:rPr>
                <w:rFonts w:ascii="GHEA Grapalat" w:eastAsia="GHEA Grapalat" w:hAnsi="GHEA Grapalat" w:cs="GHEA Grapalat"/>
                <w:iCs/>
              </w:rPr>
            </w:pPr>
            <w:sdt>
              <w:sdtPr>
                <w:rPr>
                  <w:rFonts w:ascii="GHEA Grapalat" w:eastAsia="GHEA Grapalat" w:hAnsi="GHEA Grapalat" w:cs="GHEA Grapalat"/>
                  <w:iCs/>
                </w:rPr>
                <w:id w:val="326794313"/>
              </w:sdtPr>
              <w:sdtEndPr/>
              <w:sdtContent>
                <w:r w:rsidR="00F016A2" w:rsidRPr="001F1B78">
                  <w:rPr>
                    <w:rFonts w:ascii="Segoe UI Symbol" w:eastAsia="MS Gothic" w:hAnsi="Segoe UI Symbol" w:cs="Segoe UI Symbol"/>
                    <w:iCs/>
                  </w:rPr>
                  <w:t>☐</w:t>
                </w:r>
              </w:sdtContent>
            </w:sdt>
            <w:r w:rsidR="00F016A2" w:rsidRPr="001F1B78">
              <w:rPr>
                <w:rFonts w:ascii="GHEA Grapalat" w:eastAsia="GHEA Grapalat" w:hAnsi="GHEA Grapalat" w:cs="GHEA Grapalat"/>
                <w:iCs/>
              </w:rPr>
              <w:tab/>
              <w:t>Прямое участие</w:t>
            </w:r>
          </w:p>
          <w:p w:rsidR="00F016A2" w:rsidRPr="001F1B78" w:rsidRDefault="00C3765F" w:rsidP="006D2CDF">
            <w:pPr>
              <w:spacing w:before="240" w:after="240"/>
              <w:rPr>
                <w:rFonts w:ascii="GHEA Grapalat" w:eastAsia="GHEA Grapalat" w:hAnsi="GHEA Grapalat" w:cs="GHEA Grapalat"/>
                <w:iCs/>
              </w:rPr>
            </w:pPr>
            <w:sdt>
              <w:sdtPr>
                <w:rPr>
                  <w:rFonts w:ascii="GHEA Grapalat" w:eastAsia="GHEA Grapalat" w:hAnsi="GHEA Grapalat" w:cs="GHEA Grapalat"/>
                  <w:iCs/>
                </w:rPr>
                <w:id w:val="1179617233"/>
              </w:sdtPr>
              <w:sdtEndPr/>
              <w:sdtContent>
                <w:r w:rsidR="00F016A2" w:rsidRPr="001F1B78">
                  <w:rPr>
                    <w:rFonts w:ascii="Segoe UI Symbol" w:eastAsia="MS Gothic" w:hAnsi="Segoe UI Symbol" w:cs="Segoe UI Symbol"/>
                    <w:iCs/>
                  </w:rPr>
                  <w:t>☐</w:t>
                </w:r>
              </w:sdtContent>
            </w:sdt>
            <w:r w:rsidR="00F016A2" w:rsidRPr="001F1B78">
              <w:rPr>
                <w:rFonts w:ascii="GHEA Grapalat" w:eastAsia="GHEA Grapalat" w:hAnsi="GHEA Grapalat" w:cs="GHEA Grapalat"/>
                <w:iCs/>
              </w:rPr>
              <w:tab/>
              <w:t>Косвенное участие</w:t>
            </w:r>
          </w:p>
        </w:tc>
      </w:tr>
    </w:tbl>
    <w:p w:rsidR="00F016A2" w:rsidRPr="001F1B78" w:rsidRDefault="00F016A2" w:rsidP="00F016A2">
      <w:pPr>
        <w:rPr>
          <w:rFonts w:ascii="GHEA Grapalat" w:eastAsia="GHEA Grapalat" w:hAnsi="GHEA Grapalat" w:cs="GHEA Grapalat"/>
          <w:b/>
          <w:iCs/>
        </w:rPr>
      </w:pPr>
      <w:r w:rsidRPr="001F1B78">
        <w:rPr>
          <w:rFonts w:ascii="GHEA Grapalat" w:hAnsi="GHEA Grapalat"/>
          <w:iCs/>
        </w:rPr>
        <w:br w:type="page"/>
      </w:r>
    </w:p>
    <w:p w:rsidR="00F016A2" w:rsidRPr="001F1B78"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iCs/>
          <w:color w:val="000000"/>
        </w:rPr>
      </w:pPr>
      <w:r w:rsidRPr="001F1B78">
        <w:rPr>
          <w:rFonts w:ascii="GHEA Grapalat" w:eastAsia="GHEA Grapalat" w:hAnsi="GHEA Grapalat" w:cs="GHEA Grapalat"/>
          <w:b/>
          <w:iCs/>
          <w:color w:val="000000"/>
        </w:rPr>
        <w:lastRenderedPageBreak/>
        <w:t>Данные реального бенефициара</w:t>
      </w:r>
    </w:p>
    <w:p w:rsidR="00F016A2" w:rsidRPr="001F1B78"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Cs/>
          <w:color w:val="000000"/>
        </w:rPr>
      </w:pPr>
      <w:r w:rsidRPr="001F1B78">
        <w:rPr>
          <w:rFonts w:ascii="GHEA Grapalat" w:eastAsia="GHEA Grapalat" w:hAnsi="GHEA Grapalat" w:cs="GHEA Grapalat"/>
          <w:iCs/>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1F1B78" w:rsidTr="006D2CDF">
        <w:tc>
          <w:tcPr>
            <w:tcW w:w="2836" w:type="dxa"/>
            <w:shd w:val="clear" w:color="auto" w:fill="D9E2F3"/>
            <w:vAlign w:val="center"/>
          </w:tcPr>
          <w:p w:rsidR="00F016A2" w:rsidRPr="001F1B7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Cs/>
                <w:color w:val="000000"/>
              </w:rPr>
            </w:pPr>
            <w:r w:rsidRPr="001F1B78">
              <w:rPr>
                <w:rFonts w:ascii="GHEA Grapalat" w:eastAsia="GHEA Grapalat" w:hAnsi="GHEA Grapalat" w:cs="GHEA Grapalat"/>
                <w:iCs/>
                <w:color w:val="000000"/>
              </w:rPr>
              <w:t>Имя</w:t>
            </w:r>
          </w:p>
        </w:tc>
        <w:tc>
          <w:tcPr>
            <w:tcW w:w="6178" w:type="dxa"/>
            <w:vAlign w:val="center"/>
          </w:tcPr>
          <w:p w:rsidR="00F016A2" w:rsidRPr="001F1B78" w:rsidRDefault="00F016A2" w:rsidP="006D2CDF">
            <w:pPr>
              <w:spacing w:before="240" w:after="240"/>
              <w:rPr>
                <w:rFonts w:ascii="GHEA Grapalat" w:eastAsia="GHEA Grapalat" w:hAnsi="GHEA Grapalat" w:cs="GHEA Grapalat"/>
                <w:iCs/>
              </w:rPr>
            </w:pPr>
          </w:p>
        </w:tc>
      </w:tr>
      <w:tr w:rsidR="00F016A2" w:rsidRPr="001F1B78" w:rsidTr="006D2CDF">
        <w:tc>
          <w:tcPr>
            <w:tcW w:w="2836" w:type="dxa"/>
            <w:shd w:val="clear" w:color="auto" w:fill="D9E2F3"/>
            <w:vAlign w:val="center"/>
          </w:tcPr>
          <w:p w:rsidR="00F016A2" w:rsidRPr="001F1B7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Cs/>
                <w:color w:val="000000"/>
              </w:rPr>
            </w:pPr>
            <w:r w:rsidRPr="001F1B78">
              <w:rPr>
                <w:rFonts w:ascii="GHEA Grapalat" w:eastAsia="GHEA Grapalat" w:hAnsi="GHEA Grapalat" w:cs="GHEA Grapalat"/>
                <w:iCs/>
                <w:color w:val="000000"/>
              </w:rPr>
              <w:t>Фамилия</w:t>
            </w:r>
          </w:p>
        </w:tc>
        <w:tc>
          <w:tcPr>
            <w:tcW w:w="6178" w:type="dxa"/>
            <w:vAlign w:val="center"/>
          </w:tcPr>
          <w:p w:rsidR="00F016A2" w:rsidRPr="001F1B78" w:rsidRDefault="00F016A2" w:rsidP="006D2CDF">
            <w:pPr>
              <w:spacing w:before="240" w:after="240"/>
              <w:rPr>
                <w:rFonts w:ascii="GHEA Grapalat" w:eastAsia="GHEA Grapalat" w:hAnsi="GHEA Grapalat" w:cs="GHEA Grapalat"/>
                <w:iCs/>
              </w:rPr>
            </w:pPr>
          </w:p>
        </w:tc>
      </w:tr>
      <w:tr w:rsidR="00F016A2" w:rsidRPr="001F1B78" w:rsidTr="006D2CDF">
        <w:tc>
          <w:tcPr>
            <w:tcW w:w="2836" w:type="dxa"/>
            <w:shd w:val="clear" w:color="auto" w:fill="D9E2F3"/>
            <w:vAlign w:val="center"/>
          </w:tcPr>
          <w:p w:rsidR="00F016A2" w:rsidRPr="001F1B7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Cs/>
                <w:color w:val="000000"/>
              </w:rPr>
            </w:pPr>
            <w:r w:rsidRPr="001F1B78">
              <w:rPr>
                <w:rFonts w:ascii="GHEA Grapalat" w:eastAsia="GHEA Grapalat" w:hAnsi="GHEA Grapalat" w:cs="GHEA Grapalat"/>
                <w:iCs/>
                <w:color w:val="000000"/>
              </w:rPr>
              <w:t>Имя(латинскими буквами)</w:t>
            </w:r>
          </w:p>
        </w:tc>
        <w:tc>
          <w:tcPr>
            <w:tcW w:w="6178" w:type="dxa"/>
            <w:vAlign w:val="center"/>
          </w:tcPr>
          <w:p w:rsidR="00F016A2" w:rsidRPr="001F1B78" w:rsidRDefault="00F016A2" w:rsidP="006D2CDF">
            <w:pPr>
              <w:spacing w:before="240" w:after="240"/>
              <w:rPr>
                <w:rFonts w:ascii="GHEA Grapalat" w:eastAsia="GHEA Grapalat" w:hAnsi="GHEA Grapalat" w:cs="GHEA Grapalat"/>
                <w:iCs/>
              </w:rPr>
            </w:pPr>
          </w:p>
        </w:tc>
      </w:tr>
      <w:tr w:rsidR="00F016A2" w:rsidRPr="001F1B78" w:rsidTr="006D2CDF">
        <w:tc>
          <w:tcPr>
            <w:tcW w:w="2836" w:type="dxa"/>
            <w:shd w:val="clear" w:color="auto" w:fill="D9E2F3"/>
            <w:vAlign w:val="center"/>
          </w:tcPr>
          <w:p w:rsidR="00F016A2" w:rsidRPr="001F1B7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Cs/>
                <w:color w:val="000000"/>
              </w:rPr>
            </w:pPr>
            <w:r w:rsidRPr="001F1B78">
              <w:rPr>
                <w:rFonts w:ascii="GHEA Grapalat" w:eastAsia="GHEA Grapalat" w:hAnsi="GHEA Grapalat" w:cs="GHEA Grapalat"/>
                <w:iCs/>
                <w:color w:val="000000"/>
              </w:rPr>
              <w:t>Фамилия (латинскими буквами)</w:t>
            </w:r>
          </w:p>
        </w:tc>
        <w:tc>
          <w:tcPr>
            <w:tcW w:w="6178" w:type="dxa"/>
            <w:vAlign w:val="center"/>
          </w:tcPr>
          <w:p w:rsidR="00F016A2" w:rsidRPr="001F1B78" w:rsidRDefault="00F016A2" w:rsidP="006D2CDF">
            <w:pPr>
              <w:spacing w:before="240" w:after="240"/>
              <w:rPr>
                <w:rFonts w:ascii="GHEA Grapalat" w:eastAsia="GHEA Grapalat" w:hAnsi="GHEA Grapalat" w:cs="GHEA Grapalat"/>
                <w:iCs/>
              </w:rPr>
            </w:pPr>
          </w:p>
        </w:tc>
      </w:tr>
      <w:tr w:rsidR="00F016A2" w:rsidRPr="001F1B78" w:rsidTr="006D2CDF">
        <w:tc>
          <w:tcPr>
            <w:tcW w:w="2836" w:type="dxa"/>
            <w:shd w:val="clear" w:color="auto" w:fill="D9E2F3"/>
            <w:vAlign w:val="center"/>
          </w:tcPr>
          <w:p w:rsidR="00F016A2" w:rsidRPr="001F1B7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Cs/>
                <w:color w:val="000000"/>
              </w:rPr>
            </w:pPr>
            <w:r w:rsidRPr="001F1B78">
              <w:rPr>
                <w:rFonts w:ascii="GHEA Grapalat" w:eastAsia="GHEA Grapalat" w:hAnsi="GHEA Grapalat" w:cs="GHEA Grapalat"/>
                <w:iCs/>
                <w:color w:val="000000"/>
              </w:rPr>
              <w:t>Гражданство</w:t>
            </w:r>
          </w:p>
        </w:tc>
        <w:tc>
          <w:tcPr>
            <w:tcW w:w="6178" w:type="dxa"/>
            <w:vAlign w:val="center"/>
          </w:tcPr>
          <w:p w:rsidR="00F016A2" w:rsidRPr="001F1B78" w:rsidRDefault="00F016A2" w:rsidP="006D2CDF">
            <w:pPr>
              <w:spacing w:before="240" w:after="240"/>
              <w:rPr>
                <w:rFonts w:ascii="GHEA Grapalat" w:eastAsia="GHEA Grapalat" w:hAnsi="GHEA Grapalat" w:cs="GHEA Grapalat"/>
                <w:iCs/>
              </w:rPr>
            </w:pPr>
          </w:p>
        </w:tc>
      </w:tr>
      <w:tr w:rsidR="00F016A2" w:rsidRPr="001F1B78" w:rsidTr="006D2CDF">
        <w:tc>
          <w:tcPr>
            <w:tcW w:w="2836" w:type="dxa"/>
            <w:shd w:val="clear" w:color="auto" w:fill="D9E2F3"/>
            <w:vAlign w:val="center"/>
          </w:tcPr>
          <w:p w:rsidR="00F016A2" w:rsidRPr="001F1B7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Cs/>
                <w:color w:val="000000"/>
              </w:rPr>
            </w:pPr>
            <w:r w:rsidRPr="001F1B78">
              <w:rPr>
                <w:rFonts w:ascii="GHEA Grapalat" w:eastAsia="GHEA Grapalat" w:hAnsi="GHEA Grapalat" w:cs="GHEA Grapalat"/>
                <w:iCs/>
                <w:color w:val="000000"/>
              </w:rPr>
              <w:t>День, месяц, год рождения</w:t>
            </w:r>
          </w:p>
        </w:tc>
        <w:tc>
          <w:tcPr>
            <w:tcW w:w="6178" w:type="dxa"/>
            <w:vAlign w:val="center"/>
          </w:tcPr>
          <w:p w:rsidR="00F016A2" w:rsidRPr="001F1B78" w:rsidRDefault="00F016A2" w:rsidP="006D2CDF">
            <w:pPr>
              <w:spacing w:before="240" w:after="240"/>
              <w:rPr>
                <w:rFonts w:ascii="GHEA Grapalat" w:eastAsia="GHEA Grapalat" w:hAnsi="GHEA Grapalat" w:cs="GHEA Grapalat"/>
                <w:iCs/>
              </w:rPr>
            </w:pPr>
          </w:p>
        </w:tc>
      </w:tr>
    </w:tbl>
    <w:p w:rsidR="00F016A2" w:rsidRPr="001F1B78"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Cs/>
          <w:color w:val="000000"/>
        </w:rPr>
      </w:pPr>
      <w:r w:rsidRPr="001F1B78">
        <w:rPr>
          <w:rFonts w:ascii="GHEA Grapalat" w:eastAsia="GHEA Grapalat" w:hAnsi="GHEA Grapalat" w:cs="GHEA Grapalat"/>
          <w:iCs/>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1F1B78" w:rsidTr="006D2CDF">
        <w:tc>
          <w:tcPr>
            <w:tcW w:w="2977" w:type="dxa"/>
            <w:shd w:val="clear" w:color="auto" w:fill="D9E2F3"/>
            <w:vAlign w:val="center"/>
          </w:tcPr>
          <w:p w:rsidR="00F016A2" w:rsidRPr="001F1B7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Cs/>
                <w:color w:val="000000"/>
              </w:rPr>
            </w:pPr>
            <w:r w:rsidRPr="001F1B78">
              <w:rPr>
                <w:rFonts w:ascii="GHEA Grapalat" w:eastAsia="GHEA Grapalat" w:hAnsi="GHEA Grapalat" w:cs="GHEA Grapalat"/>
                <w:iCs/>
                <w:color w:val="000000"/>
              </w:rPr>
              <w:t>Тип документа</w:t>
            </w:r>
          </w:p>
        </w:tc>
        <w:tc>
          <w:tcPr>
            <w:tcW w:w="6096" w:type="dxa"/>
            <w:vAlign w:val="center"/>
          </w:tcPr>
          <w:p w:rsidR="00F016A2" w:rsidRPr="001F1B78" w:rsidRDefault="00F016A2" w:rsidP="006D2CDF">
            <w:pPr>
              <w:spacing w:before="240" w:after="240"/>
              <w:rPr>
                <w:rFonts w:ascii="GHEA Grapalat" w:eastAsia="GHEA Grapalat" w:hAnsi="GHEA Grapalat" w:cs="GHEA Grapalat"/>
                <w:iCs/>
              </w:rPr>
            </w:pPr>
          </w:p>
        </w:tc>
      </w:tr>
      <w:tr w:rsidR="00F016A2" w:rsidRPr="001F1B78" w:rsidTr="006D2CDF">
        <w:tc>
          <w:tcPr>
            <w:tcW w:w="2977" w:type="dxa"/>
            <w:shd w:val="clear" w:color="auto" w:fill="D9E2F3"/>
            <w:vAlign w:val="center"/>
          </w:tcPr>
          <w:p w:rsidR="00F016A2" w:rsidRPr="001F1B7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Cs/>
                <w:color w:val="000000"/>
              </w:rPr>
            </w:pPr>
            <w:r w:rsidRPr="001F1B78">
              <w:rPr>
                <w:rFonts w:ascii="GHEA Grapalat" w:eastAsia="GHEA Grapalat" w:hAnsi="GHEA Grapalat" w:cs="GHEA Grapalat"/>
                <w:iCs/>
                <w:color w:val="000000"/>
              </w:rPr>
              <w:t>Номер документа</w:t>
            </w:r>
          </w:p>
        </w:tc>
        <w:tc>
          <w:tcPr>
            <w:tcW w:w="6096" w:type="dxa"/>
            <w:vAlign w:val="center"/>
          </w:tcPr>
          <w:p w:rsidR="00F016A2" w:rsidRPr="001F1B78" w:rsidRDefault="00F016A2" w:rsidP="006D2CDF">
            <w:pPr>
              <w:spacing w:before="240" w:after="240"/>
              <w:rPr>
                <w:rFonts w:ascii="GHEA Grapalat" w:eastAsia="GHEA Grapalat" w:hAnsi="GHEA Grapalat" w:cs="GHEA Grapalat"/>
                <w:iCs/>
              </w:rPr>
            </w:pPr>
          </w:p>
        </w:tc>
      </w:tr>
      <w:tr w:rsidR="00F016A2" w:rsidRPr="001F1B78" w:rsidTr="006D2CDF">
        <w:tc>
          <w:tcPr>
            <w:tcW w:w="2977" w:type="dxa"/>
            <w:shd w:val="clear" w:color="auto" w:fill="D9E2F3"/>
            <w:vAlign w:val="center"/>
          </w:tcPr>
          <w:p w:rsidR="00F016A2" w:rsidRPr="001F1B78"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iCs/>
                <w:color w:val="000000"/>
              </w:rPr>
            </w:pPr>
            <w:r w:rsidRPr="001F1B78">
              <w:rPr>
                <w:rFonts w:ascii="GHEA Grapalat" w:eastAsia="GHEA Grapalat" w:hAnsi="GHEA Grapalat" w:cs="GHEA Grapalat"/>
                <w:iCs/>
                <w:color w:val="000000"/>
              </w:rPr>
              <w:t>День, месяц, год предоставления</w:t>
            </w:r>
          </w:p>
        </w:tc>
        <w:tc>
          <w:tcPr>
            <w:tcW w:w="6096" w:type="dxa"/>
            <w:vAlign w:val="center"/>
          </w:tcPr>
          <w:p w:rsidR="00F016A2" w:rsidRPr="001F1B78" w:rsidRDefault="00F016A2" w:rsidP="006D2CDF">
            <w:pPr>
              <w:spacing w:before="240" w:after="240"/>
              <w:rPr>
                <w:rFonts w:ascii="GHEA Grapalat" w:eastAsia="GHEA Grapalat" w:hAnsi="GHEA Grapalat" w:cs="GHEA Grapalat"/>
                <w:iCs/>
              </w:rPr>
            </w:pPr>
          </w:p>
        </w:tc>
      </w:tr>
      <w:tr w:rsidR="00F016A2" w:rsidRPr="001F1B78" w:rsidTr="006D2CDF">
        <w:tc>
          <w:tcPr>
            <w:tcW w:w="2977" w:type="dxa"/>
            <w:shd w:val="clear" w:color="auto" w:fill="D9E2F3"/>
            <w:vAlign w:val="center"/>
          </w:tcPr>
          <w:p w:rsidR="00F016A2" w:rsidRPr="001F1B78"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iCs/>
                <w:color w:val="000000"/>
              </w:rPr>
            </w:pPr>
            <w:r w:rsidRPr="001F1B78">
              <w:rPr>
                <w:rFonts w:ascii="GHEA Grapalat" w:eastAsia="GHEA Grapalat" w:hAnsi="GHEA Grapalat" w:cs="GHEA Grapalat"/>
                <w:iCs/>
                <w:color w:val="000000"/>
              </w:rPr>
              <w:t>Предоставляющий орган</w:t>
            </w:r>
          </w:p>
        </w:tc>
        <w:tc>
          <w:tcPr>
            <w:tcW w:w="6096" w:type="dxa"/>
            <w:vAlign w:val="center"/>
          </w:tcPr>
          <w:p w:rsidR="00F016A2" w:rsidRPr="001F1B78" w:rsidRDefault="00F016A2" w:rsidP="006D2CDF">
            <w:pPr>
              <w:spacing w:before="240" w:after="240"/>
              <w:rPr>
                <w:rFonts w:ascii="GHEA Grapalat" w:eastAsia="GHEA Grapalat" w:hAnsi="GHEA Grapalat" w:cs="GHEA Grapalat"/>
                <w:iCs/>
              </w:rPr>
            </w:pPr>
          </w:p>
        </w:tc>
      </w:tr>
      <w:tr w:rsidR="00F016A2" w:rsidRPr="001F1B78" w:rsidTr="006D2CDF">
        <w:tc>
          <w:tcPr>
            <w:tcW w:w="2977" w:type="dxa"/>
            <w:shd w:val="clear" w:color="auto" w:fill="D9E2F3"/>
            <w:vAlign w:val="center"/>
          </w:tcPr>
          <w:p w:rsidR="00F016A2" w:rsidRPr="001F1B7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Cs/>
                <w:color w:val="000000"/>
              </w:rPr>
            </w:pPr>
            <w:r w:rsidRPr="001F1B78">
              <w:rPr>
                <w:rFonts w:ascii="GHEA Grapalat" w:eastAsia="GHEA Grapalat" w:hAnsi="GHEA Grapalat" w:cs="GHEA Grapalat"/>
                <w:iCs/>
                <w:color w:val="000000"/>
              </w:rPr>
              <w:t>НЗОУ или эквивалентный номер</w:t>
            </w:r>
          </w:p>
        </w:tc>
        <w:tc>
          <w:tcPr>
            <w:tcW w:w="6096" w:type="dxa"/>
            <w:vAlign w:val="center"/>
          </w:tcPr>
          <w:p w:rsidR="00F016A2" w:rsidRPr="001F1B78" w:rsidRDefault="00F016A2" w:rsidP="006D2CDF">
            <w:pPr>
              <w:spacing w:before="240" w:after="240"/>
              <w:rPr>
                <w:rFonts w:ascii="GHEA Grapalat" w:eastAsia="GHEA Grapalat" w:hAnsi="GHEA Grapalat" w:cs="GHEA Grapalat"/>
                <w:iCs/>
              </w:rPr>
            </w:pPr>
          </w:p>
        </w:tc>
      </w:tr>
    </w:tbl>
    <w:p w:rsidR="00F016A2" w:rsidRPr="001F1B78"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Cs/>
          <w:color w:val="000000"/>
        </w:rPr>
      </w:pPr>
      <w:r w:rsidRPr="001F1B78">
        <w:rPr>
          <w:rFonts w:ascii="GHEA Grapalat" w:eastAsia="GHEA Grapalat" w:hAnsi="GHEA Grapalat" w:cs="GHEA Grapalat"/>
          <w:iCs/>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1F1B78" w:rsidTr="006D2CDF">
        <w:tc>
          <w:tcPr>
            <w:tcW w:w="2943" w:type="dxa"/>
            <w:shd w:val="clear" w:color="auto" w:fill="D9E2F3"/>
            <w:vAlign w:val="center"/>
          </w:tcPr>
          <w:p w:rsidR="00F016A2" w:rsidRPr="001F1B7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Cs/>
                <w:color w:val="000000"/>
              </w:rPr>
            </w:pPr>
            <w:r w:rsidRPr="001F1B78">
              <w:rPr>
                <w:rFonts w:ascii="GHEA Grapalat" w:eastAsia="GHEA Grapalat" w:hAnsi="GHEA Grapalat" w:cs="GHEA Grapalat"/>
                <w:iCs/>
                <w:color w:val="000000"/>
              </w:rPr>
              <w:t>Государство</w:t>
            </w:r>
          </w:p>
        </w:tc>
        <w:tc>
          <w:tcPr>
            <w:tcW w:w="6072" w:type="dxa"/>
            <w:vAlign w:val="center"/>
          </w:tcPr>
          <w:p w:rsidR="00F016A2" w:rsidRPr="001F1B78" w:rsidRDefault="00F016A2" w:rsidP="006D2CDF">
            <w:pPr>
              <w:spacing w:before="240" w:after="240"/>
              <w:rPr>
                <w:rFonts w:ascii="GHEA Grapalat" w:eastAsia="GHEA Grapalat" w:hAnsi="GHEA Grapalat" w:cs="GHEA Grapalat"/>
                <w:iCs/>
              </w:rPr>
            </w:pPr>
          </w:p>
        </w:tc>
      </w:tr>
      <w:tr w:rsidR="00F016A2" w:rsidRPr="001F1B78" w:rsidTr="006D2CDF">
        <w:tc>
          <w:tcPr>
            <w:tcW w:w="2943" w:type="dxa"/>
            <w:shd w:val="clear" w:color="auto" w:fill="D9E2F3"/>
            <w:vAlign w:val="center"/>
          </w:tcPr>
          <w:p w:rsidR="00F016A2" w:rsidRPr="001F1B7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Cs/>
                <w:color w:val="000000"/>
              </w:rPr>
            </w:pPr>
            <w:r w:rsidRPr="001F1B78">
              <w:rPr>
                <w:rFonts w:ascii="GHEA Grapalat" w:eastAsia="GHEA Grapalat" w:hAnsi="GHEA Grapalat" w:cs="GHEA Grapalat"/>
                <w:iCs/>
                <w:color w:val="000000"/>
              </w:rPr>
              <w:t>Муниципалитет</w:t>
            </w:r>
          </w:p>
        </w:tc>
        <w:tc>
          <w:tcPr>
            <w:tcW w:w="6072" w:type="dxa"/>
            <w:vAlign w:val="center"/>
          </w:tcPr>
          <w:p w:rsidR="00F016A2" w:rsidRPr="001F1B78" w:rsidRDefault="00F016A2" w:rsidP="006D2CDF">
            <w:pPr>
              <w:spacing w:before="240" w:after="240"/>
              <w:rPr>
                <w:rFonts w:ascii="GHEA Grapalat" w:eastAsia="GHEA Grapalat" w:hAnsi="GHEA Grapalat" w:cs="GHEA Grapalat"/>
                <w:iCs/>
              </w:rPr>
            </w:pPr>
          </w:p>
        </w:tc>
      </w:tr>
      <w:tr w:rsidR="00F016A2" w:rsidRPr="001F1B78" w:rsidTr="006D2CDF">
        <w:tc>
          <w:tcPr>
            <w:tcW w:w="2943" w:type="dxa"/>
            <w:shd w:val="clear" w:color="auto" w:fill="D9E2F3"/>
            <w:vAlign w:val="center"/>
          </w:tcPr>
          <w:p w:rsidR="00F016A2" w:rsidRPr="001F1B78"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iCs/>
                <w:color w:val="000000"/>
              </w:rPr>
            </w:pPr>
            <w:r w:rsidRPr="001F1B78">
              <w:rPr>
                <w:rFonts w:ascii="GHEA Grapalat" w:eastAsia="GHEA Grapalat" w:hAnsi="GHEA Grapalat" w:cs="GHEA Grapalat"/>
                <w:iCs/>
                <w:color w:val="000000"/>
              </w:rPr>
              <w:lastRenderedPageBreak/>
              <w:t>Административно-территориальная единица</w:t>
            </w:r>
          </w:p>
        </w:tc>
        <w:tc>
          <w:tcPr>
            <w:tcW w:w="6072" w:type="dxa"/>
            <w:vAlign w:val="center"/>
          </w:tcPr>
          <w:p w:rsidR="00F016A2" w:rsidRPr="001F1B78" w:rsidRDefault="00F016A2" w:rsidP="006D2CDF">
            <w:pPr>
              <w:spacing w:before="240" w:after="240"/>
              <w:rPr>
                <w:rFonts w:ascii="GHEA Grapalat" w:eastAsia="GHEA Grapalat" w:hAnsi="GHEA Grapalat" w:cs="GHEA Grapalat"/>
                <w:iCs/>
              </w:rPr>
            </w:pPr>
          </w:p>
        </w:tc>
      </w:tr>
      <w:tr w:rsidR="00F016A2" w:rsidRPr="001F1B78" w:rsidTr="006D2CDF">
        <w:tc>
          <w:tcPr>
            <w:tcW w:w="2943" w:type="dxa"/>
            <w:shd w:val="clear" w:color="auto" w:fill="D9E2F3"/>
            <w:vAlign w:val="center"/>
          </w:tcPr>
          <w:p w:rsidR="00F016A2" w:rsidRPr="001F1B78"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iCs/>
                <w:color w:val="000000"/>
              </w:rPr>
            </w:pPr>
            <w:r w:rsidRPr="001F1B78">
              <w:rPr>
                <w:rFonts w:ascii="GHEA Grapalat" w:eastAsia="GHEA Grapalat" w:hAnsi="GHEA Grapalat" w:cs="GHEA Grapalat"/>
                <w:iCs/>
                <w:color w:val="000000"/>
              </w:rPr>
              <w:t>Название улицы, здание (дом), квартира</w:t>
            </w:r>
          </w:p>
        </w:tc>
        <w:tc>
          <w:tcPr>
            <w:tcW w:w="6072" w:type="dxa"/>
            <w:vAlign w:val="center"/>
          </w:tcPr>
          <w:p w:rsidR="00F016A2" w:rsidRPr="001F1B78" w:rsidRDefault="00F016A2" w:rsidP="006D2CDF">
            <w:pPr>
              <w:spacing w:before="240" w:after="240"/>
              <w:rPr>
                <w:rFonts w:ascii="GHEA Grapalat" w:eastAsia="GHEA Grapalat" w:hAnsi="GHEA Grapalat" w:cs="GHEA Grapalat"/>
                <w:iCs/>
              </w:rPr>
            </w:pPr>
          </w:p>
        </w:tc>
      </w:tr>
    </w:tbl>
    <w:p w:rsidR="00F016A2" w:rsidRPr="001F1B78"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Cs/>
          <w:color w:val="000000"/>
        </w:rPr>
      </w:pPr>
      <w:r w:rsidRPr="001F1B78">
        <w:rPr>
          <w:rFonts w:ascii="GHEA Grapalat" w:eastAsia="GHEA Grapalat" w:hAnsi="GHEA Grapalat" w:cs="GHEA Grapalat"/>
          <w:iCs/>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1F1B78" w:rsidTr="006D2CDF">
        <w:tc>
          <w:tcPr>
            <w:tcW w:w="2837" w:type="dxa"/>
            <w:shd w:val="clear" w:color="auto" w:fill="D9E2F3"/>
            <w:vAlign w:val="center"/>
          </w:tcPr>
          <w:p w:rsidR="00F016A2" w:rsidRPr="001F1B7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Cs/>
                <w:color w:val="000000"/>
              </w:rPr>
            </w:pPr>
            <w:r w:rsidRPr="001F1B78">
              <w:rPr>
                <w:rFonts w:ascii="GHEA Grapalat" w:eastAsia="GHEA Grapalat" w:hAnsi="GHEA Grapalat" w:cs="GHEA Grapalat"/>
                <w:iCs/>
                <w:color w:val="000000"/>
              </w:rPr>
              <w:t>Государство</w:t>
            </w:r>
          </w:p>
        </w:tc>
        <w:tc>
          <w:tcPr>
            <w:tcW w:w="6178" w:type="dxa"/>
            <w:vAlign w:val="center"/>
          </w:tcPr>
          <w:p w:rsidR="00F016A2" w:rsidRPr="001F1B78" w:rsidRDefault="00F016A2" w:rsidP="006D2CDF">
            <w:pPr>
              <w:spacing w:before="240" w:after="240"/>
              <w:rPr>
                <w:rFonts w:ascii="GHEA Grapalat" w:eastAsia="GHEA Grapalat" w:hAnsi="GHEA Grapalat" w:cs="GHEA Grapalat"/>
                <w:iCs/>
              </w:rPr>
            </w:pPr>
          </w:p>
        </w:tc>
      </w:tr>
      <w:tr w:rsidR="00F016A2" w:rsidRPr="001F1B78" w:rsidTr="006D2CDF">
        <w:tc>
          <w:tcPr>
            <w:tcW w:w="2837" w:type="dxa"/>
            <w:shd w:val="clear" w:color="auto" w:fill="D9E2F3"/>
            <w:vAlign w:val="center"/>
          </w:tcPr>
          <w:p w:rsidR="00F016A2" w:rsidRPr="001F1B7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Cs/>
                <w:color w:val="000000"/>
              </w:rPr>
            </w:pPr>
            <w:r w:rsidRPr="001F1B78">
              <w:rPr>
                <w:rFonts w:ascii="GHEA Grapalat" w:eastAsia="GHEA Grapalat" w:hAnsi="GHEA Grapalat" w:cs="GHEA Grapalat"/>
                <w:iCs/>
                <w:color w:val="000000"/>
              </w:rPr>
              <w:t>Муниципалитет</w:t>
            </w:r>
          </w:p>
        </w:tc>
        <w:tc>
          <w:tcPr>
            <w:tcW w:w="6178" w:type="dxa"/>
            <w:vAlign w:val="center"/>
          </w:tcPr>
          <w:p w:rsidR="00F016A2" w:rsidRPr="001F1B78" w:rsidRDefault="00F016A2" w:rsidP="006D2CDF">
            <w:pPr>
              <w:spacing w:before="240" w:after="240"/>
              <w:rPr>
                <w:rFonts w:ascii="GHEA Grapalat" w:eastAsia="GHEA Grapalat" w:hAnsi="GHEA Grapalat" w:cs="GHEA Grapalat"/>
                <w:iCs/>
              </w:rPr>
            </w:pPr>
          </w:p>
        </w:tc>
      </w:tr>
      <w:tr w:rsidR="00F016A2" w:rsidRPr="001F1B78" w:rsidTr="006D2CDF">
        <w:tc>
          <w:tcPr>
            <w:tcW w:w="2837" w:type="dxa"/>
            <w:shd w:val="clear" w:color="auto" w:fill="D9E2F3"/>
            <w:vAlign w:val="center"/>
          </w:tcPr>
          <w:p w:rsidR="00F016A2" w:rsidRPr="001F1B7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Cs/>
                <w:color w:val="000000"/>
              </w:rPr>
            </w:pPr>
            <w:r w:rsidRPr="001F1B78">
              <w:rPr>
                <w:rFonts w:ascii="GHEA Grapalat" w:eastAsia="GHEA Grapalat" w:hAnsi="GHEA Grapalat" w:cs="GHEA Grapalat"/>
                <w:iCs/>
                <w:color w:val="000000"/>
              </w:rPr>
              <w:t>Административно-территориальная единица</w:t>
            </w:r>
          </w:p>
        </w:tc>
        <w:tc>
          <w:tcPr>
            <w:tcW w:w="6178" w:type="dxa"/>
            <w:vAlign w:val="center"/>
          </w:tcPr>
          <w:p w:rsidR="00F016A2" w:rsidRPr="001F1B78" w:rsidRDefault="00F016A2" w:rsidP="006D2CDF">
            <w:pPr>
              <w:spacing w:before="240" w:after="240"/>
              <w:rPr>
                <w:rFonts w:ascii="GHEA Grapalat" w:eastAsia="GHEA Grapalat" w:hAnsi="GHEA Grapalat" w:cs="GHEA Grapalat"/>
                <w:iCs/>
              </w:rPr>
            </w:pPr>
          </w:p>
        </w:tc>
      </w:tr>
      <w:tr w:rsidR="00F016A2" w:rsidRPr="001F1B78" w:rsidTr="006D2CDF">
        <w:tc>
          <w:tcPr>
            <w:tcW w:w="2837" w:type="dxa"/>
            <w:shd w:val="clear" w:color="auto" w:fill="D9E2F3"/>
            <w:vAlign w:val="center"/>
          </w:tcPr>
          <w:p w:rsidR="00F016A2" w:rsidRPr="001F1B7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Cs/>
                <w:color w:val="000000"/>
              </w:rPr>
            </w:pPr>
            <w:r w:rsidRPr="001F1B78">
              <w:rPr>
                <w:rFonts w:ascii="GHEA Grapalat" w:eastAsia="GHEA Grapalat" w:hAnsi="GHEA Grapalat" w:cs="GHEA Grapalat"/>
                <w:iCs/>
                <w:color w:val="000000"/>
              </w:rPr>
              <w:t>Название улицы, здание (дом), квартира</w:t>
            </w:r>
          </w:p>
        </w:tc>
        <w:tc>
          <w:tcPr>
            <w:tcW w:w="6178" w:type="dxa"/>
            <w:vAlign w:val="center"/>
          </w:tcPr>
          <w:p w:rsidR="00F016A2" w:rsidRPr="001F1B78" w:rsidRDefault="00F016A2" w:rsidP="006D2CDF">
            <w:pPr>
              <w:spacing w:before="240" w:after="240"/>
              <w:rPr>
                <w:rFonts w:ascii="GHEA Grapalat" w:eastAsia="GHEA Grapalat" w:hAnsi="GHEA Grapalat" w:cs="GHEA Grapalat"/>
                <w:iCs/>
              </w:rPr>
            </w:pPr>
          </w:p>
        </w:tc>
      </w:tr>
    </w:tbl>
    <w:p w:rsidR="00F016A2" w:rsidRPr="001F1B78"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Cs/>
          <w:color w:val="000000"/>
        </w:rPr>
      </w:pPr>
      <w:r w:rsidRPr="001F1B78">
        <w:rPr>
          <w:rFonts w:ascii="GHEA Grapalat" w:eastAsia="GHEA Grapalat" w:hAnsi="GHEA Grapalat" w:cs="GHEA Grapalat"/>
          <w:iCs/>
          <w:color w:val="000000"/>
        </w:rPr>
        <w:t>Основания являться реальным бенефициаром</w:t>
      </w:r>
      <w:r w:rsidRPr="001F1B78" w:rsidDel="00F76C18">
        <w:rPr>
          <w:rFonts w:ascii="GHEA Grapalat" w:eastAsia="GHEA Grapalat" w:hAnsi="GHEA Grapalat" w:cs="GHEA Grapalat"/>
          <w:iCs/>
          <w:color w:val="000000"/>
        </w:rPr>
        <w:t xml:space="preserve"> </w:t>
      </w:r>
      <w:r w:rsidRPr="001F1B78">
        <w:rPr>
          <w:rFonts w:ascii="GHEA Grapalat" w:eastAsia="GHEA Grapalat" w:hAnsi="GHEA Grapalat" w:cs="GHEA Grapalat"/>
          <w:iCs/>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1F1B78" w:rsidTr="006D2CDF">
        <w:trPr>
          <w:trHeight w:val="924"/>
        </w:trPr>
        <w:tc>
          <w:tcPr>
            <w:tcW w:w="9016" w:type="dxa"/>
            <w:gridSpan w:val="2"/>
            <w:vAlign w:val="center"/>
          </w:tcPr>
          <w:p w:rsidR="00F016A2" w:rsidRPr="001F1B78" w:rsidRDefault="00C3765F" w:rsidP="006D2CDF">
            <w:pPr>
              <w:spacing w:before="240" w:after="240"/>
              <w:jc w:val="both"/>
              <w:rPr>
                <w:rFonts w:ascii="GHEA Grapalat" w:eastAsia="GHEA Grapalat" w:hAnsi="GHEA Grapalat" w:cs="GHEA Grapalat"/>
                <w:iCs/>
              </w:rPr>
            </w:pPr>
            <w:sdt>
              <w:sdtPr>
                <w:rPr>
                  <w:rFonts w:ascii="GHEA Grapalat" w:eastAsia="GHEA Grapalat" w:hAnsi="GHEA Grapalat" w:cs="GHEA Grapalat"/>
                  <w:iCs/>
                </w:rPr>
                <w:id w:val="-842393443"/>
              </w:sdtPr>
              <w:sdtEndPr/>
              <w:sdtContent>
                <w:r w:rsidR="00F016A2" w:rsidRPr="001F1B78">
                  <w:rPr>
                    <w:rFonts w:ascii="Segoe UI Symbol" w:eastAsia="MS Gothic" w:hAnsi="Segoe UI Symbol" w:cs="Segoe UI Symbol"/>
                    <w:iCs/>
                  </w:rPr>
                  <w:t>☐</w:t>
                </w:r>
              </w:sdtContent>
            </w:sdt>
            <w:r w:rsidR="00F016A2" w:rsidRPr="001F1B78">
              <w:rPr>
                <w:rFonts w:ascii="GHEA Grapalat" w:eastAsia="GHEA Grapalat" w:hAnsi="GHEA Grapalat" w:cs="GHEA Grapalat"/>
                <w:iCs/>
              </w:rPr>
              <w:tab/>
            </w:r>
            <w:r w:rsidR="00F016A2" w:rsidRPr="001F1B78">
              <w:rPr>
                <w:rFonts w:ascii="GHEA Grapalat" w:eastAsia="GHEA Grapalat" w:hAnsi="GHEA Grapalat" w:cs="GHEA Grapalat"/>
                <w:iCs/>
                <w:lang w:val="hy-AM"/>
              </w:rPr>
              <w:t>а</w:t>
            </w:r>
            <w:r w:rsidR="00F016A2" w:rsidRPr="001F1B78">
              <w:rPr>
                <w:rFonts w:ascii="GHEA Grapalat" w:eastAsia="GHEA Grapalat" w:hAnsi="GHEA Grapalat" w:cs="GHEA Grapalat"/>
                <w:iCs/>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1F1B78" w:rsidTr="006D2CDF">
        <w:trPr>
          <w:trHeight w:val="684"/>
        </w:trPr>
        <w:tc>
          <w:tcPr>
            <w:tcW w:w="4508" w:type="dxa"/>
            <w:shd w:val="clear" w:color="auto" w:fill="D9E2F3"/>
            <w:vAlign w:val="center"/>
          </w:tcPr>
          <w:p w:rsidR="00F016A2" w:rsidRPr="001F1B7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Cs/>
                <w:color w:val="000000"/>
              </w:rPr>
            </w:pPr>
            <w:r w:rsidRPr="001F1B78">
              <w:rPr>
                <w:rFonts w:ascii="GHEA Grapalat" w:eastAsia="GHEA Grapalat" w:hAnsi="GHEA Grapalat" w:cs="GHEA Grapalat"/>
                <w:iCs/>
                <w:color w:val="000000"/>
              </w:rPr>
              <w:t>Размер участия</w:t>
            </w:r>
            <w:r w:rsidRPr="001F1B78" w:rsidDel="00C376E4">
              <w:rPr>
                <w:rFonts w:ascii="GHEA Grapalat" w:eastAsia="GHEA Grapalat" w:hAnsi="GHEA Grapalat" w:cs="GHEA Grapalat"/>
                <w:iCs/>
                <w:color w:val="000000"/>
              </w:rPr>
              <w:t xml:space="preserve"> </w:t>
            </w:r>
            <w:r w:rsidRPr="001F1B78">
              <w:rPr>
                <w:rFonts w:ascii="GHEA Grapalat" w:eastAsia="GHEA Grapalat" w:hAnsi="GHEA Grapalat" w:cs="GHEA Grapalat"/>
                <w:iCs/>
                <w:color w:val="000000"/>
              </w:rPr>
              <w:t>(%)</w:t>
            </w:r>
          </w:p>
        </w:tc>
        <w:tc>
          <w:tcPr>
            <w:tcW w:w="4508" w:type="dxa"/>
            <w:shd w:val="clear" w:color="auto" w:fill="FFFFFF"/>
            <w:vAlign w:val="center"/>
          </w:tcPr>
          <w:p w:rsidR="00F016A2" w:rsidRPr="001F1B78" w:rsidRDefault="00F016A2" w:rsidP="006D2CDF">
            <w:pPr>
              <w:spacing w:before="240" w:after="240"/>
              <w:rPr>
                <w:rFonts w:ascii="GHEA Grapalat" w:eastAsia="GHEA Grapalat" w:hAnsi="GHEA Grapalat" w:cs="GHEA Grapalat"/>
                <w:iCs/>
              </w:rPr>
            </w:pPr>
          </w:p>
        </w:tc>
      </w:tr>
      <w:tr w:rsidR="00F016A2" w:rsidRPr="001F1B78" w:rsidTr="006D2CDF">
        <w:trPr>
          <w:trHeight w:val="1282"/>
        </w:trPr>
        <w:tc>
          <w:tcPr>
            <w:tcW w:w="4508" w:type="dxa"/>
            <w:shd w:val="clear" w:color="auto" w:fill="D9E2F3"/>
            <w:vAlign w:val="center"/>
          </w:tcPr>
          <w:p w:rsidR="00F016A2" w:rsidRPr="001F1B7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Cs/>
                <w:color w:val="000000"/>
              </w:rPr>
            </w:pPr>
            <w:r w:rsidRPr="001F1B78">
              <w:rPr>
                <w:rFonts w:ascii="GHEA Grapalat" w:eastAsia="GHEA Grapalat" w:hAnsi="GHEA Grapalat" w:cs="GHEA Grapalat"/>
                <w:iCs/>
                <w:color w:val="000000"/>
              </w:rPr>
              <w:t>Вид участия</w:t>
            </w:r>
          </w:p>
        </w:tc>
        <w:tc>
          <w:tcPr>
            <w:tcW w:w="4508" w:type="dxa"/>
            <w:vAlign w:val="center"/>
          </w:tcPr>
          <w:p w:rsidR="00F016A2" w:rsidRPr="001F1B78" w:rsidRDefault="00C3765F" w:rsidP="006D2CDF">
            <w:pPr>
              <w:spacing w:before="240" w:after="240" w:line="259" w:lineRule="auto"/>
              <w:rPr>
                <w:rFonts w:ascii="GHEA Grapalat" w:eastAsia="GHEA Grapalat" w:hAnsi="GHEA Grapalat" w:cs="GHEA Grapalat"/>
                <w:iCs/>
              </w:rPr>
            </w:pPr>
            <w:sdt>
              <w:sdtPr>
                <w:rPr>
                  <w:rFonts w:ascii="GHEA Grapalat" w:eastAsia="GHEA Grapalat" w:hAnsi="GHEA Grapalat" w:cs="GHEA Grapalat"/>
                  <w:iCs/>
                </w:rPr>
                <w:id w:val="-868681999"/>
              </w:sdtPr>
              <w:sdtEndPr/>
              <w:sdtContent>
                <w:r w:rsidR="00F016A2" w:rsidRPr="001F1B78">
                  <w:rPr>
                    <w:rFonts w:ascii="Segoe UI Symbol" w:eastAsia="MS Gothic" w:hAnsi="Segoe UI Symbol" w:cs="Segoe UI Symbol"/>
                    <w:iCs/>
                  </w:rPr>
                  <w:t>☐</w:t>
                </w:r>
              </w:sdtContent>
            </w:sdt>
            <w:r w:rsidR="00F016A2" w:rsidRPr="001F1B78">
              <w:rPr>
                <w:rFonts w:ascii="GHEA Grapalat" w:eastAsia="GHEA Grapalat" w:hAnsi="GHEA Grapalat" w:cs="GHEA Grapalat"/>
                <w:iCs/>
              </w:rPr>
              <w:tab/>
              <w:t>Прямое участие</w:t>
            </w:r>
          </w:p>
          <w:p w:rsidR="00F016A2" w:rsidRPr="001F1B78" w:rsidRDefault="00C3765F" w:rsidP="006D2CDF">
            <w:pPr>
              <w:spacing w:before="240" w:after="240" w:line="259" w:lineRule="auto"/>
              <w:rPr>
                <w:rFonts w:ascii="GHEA Grapalat" w:eastAsia="GHEA Grapalat" w:hAnsi="GHEA Grapalat" w:cs="GHEA Grapalat"/>
                <w:iCs/>
              </w:rPr>
            </w:pPr>
            <w:sdt>
              <w:sdtPr>
                <w:rPr>
                  <w:rFonts w:ascii="GHEA Grapalat" w:eastAsia="GHEA Grapalat" w:hAnsi="GHEA Grapalat" w:cs="GHEA Grapalat"/>
                  <w:iCs/>
                </w:rPr>
                <w:id w:val="1440572912"/>
              </w:sdtPr>
              <w:sdtEndPr/>
              <w:sdtContent>
                <w:r w:rsidR="00F016A2" w:rsidRPr="001F1B78">
                  <w:rPr>
                    <w:rFonts w:ascii="Segoe UI Symbol" w:eastAsia="MS Gothic" w:hAnsi="Segoe UI Symbol" w:cs="Segoe UI Symbol"/>
                    <w:iCs/>
                  </w:rPr>
                  <w:t>☐</w:t>
                </w:r>
              </w:sdtContent>
            </w:sdt>
            <w:r w:rsidR="00F016A2" w:rsidRPr="001F1B78">
              <w:rPr>
                <w:rFonts w:ascii="GHEA Grapalat" w:eastAsia="GHEA Grapalat" w:hAnsi="GHEA Grapalat" w:cs="GHEA Grapalat"/>
                <w:iCs/>
              </w:rPr>
              <w:tab/>
              <w:t>Косвенное участие</w:t>
            </w:r>
          </w:p>
        </w:tc>
      </w:tr>
      <w:tr w:rsidR="00F016A2" w:rsidRPr="001F1B78" w:rsidTr="006D2CDF">
        <w:tc>
          <w:tcPr>
            <w:tcW w:w="9016" w:type="dxa"/>
            <w:gridSpan w:val="2"/>
            <w:vAlign w:val="center"/>
          </w:tcPr>
          <w:p w:rsidR="00F016A2" w:rsidRPr="001F1B78" w:rsidRDefault="00C3765F" w:rsidP="006D2CDF">
            <w:pPr>
              <w:spacing w:before="240" w:after="240"/>
              <w:rPr>
                <w:rFonts w:ascii="GHEA Grapalat" w:eastAsia="GHEA Grapalat" w:hAnsi="GHEA Grapalat" w:cs="GHEA Grapalat"/>
                <w:iCs/>
              </w:rPr>
            </w:pPr>
            <w:sdt>
              <w:sdtPr>
                <w:rPr>
                  <w:rFonts w:ascii="GHEA Grapalat" w:eastAsia="GHEA Grapalat" w:hAnsi="GHEA Grapalat" w:cs="GHEA Grapalat"/>
                  <w:iCs/>
                </w:rPr>
                <w:id w:val="-170491207"/>
              </w:sdtPr>
              <w:sdtEndPr/>
              <w:sdtContent>
                <w:r w:rsidR="00F016A2" w:rsidRPr="001F1B78">
                  <w:rPr>
                    <w:rFonts w:ascii="Segoe UI Symbol" w:eastAsia="MS Gothic" w:hAnsi="Segoe UI Symbol" w:cs="Segoe UI Symbol"/>
                    <w:iCs/>
                  </w:rPr>
                  <w:t>☐</w:t>
                </w:r>
              </w:sdtContent>
            </w:sdt>
            <w:r w:rsidR="00F016A2" w:rsidRPr="001F1B78">
              <w:rPr>
                <w:rFonts w:ascii="GHEA Grapalat" w:eastAsia="GHEA Grapalat" w:hAnsi="GHEA Grapalat" w:cs="GHEA Grapalat"/>
                <w:iCs/>
              </w:rPr>
              <w:tab/>
            </w:r>
            <w:r w:rsidR="00F016A2" w:rsidRPr="001F1B78">
              <w:rPr>
                <w:rFonts w:ascii="GHEA Grapalat" w:eastAsia="GHEA Grapalat" w:hAnsi="GHEA Grapalat" w:cs="GHEA Grapalat"/>
                <w:iCs/>
                <w:lang w:val="hy-AM"/>
              </w:rPr>
              <w:t>б</w:t>
            </w:r>
            <w:r w:rsidR="00F016A2" w:rsidRPr="001F1B78">
              <w:rPr>
                <w:rFonts w:ascii="Cambria Math" w:eastAsia="Microsoft YaHei" w:hAnsi="Cambria Math" w:cs="Cambria Math"/>
                <w:iCs/>
              </w:rPr>
              <w:t>․</w:t>
            </w:r>
            <w:r w:rsidR="00F016A2" w:rsidRPr="001F1B78">
              <w:rPr>
                <w:rFonts w:ascii="GHEA Grapalat" w:eastAsia="GHEA Grapalat" w:hAnsi="GHEA Grapalat" w:cs="GHEA Grapalat"/>
                <w:iCs/>
              </w:rPr>
              <w:t xml:space="preserve"> осуществляет реальный (фактический) контроль за данным юридическим лицом иными средствами</w:t>
            </w:r>
          </w:p>
        </w:tc>
      </w:tr>
      <w:tr w:rsidR="00F016A2" w:rsidRPr="001F1B78" w:rsidTr="006D2CDF">
        <w:tc>
          <w:tcPr>
            <w:tcW w:w="9016" w:type="dxa"/>
            <w:gridSpan w:val="2"/>
            <w:vAlign w:val="center"/>
          </w:tcPr>
          <w:p w:rsidR="00F016A2" w:rsidRPr="001F1B78" w:rsidRDefault="00C3765F" w:rsidP="006D2CDF">
            <w:pPr>
              <w:spacing w:before="240" w:after="240"/>
              <w:jc w:val="both"/>
              <w:rPr>
                <w:rFonts w:ascii="GHEA Grapalat" w:eastAsia="GHEA Grapalat" w:hAnsi="GHEA Grapalat" w:cs="GHEA Grapalat"/>
                <w:iCs/>
              </w:rPr>
            </w:pPr>
            <w:sdt>
              <w:sdtPr>
                <w:rPr>
                  <w:rFonts w:ascii="GHEA Grapalat" w:eastAsia="GHEA Grapalat" w:hAnsi="GHEA Grapalat" w:cs="GHEA Grapalat"/>
                  <w:iCs/>
                </w:rPr>
                <w:id w:val="-181971841"/>
              </w:sdtPr>
              <w:sdtEndPr/>
              <w:sdtContent>
                <w:r w:rsidR="00F016A2" w:rsidRPr="001F1B78">
                  <w:rPr>
                    <w:rFonts w:ascii="Segoe UI Symbol" w:eastAsia="MS Gothic" w:hAnsi="Segoe UI Symbol" w:cs="Segoe UI Symbol"/>
                    <w:iCs/>
                  </w:rPr>
                  <w:t>☐</w:t>
                </w:r>
              </w:sdtContent>
            </w:sdt>
            <w:r w:rsidR="00F016A2" w:rsidRPr="001F1B78">
              <w:rPr>
                <w:rFonts w:ascii="GHEA Grapalat" w:eastAsia="GHEA Grapalat" w:hAnsi="GHEA Grapalat" w:cs="GHEA Grapalat"/>
                <w:iCs/>
              </w:rPr>
              <w:tab/>
            </w:r>
            <w:r w:rsidR="00F016A2" w:rsidRPr="001F1B78">
              <w:rPr>
                <w:rFonts w:ascii="GHEA Grapalat" w:eastAsia="GHEA Grapalat" w:hAnsi="GHEA Grapalat" w:cs="GHEA Grapalat"/>
                <w:iCs/>
                <w:lang w:val="hy-AM"/>
              </w:rPr>
              <w:t>в</w:t>
            </w:r>
            <w:r w:rsidR="00F016A2" w:rsidRPr="001F1B78">
              <w:rPr>
                <w:rFonts w:ascii="GHEA Grapalat" w:eastAsia="GHEA Grapalat" w:hAnsi="GHEA Grapalat" w:cs="GHEA Grapalat"/>
                <w:iCs/>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F016A2" w:rsidRPr="001F1B78">
              <w:rPr>
                <w:rFonts w:ascii="GHEA Grapalat" w:eastAsia="GHEA Grapalat" w:hAnsi="GHEA Grapalat" w:cs="GHEA Grapalat"/>
                <w:iCs/>
              </w:rPr>
              <w:lastRenderedPageBreak/>
              <w:t>физического лица, соответствующего требованиям пунктов " а " и "</w:t>
            </w:r>
            <w:r w:rsidR="00F016A2" w:rsidRPr="001F1B78">
              <w:rPr>
                <w:rFonts w:ascii="GHEA Grapalat" w:eastAsia="GHEA Grapalat" w:hAnsi="GHEA Grapalat" w:cs="GHEA Grapalat"/>
                <w:iCs/>
                <w:lang w:val="hy-AM"/>
              </w:rPr>
              <w:t>б</w:t>
            </w:r>
            <w:r w:rsidR="00F016A2" w:rsidRPr="001F1B78">
              <w:rPr>
                <w:rFonts w:ascii="GHEA Grapalat" w:eastAsia="GHEA Grapalat" w:hAnsi="GHEA Grapalat" w:cs="GHEA Grapalat"/>
                <w:iCs/>
              </w:rPr>
              <w:t>"</w:t>
            </w:r>
          </w:p>
        </w:tc>
      </w:tr>
    </w:tbl>
    <w:p w:rsidR="00F016A2" w:rsidRPr="001F1B78"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Cs/>
          <w:color w:val="000000"/>
        </w:rPr>
      </w:pPr>
      <w:r w:rsidRPr="001F1B78">
        <w:rPr>
          <w:rFonts w:ascii="GHEA Grapalat" w:eastAsia="GHEA Grapalat" w:hAnsi="GHEA Grapalat" w:cs="GHEA Grapalat"/>
          <w:iCs/>
          <w:color w:val="000000"/>
        </w:rPr>
        <w:lastRenderedPageBreak/>
        <w:t>Основания являться реальным бенефициаром</w:t>
      </w:r>
      <w:r w:rsidRPr="001F1B78" w:rsidDel="00F76C18">
        <w:rPr>
          <w:rFonts w:ascii="GHEA Grapalat" w:eastAsia="GHEA Grapalat" w:hAnsi="GHEA Grapalat" w:cs="GHEA Grapalat"/>
          <w:iCs/>
          <w:color w:val="000000"/>
        </w:rPr>
        <w:t xml:space="preserve"> </w:t>
      </w:r>
      <w:r w:rsidRPr="001F1B78">
        <w:rPr>
          <w:rFonts w:ascii="GHEA Grapalat" w:eastAsia="GHEA Grapalat" w:hAnsi="GHEA Grapalat" w:cs="GHEA Grapalat"/>
          <w:iCs/>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1F1B78" w:rsidTr="006D2CDF">
        <w:trPr>
          <w:trHeight w:val="924"/>
        </w:trPr>
        <w:tc>
          <w:tcPr>
            <w:tcW w:w="9016" w:type="dxa"/>
            <w:gridSpan w:val="2"/>
            <w:vAlign w:val="center"/>
          </w:tcPr>
          <w:p w:rsidR="00F016A2" w:rsidRPr="001F1B78" w:rsidRDefault="00C3765F" w:rsidP="006D2CDF">
            <w:pPr>
              <w:spacing w:before="240" w:after="240"/>
              <w:jc w:val="both"/>
              <w:rPr>
                <w:rFonts w:ascii="GHEA Grapalat" w:eastAsia="GHEA Grapalat" w:hAnsi="GHEA Grapalat" w:cs="GHEA Grapalat"/>
                <w:iCs/>
              </w:rPr>
            </w:pPr>
            <w:sdt>
              <w:sdtPr>
                <w:rPr>
                  <w:rFonts w:ascii="GHEA Grapalat" w:eastAsia="GHEA Grapalat" w:hAnsi="GHEA Grapalat" w:cs="GHEA Grapalat"/>
                  <w:iCs/>
                </w:rPr>
                <w:id w:val="1897461338"/>
              </w:sdtPr>
              <w:sdtEndPr/>
              <w:sdtContent>
                <w:r w:rsidR="00F016A2" w:rsidRPr="001F1B78">
                  <w:rPr>
                    <w:rFonts w:ascii="Segoe UI Symbol" w:eastAsia="MS Gothic" w:hAnsi="Segoe UI Symbol" w:cs="Segoe UI Symbol"/>
                    <w:iCs/>
                  </w:rPr>
                  <w:t>☐</w:t>
                </w:r>
              </w:sdtContent>
            </w:sdt>
            <w:r w:rsidR="00F016A2" w:rsidRPr="001F1B78">
              <w:rPr>
                <w:rFonts w:ascii="GHEA Grapalat" w:eastAsia="GHEA Grapalat" w:hAnsi="GHEA Grapalat" w:cs="GHEA Grapalat"/>
                <w:iCs/>
              </w:rPr>
              <w:tab/>
            </w:r>
            <w:r w:rsidR="00F016A2" w:rsidRPr="001F1B78">
              <w:rPr>
                <w:rFonts w:ascii="GHEA Grapalat" w:eastAsia="GHEA Grapalat" w:hAnsi="GHEA Grapalat" w:cs="GHEA Grapalat"/>
                <w:iCs/>
                <w:lang w:val="hy-AM"/>
              </w:rPr>
              <w:t>а</w:t>
            </w:r>
            <w:r w:rsidR="00F016A2" w:rsidRPr="001F1B78">
              <w:rPr>
                <w:rFonts w:ascii="Cambria Math" w:eastAsia="Microsoft YaHei" w:hAnsi="Cambria Math" w:cs="Cambria Math"/>
                <w:iCs/>
              </w:rPr>
              <w:t>․</w:t>
            </w:r>
            <w:r w:rsidR="00F016A2" w:rsidRPr="001F1B78">
              <w:rPr>
                <w:rFonts w:ascii="GHEA Grapalat" w:eastAsia="Cambria Math" w:hAnsi="GHEA Grapalat" w:cs="Cambria Math"/>
                <w:iCs/>
              </w:rPr>
              <w:t xml:space="preserve"> </w:t>
            </w:r>
            <w:r w:rsidR="00F016A2" w:rsidRPr="001F1B78">
              <w:rPr>
                <w:rFonts w:ascii="GHEA Grapalat" w:eastAsia="GHEA Grapalat" w:hAnsi="GHEA Grapalat" w:cs="GHEA Grapalat"/>
                <w:iCs/>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1F1B78" w:rsidTr="006D2CDF">
        <w:trPr>
          <w:trHeight w:val="684"/>
        </w:trPr>
        <w:tc>
          <w:tcPr>
            <w:tcW w:w="4508" w:type="dxa"/>
            <w:shd w:val="clear" w:color="auto" w:fill="D9E2F3"/>
            <w:vAlign w:val="center"/>
          </w:tcPr>
          <w:p w:rsidR="00F016A2" w:rsidRPr="001F1B7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Cs/>
                <w:color w:val="000000"/>
              </w:rPr>
            </w:pPr>
            <w:r w:rsidRPr="001F1B78">
              <w:rPr>
                <w:rFonts w:ascii="GHEA Grapalat" w:eastAsia="GHEA Grapalat" w:hAnsi="GHEA Grapalat" w:cs="GHEA Grapalat"/>
                <w:iCs/>
                <w:color w:val="000000"/>
              </w:rPr>
              <w:t>Размер участия (%)</w:t>
            </w:r>
          </w:p>
        </w:tc>
        <w:tc>
          <w:tcPr>
            <w:tcW w:w="4508" w:type="dxa"/>
            <w:vAlign w:val="center"/>
          </w:tcPr>
          <w:p w:rsidR="00F016A2" w:rsidRPr="001F1B78" w:rsidRDefault="00F016A2" w:rsidP="006D2CDF">
            <w:pPr>
              <w:spacing w:before="240" w:after="240"/>
              <w:rPr>
                <w:rFonts w:ascii="GHEA Grapalat" w:eastAsia="GHEA Grapalat" w:hAnsi="GHEA Grapalat" w:cs="GHEA Grapalat"/>
                <w:iCs/>
              </w:rPr>
            </w:pPr>
          </w:p>
        </w:tc>
      </w:tr>
      <w:tr w:rsidR="00F016A2" w:rsidRPr="001F1B78" w:rsidTr="006D2CDF">
        <w:trPr>
          <w:trHeight w:val="1282"/>
        </w:trPr>
        <w:tc>
          <w:tcPr>
            <w:tcW w:w="4508" w:type="dxa"/>
            <w:shd w:val="clear" w:color="auto" w:fill="D9E2F3"/>
            <w:vAlign w:val="center"/>
          </w:tcPr>
          <w:p w:rsidR="00F016A2" w:rsidRPr="001F1B7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Cs/>
                <w:color w:val="000000"/>
              </w:rPr>
            </w:pPr>
            <w:r w:rsidRPr="001F1B78">
              <w:rPr>
                <w:rFonts w:ascii="GHEA Grapalat" w:eastAsia="GHEA Grapalat" w:hAnsi="GHEA Grapalat" w:cs="GHEA Grapalat"/>
                <w:iCs/>
                <w:color w:val="000000"/>
              </w:rPr>
              <w:t>Вид участия</w:t>
            </w:r>
          </w:p>
        </w:tc>
        <w:tc>
          <w:tcPr>
            <w:tcW w:w="4508" w:type="dxa"/>
            <w:vAlign w:val="center"/>
          </w:tcPr>
          <w:p w:rsidR="00F016A2" w:rsidRPr="001F1B78" w:rsidRDefault="00C3765F" w:rsidP="006D2CDF">
            <w:pPr>
              <w:spacing w:before="240" w:after="240" w:line="259" w:lineRule="auto"/>
              <w:rPr>
                <w:rFonts w:ascii="GHEA Grapalat" w:eastAsia="GHEA Grapalat" w:hAnsi="GHEA Grapalat" w:cs="GHEA Grapalat"/>
                <w:iCs/>
              </w:rPr>
            </w:pPr>
            <w:sdt>
              <w:sdtPr>
                <w:rPr>
                  <w:rFonts w:ascii="GHEA Grapalat" w:eastAsia="GHEA Grapalat" w:hAnsi="GHEA Grapalat" w:cs="GHEA Grapalat"/>
                  <w:iCs/>
                </w:rPr>
                <w:id w:val="370194158"/>
              </w:sdtPr>
              <w:sdtEndPr/>
              <w:sdtContent>
                <w:r w:rsidR="00F016A2" w:rsidRPr="001F1B78">
                  <w:rPr>
                    <w:rFonts w:ascii="Segoe UI Symbol" w:eastAsia="MS Gothic" w:hAnsi="Segoe UI Symbol" w:cs="Segoe UI Symbol"/>
                    <w:iCs/>
                  </w:rPr>
                  <w:t>☐</w:t>
                </w:r>
              </w:sdtContent>
            </w:sdt>
            <w:r w:rsidR="00F016A2" w:rsidRPr="001F1B78">
              <w:rPr>
                <w:rFonts w:ascii="GHEA Grapalat" w:eastAsia="GHEA Grapalat" w:hAnsi="GHEA Grapalat" w:cs="GHEA Grapalat"/>
                <w:iCs/>
              </w:rPr>
              <w:tab/>
              <w:t>Прямое участие</w:t>
            </w:r>
          </w:p>
          <w:p w:rsidR="00F016A2" w:rsidRPr="001F1B78" w:rsidRDefault="00C3765F" w:rsidP="006D2CDF">
            <w:pPr>
              <w:spacing w:before="240" w:after="240" w:line="259" w:lineRule="auto"/>
              <w:rPr>
                <w:rFonts w:ascii="GHEA Grapalat" w:eastAsia="GHEA Grapalat" w:hAnsi="GHEA Grapalat" w:cs="GHEA Grapalat"/>
                <w:iCs/>
              </w:rPr>
            </w:pPr>
            <w:sdt>
              <w:sdtPr>
                <w:rPr>
                  <w:rFonts w:ascii="GHEA Grapalat" w:eastAsia="GHEA Grapalat" w:hAnsi="GHEA Grapalat" w:cs="GHEA Grapalat"/>
                  <w:iCs/>
                </w:rPr>
                <w:id w:val="1358386919"/>
              </w:sdtPr>
              <w:sdtEndPr/>
              <w:sdtContent>
                <w:r w:rsidR="00F016A2" w:rsidRPr="001F1B78">
                  <w:rPr>
                    <w:rFonts w:ascii="Segoe UI Symbol" w:eastAsia="MS Gothic" w:hAnsi="Segoe UI Symbol" w:cs="Segoe UI Symbol"/>
                    <w:iCs/>
                  </w:rPr>
                  <w:t>☐</w:t>
                </w:r>
              </w:sdtContent>
            </w:sdt>
            <w:r w:rsidR="00F016A2" w:rsidRPr="001F1B78">
              <w:rPr>
                <w:rFonts w:ascii="GHEA Grapalat" w:eastAsia="GHEA Grapalat" w:hAnsi="GHEA Grapalat" w:cs="GHEA Grapalat"/>
                <w:iCs/>
              </w:rPr>
              <w:tab/>
              <w:t>Косвенное участие</w:t>
            </w:r>
          </w:p>
        </w:tc>
      </w:tr>
      <w:tr w:rsidR="00F016A2" w:rsidRPr="001F1B78" w:rsidTr="006D2CDF">
        <w:tc>
          <w:tcPr>
            <w:tcW w:w="9016" w:type="dxa"/>
            <w:gridSpan w:val="2"/>
            <w:vAlign w:val="center"/>
          </w:tcPr>
          <w:p w:rsidR="00F016A2" w:rsidRPr="001F1B78" w:rsidRDefault="00C3765F" w:rsidP="006D2CDF">
            <w:pPr>
              <w:spacing w:before="240" w:after="240"/>
              <w:rPr>
                <w:rFonts w:ascii="GHEA Grapalat" w:eastAsia="GHEA Grapalat" w:hAnsi="GHEA Grapalat" w:cs="GHEA Grapalat"/>
                <w:iCs/>
              </w:rPr>
            </w:pPr>
            <w:sdt>
              <w:sdtPr>
                <w:rPr>
                  <w:rFonts w:ascii="GHEA Grapalat" w:eastAsia="GHEA Grapalat" w:hAnsi="GHEA Grapalat" w:cs="GHEA Grapalat"/>
                  <w:iCs/>
                </w:rPr>
                <w:id w:val="-1350172285"/>
              </w:sdtPr>
              <w:sdtEndPr/>
              <w:sdtContent>
                <w:r w:rsidR="00F016A2" w:rsidRPr="001F1B78">
                  <w:rPr>
                    <w:rFonts w:ascii="Segoe UI Symbol" w:eastAsia="MS Gothic" w:hAnsi="Segoe UI Symbol" w:cs="Segoe UI Symbol"/>
                    <w:iCs/>
                  </w:rPr>
                  <w:t>☐</w:t>
                </w:r>
              </w:sdtContent>
            </w:sdt>
            <w:r w:rsidR="00F016A2" w:rsidRPr="001F1B78">
              <w:rPr>
                <w:rFonts w:ascii="GHEA Grapalat" w:eastAsia="GHEA Grapalat" w:hAnsi="GHEA Grapalat" w:cs="GHEA Grapalat"/>
                <w:iCs/>
              </w:rPr>
              <w:tab/>
            </w:r>
            <w:r w:rsidR="00F016A2" w:rsidRPr="001F1B78">
              <w:rPr>
                <w:rFonts w:ascii="GHEA Grapalat" w:eastAsia="GHEA Grapalat" w:hAnsi="GHEA Grapalat" w:cs="GHEA Grapalat"/>
                <w:iCs/>
                <w:lang w:val="hy-AM"/>
              </w:rPr>
              <w:t>б</w:t>
            </w:r>
            <w:r w:rsidR="00F016A2" w:rsidRPr="001F1B78">
              <w:rPr>
                <w:rFonts w:ascii="Cambria Math" w:eastAsia="Microsoft YaHei" w:hAnsi="Cambria Math" w:cs="Cambria Math"/>
                <w:iCs/>
              </w:rPr>
              <w:t>․</w:t>
            </w:r>
            <w:r w:rsidR="00F016A2" w:rsidRPr="001F1B78">
              <w:rPr>
                <w:rFonts w:ascii="GHEA Grapalat" w:eastAsia="Cambria Math" w:hAnsi="GHEA Grapalat" w:cs="Cambria Math"/>
                <w:iCs/>
              </w:rPr>
              <w:t xml:space="preserve"> </w:t>
            </w:r>
            <w:r w:rsidR="00F016A2" w:rsidRPr="001F1B78">
              <w:rPr>
                <w:rFonts w:ascii="GHEA Grapalat" w:eastAsia="GHEA Grapalat" w:hAnsi="GHEA Grapalat" w:cs="GHEA Grapalat"/>
                <w:iCs/>
              </w:rPr>
              <w:t xml:space="preserve">имеет право назначать или </w:t>
            </w:r>
            <w:r w:rsidR="00F016A2" w:rsidRPr="001F1B78">
              <w:rPr>
                <w:rFonts w:ascii="GHEA Grapalat" w:eastAsia="GHEA Grapalat" w:hAnsi="GHEA Grapalat" w:cs="GHEA Grapalat"/>
                <w:iCs/>
                <w:lang w:eastAsia="hy-AM"/>
              </w:rPr>
              <w:t>освобождать</w:t>
            </w:r>
            <w:r w:rsidR="00F016A2" w:rsidRPr="001F1B78">
              <w:rPr>
                <w:rFonts w:ascii="GHEA Grapalat" w:eastAsia="GHEA Grapalat" w:hAnsi="GHEA Grapalat" w:cs="GHEA Grapalat"/>
                <w:iCs/>
              </w:rPr>
              <w:t xml:space="preserve"> большинство членов органов управления юридического лица</w:t>
            </w:r>
          </w:p>
        </w:tc>
      </w:tr>
      <w:tr w:rsidR="00F016A2" w:rsidRPr="001F1B78" w:rsidTr="006D2CDF">
        <w:tc>
          <w:tcPr>
            <w:tcW w:w="9016" w:type="dxa"/>
            <w:gridSpan w:val="2"/>
            <w:vAlign w:val="center"/>
          </w:tcPr>
          <w:p w:rsidR="00F016A2" w:rsidRPr="001F1B78" w:rsidRDefault="00C3765F" w:rsidP="006D2CDF">
            <w:pPr>
              <w:spacing w:before="240" w:after="240"/>
              <w:rPr>
                <w:rFonts w:ascii="GHEA Grapalat" w:eastAsia="GHEA Grapalat" w:hAnsi="GHEA Grapalat" w:cs="GHEA Grapalat"/>
                <w:iCs/>
              </w:rPr>
            </w:pPr>
            <w:sdt>
              <w:sdtPr>
                <w:rPr>
                  <w:rFonts w:ascii="GHEA Grapalat" w:eastAsia="GHEA Grapalat" w:hAnsi="GHEA Grapalat" w:cs="GHEA Grapalat"/>
                  <w:iCs/>
                </w:rPr>
                <w:id w:val="-1722589211"/>
              </w:sdtPr>
              <w:sdtEndPr/>
              <w:sdtContent>
                <w:r w:rsidR="00F016A2" w:rsidRPr="001F1B78">
                  <w:rPr>
                    <w:rFonts w:ascii="Segoe UI Symbol" w:eastAsia="MS Gothic" w:hAnsi="Segoe UI Symbol" w:cs="Segoe UI Symbol"/>
                    <w:iCs/>
                  </w:rPr>
                  <w:t>☐</w:t>
                </w:r>
              </w:sdtContent>
            </w:sdt>
            <w:r w:rsidR="00F016A2" w:rsidRPr="001F1B78">
              <w:rPr>
                <w:rFonts w:ascii="GHEA Grapalat" w:eastAsia="GHEA Grapalat" w:hAnsi="GHEA Grapalat" w:cs="GHEA Grapalat"/>
                <w:iCs/>
              </w:rPr>
              <w:tab/>
            </w:r>
            <w:r w:rsidR="00F016A2" w:rsidRPr="001F1B78">
              <w:rPr>
                <w:rFonts w:ascii="GHEA Grapalat" w:eastAsia="GHEA Grapalat" w:hAnsi="GHEA Grapalat" w:cs="GHEA Grapalat"/>
                <w:iCs/>
                <w:lang w:val="hy-AM"/>
              </w:rPr>
              <w:t>в</w:t>
            </w:r>
            <w:r w:rsidR="00F016A2" w:rsidRPr="001F1B78">
              <w:rPr>
                <w:rFonts w:ascii="Cambria Math" w:eastAsia="Microsoft YaHei" w:hAnsi="Cambria Math" w:cs="Cambria Math"/>
                <w:iCs/>
              </w:rPr>
              <w:t>․</w:t>
            </w:r>
            <w:r w:rsidR="00F016A2" w:rsidRPr="001F1B78">
              <w:rPr>
                <w:rFonts w:ascii="GHEA Grapalat" w:eastAsia="Cambria Math" w:hAnsi="GHEA Grapalat" w:cs="Cambria Math"/>
                <w:iCs/>
              </w:rPr>
              <w:t xml:space="preserve"> </w:t>
            </w:r>
            <w:r w:rsidR="00F016A2" w:rsidRPr="001F1B78">
              <w:rPr>
                <w:rFonts w:ascii="GHEA Grapalat" w:eastAsia="GHEA Grapalat" w:hAnsi="GHEA Grapalat" w:cs="GHEA Grapalat"/>
                <w:iCs/>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1F1B78" w:rsidTr="006D2CDF">
        <w:tc>
          <w:tcPr>
            <w:tcW w:w="9016" w:type="dxa"/>
            <w:gridSpan w:val="2"/>
            <w:vAlign w:val="center"/>
          </w:tcPr>
          <w:p w:rsidR="00F016A2" w:rsidRPr="001F1B78" w:rsidRDefault="00C3765F" w:rsidP="006D2CDF">
            <w:pPr>
              <w:spacing w:before="240" w:after="240"/>
              <w:rPr>
                <w:rFonts w:ascii="GHEA Grapalat" w:eastAsia="GHEA Grapalat" w:hAnsi="GHEA Grapalat" w:cs="GHEA Grapalat"/>
                <w:iCs/>
              </w:rPr>
            </w:pPr>
            <w:sdt>
              <w:sdtPr>
                <w:rPr>
                  <w:rFonts w:ascii="GHEA Grapalat" w:eastAsia="GHEA Grapalat" w:hAnsi="GHEA Grapalat" w:cs="GHEA Grapalat"/>
                  <w:iCs/>
                </w:rPr>
                <w:id w:val="-1583753897"/>
              </w:sdtPr>
              <w:sdtEndPr/>
              <w:sdtContent>
                <w:r w:rsidR="00F016A2" w:rsidRPr="001F1B78">
                  <w:rPr>
                    <w:rFonts w:ascii="Segoe UI Symbol" w:eastAsia="MS Gothic" w:hAnsi="Segoe UI Symbol" w:cs="Segoe UI Symbol"/>
                    <w:iCs/>
                  </w:rPr>
                  <w:t>☐</w:t>
                </w:r>
              </w:sdtContent>
            </w:sdt>
            <w:r w:rsidR="00F016A2" w:rsidRPr="001F1B78">
              <w:rPr>
                <w:rFonts w:ascii="GHEA Grapalat" w:eastAsia="GHEA Grapalat" w:hAnsi="GHEA Grapalat" w:cs="GHEA Grapalat"/>
                <w:iCs/>
              </w:rPr>
              <w:tab/>
            </w:r>
            <w:r w:rsidR="00F016A2" w:rsidRPr="001F1B78">
              <w:rPr>
                <w:rFonts w:ascii="GHEA Grapalat" w:eastAsia="GHEA Grapalat" w:hAnsi="GHEA Grapalat" w:cs="GHEA Grapalat"/>
                <w:iCs/>
                <w:lang w:val="hy-AM"/>
              </w:rPr>
              <w:t>г</w:t>
            </w:r>
            <w:r w:rsidR="00F016A2" w:rsidRPr="001F1B78">
              <w:rPr>
                <w:rFonts w:ascii="Cambria Math" w:eastAsia="Microsoft YaHei" w:hAnsi="Cambria Math" w:cs="Cambria Math"/>
                <w:iCs/>
              </w:rPr>
              <w:t>․</w:t>
            </w:r>
            <w:r w:rsidR="00F016A2" w:rsidRPr="001F1B78">
              <w:rPr>
                <w:rFonts w:ascii="GHEA Grapalat" w:eastAsia="Cambria Math" w:hAnsi="GHEA Grapalat" w:cs="Cambria Math"/>
                <w:iCs/>
              </w:rPr>
              <w:t xml:space="preserve"> </w:t>
            </w:r>
            <w:r w:rsidR="00F016A2" w:rsidRPr="001F1B78">
              <w:rPr>
                <w:rFonts w:ascii="GHEA Grapalat" w:eastAsia="GHEA Grapalat" w:hAnsi="GHEA Grapalat" w:cs="GHEA Grapalat"/>
                <w:iCs/>
              </w:rPr>
              <w:t>осуществляет реальный (фактический) контроль за юридическим лицом иными средствами</w:t>
            </w:r>
          </w:p>
        </w:tc>
      </w:tr>
      <w:tr w:rsidR="00F016A2" w:rsidRPr="001F1B78" w:rsidTr="006D2CDF">
        <w:tc>
          <w:tcPr>
            <w:tcW w:w="9016" w:type="dxa"/>
            <w:gridSpan w:val="2"/>
            <w:vAlign w:val="center"/>
          </w:tcPr>
          <w:p w:rsidR="00F016A2" w:rsidRPr="001F1B78" w:rsidRDefault="00C3765F" w:rsidP="006D2CDF">
            <w:pPr>
              <w:spacing w:before="240" w:after="240"/>
              <w:rPr>
                <w:rFonts w:ascii="GHEA Grapalat" w:eastAsia="GHEA Grapalat" w:hAnsi="GHEA Grapalat" w:cs="GHEA Grapalat"/>
                <w:iCs/>
              </w:rPr>
            </w:pPr>
            <w:sdt>
              <w:sdtPr>
                <w:rPr>
                  <w:rFonts w:ascii="GHEA Grapalat" w:eastAsia="GHEA Grapalat" w:hAnsi="GHEA Grapalat" w:cs="GHEA Grapalat"/>
                  <w:iCs/>
                </w:rPr>
                <w:id w:val="-1042667163"/>
              </w:sdtPr>
              <w:sdtEndPr/>
              <w:sdtContent>
                <w:r w:rsidR="00F016A2" w:rsidRPr="001F1B78">
                  <w:rPr>
                    <w:rFonts w:ascii="Segoe UI Symbol" w:eastAsia="MS Gothic" w:hAnsi="Segoe UI Symbol" w:cs="Segoe UI Symbol"/>
                    <w:iCs/>
                  </w:rPr>
                  <w:t>☐</w:t>
                </w:r>
              </w:sdtContent>
            </w:sdt>
            <w:r w:rsidR="00F016A2" w:rsidRPr="001F1B78">
              <w:rPr>
                <w:rFonts w:ascii="GHEA Grapalat" w:eastAsia="GHEA Grapalat" w:hAnsi="GHEA Grapalat" w:cs="GHEA Grapalat"/>
                <w:iCs/>
              </w:rPr>
              <w:tab/>
            </w:r>
            <w:r w:rsidR="00F016A2" w:rsidRPr="001F1B78">
              <w:rPr>
                <w:rFonts w:ascii="GHEA Grapalat" w:eastAsia="GHEA Grapalat" w:hAnsi="GHEA Grapalat" w:cs="GHEA Grapalat"/>
                <w:iCs/>
                <w:lang w:val="hy-AM"/>
              </w:rPr>
              <w:t>д</w:t>
            </w:r>
            <w:r w:rsidR="00F016A2" w:rsidRPr="001F1B78">
              <w:rPr>
                <w:rFonts w:ascii="Cambria Math" w:eastAsia="Microsoft YaHei" w:hAnsi="Cambria Math" w:cs="Cambria Math"/>
                <w:iCs/>
              </w:rPr>
              <w:t>․</w:t>
            </w:r>
            <w:r w:rsidR="00F016A2" w:rsidRPr="001F1B78">
              <w:rPr>
                <w:rFonts w:ascii="GHEA Grapalat" w:eastAsia="Cambria Math" w:hAnsi="GHEA Grapalat" w:cs="Cambria Math"/>
                <w:iCs/>
              </w:rPr>
              <w:t xml:space="preserve"> </w:t>
            </w:r>
            <w:r w:rsidR="00F016A2" w:rsidRPr="001F1B78">
              <w:rPr>
                <w:rFonts w:ascii="GHEA Grapalat" w:eastAsia="GHEA Grapalat" w:hAnsi="GHEA Grapalat" w:cs="GHEA Grapalat"/>
                <w:iCs/>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F016A2" w:rsidRPr="001F1B78"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Cs/>
          <w:color w:val="000000"/>
        </w:rPr>
      </w:pPr>
      <w:r w:rsidRPr="001F1B78">
        <w:rPr>
          <w:rFonts w:ascii="GHEA Grapalat" w:eastAsia="GHEA Grapalat" w:hAnsi="GHEA Grapalat" w:cs="GHEA Grapalat"/>
          <w:iCs/>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1F1B78" w:rsidTr="006D2CDF">
        <w:tc>
          <w:tcPr>
            <w:tcW w:w="2837" w:type="dxa"/>
            <w:shd w:val="clear" w:color="auto" w:fill="D9E2F3"/>
            <w:vAlign w:val="center"/>
          </w:tcPr>
          <w:p w:rsidR="00F016A2" w:rsidRPr="001F1B78"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iCs/>
                <w:color w:val="000000"/>
              </w:rPr>
            </w:pPr>
            <w:r w:rsidRPr="001F1B78">
              <w:rPr>
                <w:rFonts w:ascii="GHEA Grapalat" w:eastAsia="GHEA Grapalat" w:hAnsi="GHEA Grapalat" w:cs="GHEA Grapalat"/>
                <w:iCs/>
                <w:color w:val="000000"/>
              </w:rPr>
              <w:t>День, месяц, год становления реальным бенефициаром</w:t>
            </w:r>
          </w:p>
        </w:tc>
        <w:tc>
          <w:tcPr>
            <w:tcW w:w="6180" w:type="dxa"/>
            <w:vAlign w:val="center"/>
          </w:tcPr>
          <w:p w:rsidR="00F016A2" w:rsidRPr="001F1B78" w:rsidRDefault="00F016A2" w:rsidP="006D2CDF">
            <w:pPr>
              <w:spacing w:before="240" w:after="240"/>
              <w:rPr>
                <w:rFonts w:ascii="GHEA Grapalat" w:eastAsia="GHEA Grapalat" w:hAnsi="GHEA Grapalat" w:cs="GHEA Grapalat"/>
                <w:iCs/>
              </w:rPr>
            </w:pPr>
          </w:p>
        </w:tc>
      </w:tr>
      <w:tr w:rsidR="00F016A2" w:rsidRPr="001F1B78" w:rsidTr="006D2CDF">
        <w:tc>
          <w:tcPr>
            <w:tcW w:w="2837" w:type="dxa"/>
            <w:shd w:val="clear" w:color="auto" w:fill="D9E2F3"/>
            <w:vAlign w:val="center"/>
          </w:tcPr>
          <w:p w:rsidR="00F016A2" w:rsidRPr="001F1B78"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iCs/>
                <w:color w:val="000000"/>
              </w:rPr>
            </w:pPr>
            <w:r w:rsidRPr="001F1B78">
              <w:rPr>
                <w:rFonts w:ascii="GHEA Grapalat" w:eastAsia="GHEA Grapalat" w:hAnsi="GHEA Grapalat" w:cs="GHEA Grapalat"/>
                <w:iCs/>
                <w:color w:val="000000"/>
              </w:rPr>
              <w:t xml:space="preserve">Осуществление контроля за </w:t>
            </w:r>
            <w:r w:rsidRPr="001F1B78">
              <w:rPr>
                <w:rFonts w:ascii="GHEA Grapalat" w:eastAsia="GHEA Grapalat" w:hAnsi="GHEA Grapalat" w:cs="GHEA Grapalat"/>
                <w:iCs/>
                <w:color w:val="000000"/>
              </w:rPr>
              <w:lastRenderedPageBreak/>
              <w:t>организацией</w:t>
            </w:r>
          </w:p>
        </w:tc>
        <w:tc>
          <w:tcPr>
            <w:tcW w:w="6180" w:type="dxa"/>
            <w:vAlign w:val="center"/>
          </w:tcPr>
          <w:p w:rsidR="00F016A2" w:rsidRPr="001F1B78" w:rsidRDefault="00C3765F" w:rsidP="006D2CDF">
            <w:pPr>
              <w:spacing w:before="240" w:after="240" w:line="259" w:lineRule="auto"/>
              <w:rPr>
                <w:rFonts w:ascii="GHEA Grapalat" w:eastAsia="GHEA Grapalat" w:hAnsi="GHEA Grapalat" w:cs="GHEA Grapalat"/>
                <w:iCs/>
              </w:rPr>
            </w:pPr>
            <w:sdt>
              <w:sdtPr>
                <w:rPr>
                  <w:rFonts w:ascii="GHEA Grapalat" w:eastAsia="GHEA Grapalat" w:hAnsi="GHEA Grapalat" w:cs="GHEA Grapalat"/>
                  <w:iCs/>
                </w:rPr>
                <w:id w:val="1769041764"/>
              </w:sdtPr>
              <w:sdtEndPr/>
              <w:sdtContent>
                <w:r w:rsidR="00F016A2" w:rsidRPr="001F1B78">
                  <w:rPr>
                    <w:rFonts w:ascii="Segoe UI Symbol" w:eastAsia="MS Gothic" w:hAnsi="Segoe UI Symbol" w:cs="Segoe UI Symbol"/>
                    <w:iCs/>
                  </w:rPr>
                  <w:t>☐</w:t>
                </w:r>
              </w:sdtContent>
            </w:sdt>
            <w:r w:rsidR="00F016A2" w:rsidRPr="001F1B78">
              <w:rPr>
                <w:rFonts w:ascii="GHEA Grapalat" w:eastAsia="GHEA Grapalat" w:hAnsi="GHEA Grapalat" w:cs="GHEA Grapalat"/>
                <w:iCs/>
              </w:rPr>
              <w:tab/>
              <w:t>Отдельно</w:t>
            </w:r>
          </w:p>
          <w:p w:rsidR="00F016A2" w:rsidRPr="001F1B78" w:rsidRDefault="00C3765F" w:rsidP="006D2CDF">
            <w:pPr>
              <w:rPr>
                <w:rFonts w:ascii="GHEA Grapalat" w:eastAsia="GHEA Grapalat" w:hAnsi="GHEA Grapalat" w:cs="GHEA Grapalat"/>
                <w:iCs/>
              </w:rPr>
            </w:pPr>
            <w:sdt>
              <w:sdtPr>
                <w:rPr>
                  <w:rFonts w:ascii="GHEA Grapalat" w:eastAsia="GHEA Grapalat" w:hAnsi="GHEA Grapalat" w:cs="GHEA Grapalat"/>
                  <w:iCs/>
                </w:rPr>
                <w:id w:val="454287896"/>
              </w:sdtPr>
              <w:sdtEndPr/>
              <w:sdtContent>
                <w:r w:rsidR="00F016A2" w:rsidRPr="001F1B78">
                  <w:rPr>
                    <w:rFonts w:ascii="Segoe UI Symbol" w:eastAsia="MS Gothic" w:hAnsi="Segoe UI Symbol" w:cs="Segoe UI Symbol"/>
                    <w:iCs/>
                  </w:rPr>
                  <w:t>☐</w:t>
                </w:r>
              </w:sdtContent>
            </w:sdt>
            <w:r w:rsidR="00F016A2" w:rsidRPr="001F1B78">
              <w:rPr>
                <w:rFonts w:ascii="GHEA Grapalat" w:eastAsia="GHEA Grapalat" w:hAnsi="GHEA Grapalat" w:cs="GHEA Grapalat"/>
                <w:iCs/>
              </w:rPr>
              <w:tab/>
              <w:t>Совместно с аффилированными лицами</w:t>
            </w:r>
          </w:p>
        </w:tc>
      </w:tr>
      <w:tr w:rsidR="00F016A2" w:rsidRPr="001F1B78" w:rsidTr="006D2CDF">
        <w:tc>
          <w:tcPr>
            <w:tcW w:w="2837" w:type="dxa"/>
            <w:shd w:val="clear" w:color="auto" w:fill="D9E2F3"/>
            <w:vAlign w:val="center"/>
          </w:tcPr>
          <w:p w:rsidR="00F016A2" w:rsidRPr="001F1B78"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iCs/>
                <w:color w:val="000000"/>
              </w:rPr>
            </w:pPr>
            <w:r w:rsidRPr="001F1B78">
              <w:rPr>
                <w:rFonts w:ascii="GHEA Grapalat" w:eastAsia="GHEA Grapalat" w:hAnsi="GHEA Grapalat" w:cs="GHEA Grapalat"/>
                <w:iCs/>
                <w:color w:val="000000"/>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F016A2" w:rsidRPr="001F1B78" w:rsidRDefault="00C3765F" w:rsidP="006D2CDF">
            <w:pPr>
              <w:spacing w:before="240" w:after="240" w:line="259" w:lineRule="auto"/>
              <w:rPr>
                <w:rFonts w:ascii="GHEA Grapalat" w:eastAsia="GHEA Grapalat" w:hAnsi="GHEA Grapalat" w:cs="GHEA Grapalat"/>
                <w:iCs/>
              </w:rPr>
            </w:pPr>
            <w:sdt>
              <w:sdtPr>
                <w:rPr>
                  <w:rFonts w:ascii="GHEA Grapalat" w:eastAsia="GHEA Grapalat" w:hAnsi="GHEA Grapalat" w:cs="GHEA Grapalat"/>
                  <w:iCs/>
                </w:rPr>
                <w:id w:val="447587436"/>
              </w:sdtPr>
              <w:sdtEndPr/>
              <w:sdtContent>
                <w:r w:rsidR="00F016A2" w:rsidRPr="001F1B78">
                  <w:rPr>
                    <w:rFonts w:ascii="Segoe UI Symbol" w:eastAsia="MS Gothic" w:hAnsi="Segoe UI Symbol" w:cs="Segoe UI Symbol"/>
                    <w:iCs/>
                  </w:rPr>
                  <w:t>☐</w:t>
                </w:r>
              </w:sdtContent>
            </w:sdt>
            <w:r w:rsidR="00F016A2" w:rsidRPr="001F1B78">
              <w:rPr>
                <w:rFonts w:ascii="GHEA Grapalat" w:eastAsia="GHEA Grapalat" w:hAnsi="GHEA Grapalat" w:cs="GHEA Grapalat"/>
                <w:iCs/>
              </w:rPr>
              <w:tab/>
              <w:t>Да</w:t>
            </w:r>
          </w:p>
          <w:p w:rsidR="00F016A2" w:rsidRPr="001F1B78" w:rsidRDefault="00C3765F" w:rsidP="006D2CDF">
            <w:pPr>
              <w:spacing w:before="240" w:after="240" w:line="259" w:lineRule="auto"/>
              <w:rPr>
                <w:rFonts w:ascii="GHEA Grapalat" w:eastAsia="GHEA Grapalat" w:hAnsi="GHEA Grapalat" w:cs="GHEA Grapalat"/>
                <w:iCs/>
              </w:rPr>
            </w:pPr>
            <w:sdt>
              <w:sdtPr>
                <w:rPr>
                  <w:rFonts w:ascii="GHEA Grapalat" w:eastAsia="GHEA Grapalat" w:hAnsi="GHEA Grapalat" w:cs="GHEA Grapalat"/>
                  <w:iCs/>
                </w:rPr>
                <w:id w:val="-1236392488"/>
              </w:sdtPr>
              <w:sdtEndPr/>
              <w:sdtContent>
                <w:r w:rsidR="00F016A2" w:rsidRPr="001F1B78">
                  <w:rPr>
                    <w:rFonts w:ascii="Segoe UI Symbol" w:eastAsia="MS Gothic" w:hAnsi="Segoe UI Symbol" w:cs="Segoe UI Symbol"/>
                    <w:iCs/>
                  </w:rPr>
                  <w:t>☐</w:t>
                </w:r>
              </w:sdtContent>
            </w:sdt>
            <w:r w:rsidR="00F016A2" w:rsidRPr="001F1B78">
              <w:rPr>
                <w:rFonts w:ascii="GHEA Grapalat" w:eastAsia="GHEA Grapalat" w:hAnsi="GHEA Grapalat" w:cs="GHEA Grapalat"/>
                <w:iCs/>
              </w:rPr>
              <w:tab/>
              <w:t>Нет</w:t>
            </w:r>
          </w:p>
        </w:tc>
      </w:tr>
    </w:tbl>
    <w:p w:rsidR="00F016A2" w:rsidRPr="001F1B78"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Cs/>
          <w:color w:val="000000"/>
        </w:rPr>
      </w:pPr>
      <w:r w:rsidRPr="001F1B78">
        <w:rPr>
          <w:rFonts w:ascii="GHEA Grapalat" w:eastAsia="GHEA Grapalat" w:hAnsi="GHEA Grapalat" w:cs="GHEA Grapalat"/>
          <w:iCs/>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1F1B78" w:rsidTr="006D2CDF">
        <w:tc>
          <w:tcPr>
            <w:tcW w:w="2837" w:type="dxa"/>
            <w:shd w:val="clear" w:color="auto" w:fill="D9E2F3"/>
            <w:vAlign w:val="center"/>
          </w:tcPr>
          <w:p w:rsidR="00F016A2" w:rsidRPr="001F1B7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Cs/>
                <w:color w:val="000000"/>
              </w:rPr>
            </w:pPr>
            <w:r w:rsidRPr="001F1B78">
              <w:rPr>
                <w:rFonts w:ascii="GHEA Grapalat" w:eastAsia="GHEA Grapalat" w:hAnsi="GHEA Grapalat" w:cs="GHEA Grapalat"/>
                <w:iCs/>
                <w:color w:val="000000"/>
              </w:rPr>
              <w:t xml:space="preserve">Адрес </w:t>
            </w:r>
            <w:r w:rsidRPr="001F1B78">
              <w:rPr>
                <w:rFonts w:ascii="Calibri" w:eastAsia="GHEA Grapalat" w:hAnsi="Calibri" w:cs="Calibri"/>
                <w:iCs/>
                <w:color w:val="000000"/>
              </w:rPr>
              <w:t> </w:t>
            </w:r>
            <w:r w:rsidRPr="001F1B78">
              <w:rPr>
                <w:rFonts w:ascii="GHEA Grapalat" w:eastAsia="GHEA Grapalat" w:hAnsi="GHEA Grapalat" w:cs="GHEA Grapalat"/>
                <w:iCs/>
                <w:color w:val="000000"/>
              </w:rPr>
              <w:t>электронной почты</w:t>
            </w:r>
          </w:p>
        </w:tc>
        <w:tc>
          <w:tcPr>
            <w:tcW w:w="6180" w:type="dxa"/>
            <w:vAlign w:val="center"/>
          </w:tcPr>
          <w:p w:rsidR="00F016A2" w:rsidRPr="001F1B78" w:rsidRDefault="00F016A2" w:rsidP="006D2CDF">
            <w:pPr>
              <w:spacing w:before="240" w:after="240"/>
              <w:rPr>
                <w:rFonts w:ascii="GHEA Grapalat" w:eastAsia="GHEA Grapalat" w:hAnsi="GHEA Grapalat" w:cs="GHEA Grapalat"/>
                <w:iCs/>
              </w:rPr>
            </w:pPr>
          </w:p>
        </w:tc>
      </w:tr>
      <w:tr w:rsidR="00F016A2" w:rsidRPr="001F1B78" w:rsidTr="006D2CDF">
        <w:tc>
          <w:tcPr>
            <w:tcW w:w="2837" w:type="dxa"/>
            <w:shd w:val="clear" w:color="auto" w:fill="D9E2F3"/>
            <w:vAlign w:val="center"/>
          </w:tcPr>
          <w:p w:rsidR="00F016A2" w:rsidRPr="001F1B7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Cs/>
                <w:color w:val="000000"/>
              </w:rPr>
            </w:pPr>
            <w:r w:rsidRPr="001F1B78">
              <w:rPr>
                <w:rFonts w:ascii="GHEA Grapalat" w:eastAsia="GHEA Grapalat" w:hAnsi="GHEA Grapalat" w:cs="GHEA Grapalat"/>
                <w:iCs/>
                <w:color w:val="000000"/>
              </w:rPr>
              <w:t>Номер телефона</w:t>
            </w:r>
          </w:p>
        </w:tc>
        <w:tc>
          <w:tcPr>
            <w:tcW w:w="6180" w:type="dxa"/>
            <w:vAlign w:val="center"/>
          </w:tcPr>
          <w:p w:rsidR="00F016A2" w:rsidRPr="001F1B78" w:rsidRDefault="00F016A2" w:rsidP="006D2CDF">
            <w:pPr>
              <w:spacing w:before="240" w:after="240"/>
              <w:rPr>
                <w:rFonts w:ascii="GHEA Grapalat" w:eastAsia="GHEA Grapalat" w:hAnsi="GHEA Grapalat" w:cs="GHEA Grapalat"/>
                <w:iCs/>
              </w:rPr>
            </w:pPr>
          </w:p>
        </w:tc>
      </w:tr>
    </w:tbl>
    <w:p w:rsidR="00F016A2" w:rsidRPr="001F1B78" w:rsidRDefault="00F016A2" w:rsidP="00F016A2">
      <w:pPr>
        <w:pBdr>
          <w:top w:val="nil"/>
          <w:left w:val="nil"/>
          <w:bottom w:val="nil"/>
          <w:right w:val="nil"/>
          <w:between w:val="nil"/>
        </w:pBdr>
        <w:ind w:left="792"/>
        <w:rPr>
          <w:rFonts w:ascii="GHEA Grapalat" w:eastAsia="GHEA Grapalat" w:hAnsi="GHEA Grapalat" w:cs="GHEA Grapalat"/>
          <w:iCs/>
          <w:color w:val="000000"/>
        </w:rPr>
      </w:pPr>
      <w:r w:rsidRPr="001F1B78">
        <w:rPr>
          <w:rFonts w:ascii="GHEA Grapalat" w:hAnsi="GHEA Grapalat"/>
          <w:iCs/>
        </w:rPr>
        <w:br w:type="page"/>
      </w:r>
    </w:p>
    <w:p w:rsidR="00F016A2" w:rsidRPr="001F1B78"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iCs/>
          <w:color w:val="000000"/>
        </w:rPr>
      </w:pPr>
      <w:r w:rsidRPr="001F1B78">
        <w:rPr>
          <w:rFonts w:ascii="GHEA Grapalat" w:eastAsia="GHEA Grapalat" w:hAnsi="GHEA Grapalat" w:cs="GHEA Grapalat"/>
          <w:b/>
          <w:iCs/>
          <w:color w:val="000000"/>
        </w:rPr>
        <w:lastRenderedPageBreak/>
        <w:t>Промежуточные юридические лица</w:t>
      </w:r>
    </w:p>
    <w:p w:rsidR="00F016A2" w:rsidRPr="001F1B78"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Cs/>
          <w:color w:val="000000"/>
        </w:rPr>
      </w:pPr>
      <w:r w:rsidRPr="001F1B78">
        <w:rPr>
          <w:rFonts w:ascii="GHEA Grapalat" w:eastAsia="GHEA Grapalat" w:hAnsi="GHEA Grapalat" w:cs="GHEA Grapalat"/>
          <w:iCs/>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1F1B78" w:rsidTr="006D2CDF">
        <w:tc>
          <w:tcPr>
            <w:tcW w:w="2835" w:type="dxa"/>
            <w:shd w:val="clear" w:color="auto" w:fill="D9E2F3"/>
            <w:vAlign w:val="center"/>
          </w:tcPr>
          <w:p w:rsidR="00F016A2" w:rsidRPr="001F1B7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Cs/>
                <w:color w:val="000000"/>
              </w:rPr>
            </w:pPr>
            <w:r w:rsidRPr="001F1B78">
              <w:rPr>
                <w:rFonts w:ascii="GHEA Grapalat" w:eastAsia="GHEA Grapalat" w:hAnsi="GHEA Grapalat" w:cs="GHEA Grapalat"/>
                <w:iCs/>
                <w:color w:val="000000"/>
              </w:rPr>
              <w:t>Наименование</w:t>
            </w:r>
          </w:p>
        </w:tc>
        <w:tc>
          <w:tcPr>
            <w:tcW w:w="6180" w:type="dxa"/>
            <w:vAlign w:val="center"/>
          </w:tcPr>
          <w:p w:rsidR="00F016A2" w:rsidRPr="001F1B78" w:rsidRDefault="00F016A2" w:rsidP="006D2CDF">
            <w:pPr>
              <w:spacing w:before="240" w:after="240"/>
              <w:rPr>
                <w:rFonts w:ascii="GHEA Grapalat" w:eastAsia="GHEA Grapalat" w:hAnsi="GHEA Grapalat" w:cs="GHEA Grapalat"/>
                <w:iCs/>
              </w:rPr>
            </w:pPr>
          </w:p>
        </w:tc>
      </w:tr>
      <w:tr w:rsidR="00F016A2" w:rsidRPr="001F1B78" w:rsidTr="006D2CDF">
        <w:tc>
          <w:tcPr>
            <w:tcW w:w="2835" w:type="dxa"/>
            <w:shd w:val="clear" w:color="auto" w:fill="D9E2F3"/>
            <w:vAlign w:val="center"/>
          </w:tcPr>
          <w:p w:rsidR="00F016A2" w:rsidRPr="001F1B7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Cs/>
                <w:color w:val="000000"/>
              </w:rPr>
            </w:pPr>
            <w:r w:rsidRPr="001F1B78">
              <w:rPr>
                <w:rFonts w:ascii="GHEA Grapalat" w:eastAsia="GHEA Grapalat" w:hAnsi="GHEA Grapalat" w:cs="GHEA Grapalat"/>
                <w:iCs/>
                <w:color w:val="000000"/>
              </w:rPr>
              <w:t>Наименование латинскими буквами</w:t>
            </w:r>
          </w:p>
        </w:tc>
        <w:tc>
          <w:tcPr>
            <w:tcW w:w="6180" w:type="dxa"/>
            <w:vAlign w:val="center"/>
          </w:tcPr>
          <w:p w:rsidR="00F016A2" w:rsidRPr="001F1B78" w:rsidRDefault="00F016A2" w:rsidP="006D2CDF">
            <w:pPr>
              <w:spacing w:before="240" w:after="240"/>
              <w:rPr>
                <w:rFonts w:ascii="GHEA Grapalat" w:eastAsia="GHEA Grapalat" w:hAnsi="GHEA Grapalat" w:cs="GHEA Grapalat"/>
                <w:iCs/>
              </w:rPr>
            </w:pPr>
          </w:p>
        </w:tc>
      </w:tr>
      <w:tr w:rsidR="00F016A2" w:rsidRPr="001F1B78" w:rsidTr="006D2CDF">
        <w:tc>
          <w:tcPr>
            <w:tcW w:w="2835" w:type="dxa"/>
            <w:shd w:val="clear" w:color="auto" w:fill="D9E2F3"/>
            <w:vAlign w:val="center"/>
          </w:tcPr>
          <w:p w:rsidR="00F016A2" w:rsidRPr="001F1B7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Cs/>
                <w:color w:val="000000"/>
              </w:rPr>
            </w:pPr>
            <w:r w:rsidRPr="001F1B78">
              <w:rPr>
                <w:rFonts w:ascii="GHEA Grapalat" w:eastAsia="GHEA Grapalat" w:hAnsi="GHEA Grapalat" w:cs="GHEA Grapalat"/>
                <w:iCs/>
                <w:color w:val="000000"/>
              </w:rPr>
              <w:t>Номер государственной регистрации</w:t>
            </w:r>
          </w:p>
        </w:tc>
        <w:tc>
          <w:tcPr>
            <w:tcW w:w="6180" w:type="dxa"/>
            <w:vAlign w:val="center"/>
          </w:tcPr>
          <w:p w:rsidR="00F016A2" w:rsidRPr="001F1B78" w:rsidRDefault="00F016A2" w:rsidP="006D2CDF">
            <w:pPr>
              <w:spacing w:before="240" w:after="240"/>
              <w:rPr>
                <w:rFonts w:ascii="GHEA Grapalat" w:eastAsia="GHEA Grapalat" w:hAnsi="GHEA Grapalat" w:cs="GHEA Grapalat"/>
                <w:iCs/>
              </w:rPr>
            </w:pPr>
          </w:p>
        </w:tc>
      </w:tr>
      <w:tr w:rsidR="00F016A2" w:rsidRPr="001F1B78" w:rsidTr="006D2CDF">
        <w:tc>
          <w:tcPr>
            <w:tcW w:w="2835" w:type="dxa"/>
            <w:shd w:val="clear" w:color="auto" w:fill="D9E2F3"/>
            <w:vAlign w:val="center"/>
          </w:tcPr>
          <w:p w:rsidR="00F016A2" w:rsidRPr="001F1B7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Cs/>
                <w:color w:val="000000"/>
              </w:rPr>
            </w:pPr>
            <w:r w:rsidRPr="001F1B78">
              <w:rPr>
                <w:rFonts w:ascii="GHEA Grapalat" w:eastAsia="GHEA Grapalat" w:hAnsi="GHEA Grapalat" w:cs="GHEA Grapalat"/>
                <w:iCs/>
                <w:color w:val="000000"/>
              </w:rPr>
              <w:t>День, месяц, год регистрации</w:t>
            </w:r>
          </w:p>
        </w:tc>
        <w:tc>
          <w:tcPr>
            <w:tcW w:w="6180" w:type="dxa"/>
            <w:vAlign w:val="center"/>
          </w:tcPr>
          <w:p w:rsidR="00F016A2" w:rsidRPr="001F1B78" w:rsidRDefault="00F016A2" w:rsidP="006D2CDF">
            <w:pPr>
              <w:spacing w:before="240" w:after="240"/>
              <w:rPr>
                <w:rFonts w:ascii="GHEA Grapalat" w:eastAsia="GHEA Grapalat" w:hAnsi="GHEA Grapalat" w:cs="GHEA Grapalat"/>
                <w:iCs/>
              </w:rPr>
            </w:pPr>
          </w:p>
        </w:tc>
      </w:tr>
      <w:tr w:rsidR="00F016A2" w:rsidRPr="001F1B78" w:rsidTr="006D2CDF">
        <w:tc>
          <w:tcPr>
            <w:tcW w:w="2835" w:type="dxa"/>
            <w:shd w:val="clear" w:color="auto" w:fill="D9E2F3"/>
            <w:vAlign w:val="center"/>
          </w:tcPr>
          <w:p w:rsidR="00F016A2" w:rsidRPr="001F1B7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Cs/>
                <w:color w:val="000000"/>
              </w:rPr>
            </w:pPr>
            <w:r w:rsidRPr="001F1B78">
              <w:rPr>
                <w:rFonts w:ascii="GHEA Grapalat" w:eastAsia="GHEA Grapalat" w:hAnsi="GHEA Grapalat" w:cs="GHEA Grapalat"/>
                <w:iCs/>
                <w:color w:val="000000"/>
              </w:rPr>
              <w:t>Адрес регистрации</w:t>
            </w:r>
          </w:p>
        </w:tc>
        <w:tc>
          <w:tcPr>
            <w:tcW w:w="6180" w:type="dxa"/>
            <w:vAlign w:val="center"/>
          </w:tcPr>
          <w:p w:rsidR="00F016A2" w:rsidRPr="001F1B78" w:rsidRDefault="00F016A2" w:rsidP="006D2CDF">
            <w:pPr>
              <w:spacing w:before="240" w:after="240"/>
              <w:rPr>
                <w:rFonts w:ascii="GHEA Grapalat" w:eastAsia="GHEA Grapalat" w:hAnsi="GHEA Grapalat" w:cs="GHEA Grapalat"/>
                <w:iCs/>
              </w:rPr>
            </w:pPr>
          </w:p>
        </w:tc>
      </w:tr>
      <w:tr w:rsidR="00F016A2" w:rsidRPr="001F1B78" w:rsidTr="006D2CDF">
        <w:tc>
          <w:tcPr>
            <w:tcW w:w="2835" w:type="dxa"/>
            <w:shd w:val="clear" w:color="auto" w:fill="D9E2F3"/>
            <w:vAlign w:val="center"/>
          </w:tcPr>
          <w:p w:rsidR="00F016A2" w:rsidRPr="001F1B7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Cs/>
                <w:color w:val="000000"/>
              </w:rPr>
            </w:pPr>
            <w:r w:rsidRPr="001F1B78">
              <w:rPr>
                <w:rFonts w:ascii="GHEA Grapalat" w:eastAsia="GHEA Grapalat" w:hAnsi="GHEA Grapalat" w:cs="GHEA Grapalat"/>
                <w:iCs/>
                <w:color w:val="000000"/>
              </w:rPr>
              <w:t>Государство регистрации</w:t>
            </w:r>
          </w:p>
        </w:tc>
        <w:tc>
          <w:tcPr>
            <w:tcW w:w="6180" w:type="dxa"/>
            <w:vAlign w:val="center"/>
          </w:tcPr>
          <w:p w:rsidR="00F016A2" w:rsidRPr="001F1B78" w:rsidRDefault="00F016A2" w:rsidP="006D2CDF">
            <w:pPr>
              <w:spacing w:before="240" w:after="240"/>
              <w:rPr>
                <w:rFonts w:ascii="GHEA Grapalat" w:eastAsia="GHEA Grapalat" w:hAnsi="GHEA Grapalat" w:cs="GHEA Grapalat"/>
                <w:iCs/>
              </w:rPr>
            </w:pPr>
          </w:p>
        </w:tc>
      </w:tr>
      <w:tr w:rsidR="00F016A2" w:rsidRPr="001F1B78" w:rsidTr="006D2CDF">
        <w:tc>
          <w:tcPr>
            <w:tcW w:w="2835" w:type="dxa"/>
            <w:shd w:val="clear" w:color="auto" w:fill="D9E2F3"/>
            <w:vAlign w:val="center"/>
          </w:tcPr>
          <w:p w:rsidR="00F016A2" w:rsidRPr="001F1B7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Cs/>
                <w:color w:val="000000"/>
              </w:rPr>
            </w:pPr>
            <w:r w:rsidRPr="001F1B78">
              <w:rPr>
                <w:rFonts w:ascii="GHEA Grapalat" w:eastAsia="GHEA Grapalat" w:hAnsi="GHEA Grapalat" w:cs="GHEA Grapalat"/>
                <w:iCs/>
                <w:color w:val="000000"/>
              </w:rPr>
              <w:t>Имя и фамилия руководителя исполнительного органа</w:t>
            </w:r>
          </w:p>
        </w:tc>
        <w:tc>
          <w:tcPr>
            <w:tcW w:w="6180" w:type="dxa"/>
            <w:vAlign w:val="center"/>
          </w:tcPr>
          <w:p w:rsidR="00F016A2" w:rsidRPr="001F1B78" w:rsidRDefault="00F016A2" w:rsidP="006D2CDF">
            <w:pPr>
              <w:spacing w:before="240" w:after="240"/>
              <w:rPr>
                <w:rFonts w:ascii="GHEA Grapalat" w:eastAsia="GHEA Grapalat" w:hAnsi="GHEA Grapalat" w:cs="GHEA Grapalat"/>
                <w:iCs/>
              </w:rPr>
            </w:pPr>
          </w:p>
        </w:tc>
      </w:tr>
    </w:tbl>
    <w:p w:rsidR="00F016A2" w:rsidRPr="001F1B78"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Cs/>
          <w:color w:val="000000"/>
        </w:rPr>
      </w:pPr>
      <w:r w:rsidRPr="001F1B78">
        <w:rPr>
          <w:rFonts w:ascii="GHEA Grapalat" w:eastAsia="GHEA Grapalat" w:hAnsi="GHEA Grapalat" w:cs="GHEA Grapalat"/>
          <w:iCs/>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1F1B78" w:rsidTr="006D2CDF">
        <w:trPr>
          <w:trHeight w:val="853"/>
        </w:trPr>
        <w:tc>
          <w:tcPr>
            <w:tcW w:w="2835" w:type="dxa"/>
            <w:vMerge w:val="restart"/>
            <w:shd w:val="clear" w:color="auto" w:fill="D9E2F3"/>
            <w:vAlign w:val="center"/>
          </w:tcPr>
          <w:p w:rsidR="00F016A2" w:rsidRPr="001F1B78"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iCs/>
                <w:color w:val="000000"/>
              </w:rPr>
            </w:pPr>
            <w:r w:rsidRPr="001F1B78">
              <w:rPr>
                <w:rFonts w:ascii="GHEA Grapalat" w:eastAsia="GHEA Grapalat" w:hAnsi="GHEA Grapalat" w:cs="GHEA Grapalat"/>
                <w:iCs/>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F016A2" w:rsidRPr="001F1B78" w:rsidRDefault="00F016A2" w:rsidP="006D2CDF">
            <w:pPr>
              <w:spacing w:before="240" w:after="240"/>
              <w:rPr>
                <w:rFonts w:ascii="GHEA Grapalat" w:eastAsia="GHEA Grapalat" w:hAnsi="GHEA Grapalat" w:cs="GHEA Grapalat"/>
                <w:iCs/>
              </w:rPr>
            </w:pPr>
          </w:p>
        </w:tc>
      </w:tr>
      <w:tr w:rsidR="00F016A2" w:rsidRPr="001F1B78" w:rsidTr="006D2CDF">
        <w:trPr>
          <w:trHeight w:val="850"/>
        </w:trPr>
        <w:tc>
          <w:tcPr>
            <w:tcW w:w="2835" w:type="dxa"/>
            <w:vMerge/>
            <w:shd w:val="clear" w:color="auto" w:fill="D9E2F3"/>
            <w:vAlign w:val="center"/>
          </w:tcPr>
          <w:p w:rsidR="00F016A2" w:rsidRPr="001F1B78"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iCs/>
                <w:color w:val="000000"/>
              </w:rPr>
            </w:pPr>
          </w:p>
        </w:tc>
        <w:tc>
          <w:tcPr>
            <w:tcW w:w="6180" w:type="dxa"/>
          </w:tcPr>
          <w:p w:rsidR="00F016A2" w:rsidRPr="001F1B78" w:rsidRDefault="00F016A2" w:rsidP="006D2CDF">
            <w:pPr>
              <w:spacing w:before="240" w:after="240"/>
              <w:rPr>
                <w:rFonts w:ascii="GHEA Grapalat" w:eastAsia="GHEA Grapalat" w:hAnsi="GHEA Grapalat" w:cs="GHEA Grapalat"/>
                <w:iCs/>
              </w:rPr>
            </w:pPr>
          </w:p>
        </w:tc>
      </w:tr>
      <w:tr w:rsidR="00F016A2" w:rsidRPr="001F1B78" w:rsidTr="006D2CDF">
        <w:trPr>
          <w:trHeight w:val="850"/>
        </w:trPr>
        <w:tc>
          <w:tcPr>
            <w:tcW w:w="2835" w:type="dxa"/>
            <w:vMerge/>
            <w:shd w:val="clear" w:color="auto" w:fill="D9E2F3"/>
            <w:vAlign w:val="center"/>
          </w:tcPr>
          <w:p w:rsidR="00F016A2" w:rsidRPr="001F1B78"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iCs/>
                <w:color w:val="000000"/>
              </w:rPr>
            </w:pPr>
          </w:p>
        </w:tc>
        <w:tc>
          <w:tcPr>
            <w:tcW w:w="6180" w:type="dxa"/>
          </w:tcPr>
          <w:p w:rsidR="00F016A2" w:rsidRPr="001F1B78" w:rsidRDefault="00F016A2" w:rsidP="006D2CDF">
            <w:pPr>
              <w:spacing w:before="240" w:after="240"/>
              <w:rPr>
                <w:rFonts w:ascii="GHEA Grapalat" w:eastAsia="GHEA Grapalat" w:hAnsi="GHEA Grapalat" w:cs="GHEA Grapalat"/>
                <w:iCs/>
              </w:rPr>
            </w:pPr>
          </w:p>
        </w:tc>
      </w:tr>
      <w:tr w:rsidR="00F016A2" w:rsidRPr="001F1B78" w:rsidTr="006D2CDF">
        <w:trPr>
          <w:trHeight w:val="850"/>
        </w:trPr>
        <w:tc>
          <w:tcPr>
            <w:tcW w:w="2835" w:type="dxa"/>
            <w:vMerge/>
            <w:shd w:val="clear" w:color="auto" w:fill="D9E2F3"/>
            <w:vAlign w:val="center"/>
          </w:tcPr>
          <w:p w:rsidR="00F016A2" w:rsidRPr="001F1B78"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iCs/>
                <w:color w:val="000000"/>
              </w:rPr>
            </w:pPr>
          </w:p>
        </w:tc>
        <w:tc>
          <w:tcPr>
            <w:tcW w:w="6180" w:type="dxa"/>
          </w:tcPr>
          <w:p w:rsidR="00F016A2" w:rsidRPr="001F1B78" w:rsidRDefault="00F016A2" w:rsidP="006D2CDF">
            <w:pPr>
              <w:spacing w:before="240" w:after="240"/>
              <w:rPr>
                <w:rFonts w:ascii="GHEA Grapalat" w:eastAsia="GHEA Grapalat" w:hAnsi="GHEA Grapalat" w:cs="GHEA Grapalat"/>
                <w:iCs/>
              </w:rPr>
            </w:pPr>
          </w:p>
        </w:tc>
      </w:tr>
      <w:tr w:rsidR="00F016A2" w:rsidRPr="001F1B78" w:rsidTr="006D2CDF">
        <w:trPr>
          <w:trHeight w:val="850"/>
        </w:trPr>
        <w:tc>
          <w:tcPr>
            <w:tcW w:w="2835" w:type="dxa"/>
            <w:vMerge/>
            <w:shd w:val="clear" w:color="auto" w:fill="D9E2F3"/>
            <w:vAlign w:val="center"/>
          </w:tcPr>
          <w:p w:rsidR="00F016A2" w:rsidRPr="001F1B78"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iCs/>
                <w:color w:val="000000"/>
              </w:rPr>
            </w:pPr>
          </w:p>
        </w:tc>
        <w:tc>
          <w:tcPr>
            <w:tcW w:w="6180" w:type="dxa"/>
          </w:tcPr>
          <w:p w:rsidR="00F016A2" w:rsidRPr="001F1B78" w:rsidRDefault="00F016A2" w:rsidP="006D2CDF">
            <w:pPr>
              <w:spacing w:before="240" w:after="240"/>
              <w:rPr>
                <w:rFonts w:ascii="GHEA Grapalat" w:eastAsia="GHEA Grapalat" w:hAnsi="GHEA Grapalat" w:cs="GHEA Grapalat"/>
                <w:iCs/>
              </w:rPr>
            </w:pPr>
          </w:p>
        </w:tc>
      </w:tr>
    </w:tbl>
    <w:p w:rsidR="00F016A2" w:rsidRPr="001F1B78"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Cs/>
        </w:rPr>
      </w:pPr>
      <w:r w:rsidRPr="001F1B78">
        <w:rPr>
          <w:rFonts w:ascii="GHEA Grapalat" w:eastAsia="GHEA Grapalat" w:hAnsi="GHEA Grapalat" w:cs="GHEA Grapalat"/>
          <w:iCs/>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1F1B78" w:rsidTr="006D2CDF">
        <w:tc>
          <w:tcPr>
            <w:tcW w:w="2835" w:type="dxa"/>
            <w:shd w:val="clear" w:color="auto" w:fill="D9E2F3"/>
            <w:vAlign w:val="center"/>
          </w:tcPr>
          <w:p w:rsidR="00F016A2" w:rsidRPr="001F1B7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Cs/>
                <w:color w:val="000000"/>
              </w:rPr>
            </w:pPr>
            <w:r w:rsidRPr="001F1B78">
              <w:rPr>
                <w:rFonts w:ascii="GHEA Grapalat" w:eastAsia="GHEA Grapalat" w:hAnsi="GHEA Grapalat" w:cs="GHEA Grapalat"/>
                <w:iCs/>
                <w:color w:val="000000"/>
              </w:rPr>
              <w:lastRenderedPageBreak/>
              <w:t>Наименование фондовой биржи</w:t>
            </w:r>
          </w:p>
        </w:tc>
        <w:tc>
          <w:tcPr>
            <w:tcW w:w="6180" w:type="dxa"/>
            <w:vAlign w:val="center"/>
          </w:tcPr>
          <w:p w:rsidR="00F016A2" w:rsidRPr="001F1B78" w:rsidRDefault="00F016A2" w:rsidP="006D2CDF">
            <w:pPr>
              <w:spacing w:before="240" w:after="240"/>
              <w:rPr>
                <w:rFonts w:ascii="GHEA Grapalat" w:eastAsia="GHEA Grapalat" w:hAnsi="GHEA Grapalat" w:cs="GHEA Grapalat"/>
                <w:iCs/>
              </w:rPr>
            </w:pPr>
          </w:p>
        </w:tc>
      </w:tr>
      <w:tr w:rsidR="00F016A2" w:rsidRPr="001F1B78" w:rsidTr="006D2CDF">
        <w:tc>
          <w:tcPr>
            <w:tcW w:w="2835" w:type="dxa"/>
            <w:shd w:val="clear" w:color="auto" w:fill="D9E2F3"/>
            <w:vAlign w:val="center"/>
          </w:tcPr>
          <w:p w:rsidR="00F016A2" w:rsidRPr="001F1B7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Cs/>
                <w:color w:val="000000"/>
              </w:rPr>
            </w:pPr>
            <w:r w:rsidRPr="001F1B78">
              <w:rPr>
                <w:rFonts w:ascii="GHEA Grapalat" w:eastAsia="GHEA Grapalat" w:hAnsi="GHEA Grapalat" w:cs="GHEA Grapalat"/>
                <w:iCs/>
                <w:color w:val="000000"/>
              </w:rPr>
              <w:t>Ссылка на документы, наличествующие на бирже</w:t>
            </w:r>
          </w:p>
        </w:tc>
        <w:tc>
          <w:tcPr>
            <w:tcW w:w="6180" w:type="dxa"/>
            <w:vAlign w:val="center"/>
          </w:tcPr>
          <w:p w:rsidR="00F016A2" w:rsidRPr="001F1B78" w:rsidRDefault="00F016A2" w:rsidP="006D2CDF">
            <w:pPr>
              <w:spacing w:before="240" w:after="240"/>
              <w:rPr>
                <w:rFonts w:ascii="GHEA Grapalat" w:eastAsia="GHEA Grapalat" w:hAnsi="GHEA Grapalat" w:cs="GHEA Grapalat"/>
                <w:iCs/>
              </w:rPr>
            </w:pPr>
          </w:p>
        </w:tc>
      </w:tr>
    </w:tbl>
    <w:p w:rsidR="00F016A2" w:rsidRPr="001F1B78" w:rsidRDefault="00F016A2" w:rsidP="00F016A2">
      <w:pPr>
        <w:pBdr>
          <w:top w:val="nil"/>
          <w:left w:val="nil"/>
          <w:bottom w:val="nil"/>
          <w:right w:val="nil"/>
          <w:between w:val="nil"/>
        </w:pBdr>
        <w:spacing w:before="240"/>
        <w:rPr>
          <w:rFonts w:ascii="GHEA Grapalat" w:eastAsia="GHEA Grapalat" w:hAnsi="GHEA Grapalat" w:cs="GHEA Grapalat"/>
          <w:iCs/>
        </w:rPr>
      </w:pPr>
      <w:r w:rsidRPr="001F1B78">
        <w:rPr>
          <w:rFonts w:ascii="GHEA Grapalat" w:eastAsia="GHEA Grapalat" w:hAnsi="GHEA Grapalat" w:cs="GHEA Grapalat"/>
          <w:iCs/>
        </w:rPr>
        <w:br w:type="page"/>
      </w:r>
    </w:p>
    <w:p w:rsidR="00F016A2" w:rsidRPr="001F1B78" w:rsidRDefault="00F016A2" w:rsidP="00E61782">
      <w:pPr>
        <w:pStyle w:val="aff"/>
        <w:numPr>
          <w:ilvl w:val="0"/>
          <w:numId w:val="25"/>
        </w:numPr>
        <w:pBdr>
          <w:top w:val="nil"/>
          <w:left w:val="nil"/>
          <w:bottom w:val="nil"/>
          <w:right w:val="nil"/>
          <w:between w:val="nil"/>
        </w:pBdr>
        <w:rPr>
          <w:rFonts w:ascii="GHEA Grapalat" w:eastAsia="GHEA Grapalat" w:hAnsi="GHEA Grapalat" w:cs="GHEA Grapalat"/>
          <w:b/>
          <w:iCs/>
          <w:color w:val="000000"/>
        </w:rPr>
      </w:pPr>
      <w:r w:rsidRPr="001F1B78">
        <w:rPr>
          <w:rFonts w:ascii="GHEA Grapalat" w:eastAsia="GHEA Grapalat" w:hAnsi="GHEA Grapalat" w:cs="GHEA Grapalat"/>
          <w:b/>
          <w:iCs/>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1F1B78" w:rsidTr="006D2CDF">
        <w:tc>
          <w:tcPr>
            <w:tcW w:w="9016" w:type="dxa"/>
            <w:shd w:val="clear" w:color="auto" w:fill="DBE5F1" w:themeFill="accent1" w:themeFillTint="33"/>
          </w:tcPr>
          <w:p w:rsidR="00F016A2" w:rsidRPr="001F1B78" w:rsidRDefault="00F016A2" w:rsidP="006D2CDF">
            <w:pPr>
              <w:spacing w:before="240" w:after="160" w:line="259" w:lineRule="auto"/>
              <w:rPr>
                <w:rFonts w:ascii="GHEA Grapalat" w:eastAsia="GHEA Grapalat" w:hAnsi="GHEA Grapalat" w:cs="GHEA Grapalat"/>
                <w:iCs/>
                <w:color w:val="000000"/>
              </w:rPr>
            </w:pPr>
            <w:r w:rsidRPr="001F1B78">
              <w:rPr>
                <w:rFonts w:ascii="GHEA Grapalat" w:eastAsia="GHEA Grapalat" w:hAnsi="GHEA Grapalat" w:cs="GHEA Grapalat"/>
                <w:iCs/>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1F1B78" w:rsidTr="006D2CDF">
        <w:trPr>
          <w:trHeight w:val="10187"/>
        </w:trPr>
        <w:tc>
          <w:tcPr>
            <w:tcW w:w="9016" w:type="dxa"/>
          </w:tcPr>
          <w:p w:rsidR="00F016A2" w:rsidRPr="001F1B78" w:rsidRDefault="00F016A2" w:rsidP="006D2CDF">
            <w:pPr>
              <w:rPr>
                <w:rFonts w:ascii="GHEA Grapalat" w:eastAsia="GHEA Grapalat" w:hAnsi="GHEA Grapalat" w:cs="GHEA Grapalat"/>
                <w:b/>
                <w:iCs/>
                <w:color w:val="000000"/>
              </w:rPr>
            </w:pPr>
          </w:p>
        </w:tc>
      </w:tr>
    </w:tbl>
    <w:p w:rsidR="00F016A2" w:rsidRPr="001F1B78" w:rsidRDefault="00F016A2" w:rsidP="00F016A2">
      <w:pPr>
        <w:pBdr>
          <w:top w:val="nil"/>
          <w:left w:val="nil"/>
          <w:bottom w:val="nil"/>
          <w:right w:val="nil"/>
          <w:between w:val="nil"/>
        </w:pBdr>
        <w:rPr>
          <w:rFonts w:ascii="GHEA Grapalat" w:eastAsia="GHEA Grapalat" w:hAnsi="GHEA Grapalat" w:cs="GHEA Grapalat"/>
          <w:b/>
          <w:iCs/>
          <w:color w:val="000000"/>
        </w:rPr>
      </w:pPr>
    </w:p>
    <w:p w:rsidR="00F016A2" w:rsidRPr="001F1B78" w:rsidRDefault="00F016A2" w:rsidP="00F016A2">
      <w:pPr>
        <w:rPr>
          <w:rFonts w:ascii="GHEA Grapalat" w:hAnsi="GHEA Grapalat"/>
          <w:b/>
          <w:iCs/>
        </w:rPr>
      </w:pPr>
    </w:p>
    <w:p w:rsidR="00F016A2" w:rsidRPr="001F1B78" w:rsidRDefault="00F016A2" w:rsidP="00F016A2">
      <w:pPr>
        <w:rPr>
          <w:ins w:id="11" w:author="Inesa Kocharyan" w:date="2021-09-01T11:45:00Z"/>
          <w:rFonts w:ascii="GHEA Grapalat" w:hAnsi="GHEA Grapalat"/>
          <w:b/>
          <w:iCs/>
        </w:rPr>
      </w:pPr>
    </w:p>
    <w:p w:rsidR="00F016A2" w:rsidRPr="001F1B78" w:rsidRDefault="00F016A2" w:rsidP="00F016A2">
      <w:pPr>
        <w:rPr>
          <w:rFonts w:ascii="GHEA Grapalat" w:hAnsi="GHEA Grapalat"/>
          <w:b/>
          <w:iCs/>
        </w:rPr>
      </w:pPr>
      <w:r w:rsidRPr="001F1B78">
        <w:rPr>
          <w:rFonts w:ascii="GHEA Grapalat" w:hAnsi="GHEA Grapalat"/>
          <w:b/>
          <w:iCs/>
        </w:rPr>
        <w:br w:type="page"/>
      </w:r>
    </w:p>
    <w:p w:rsidR="00F016A2" w:rsidRPr="001F1B78" w:rsidRDefault="00F016A2" w:rsidP="00F016A2">
      <w:pPr>
        <w:spacing w:line="360" w:lineRule="auto"/>
        <w:contextualSpacing/>
        <w:jc w:val="center"/>
        <w:rPr>
          <w:rFonts w:ascii="GHEA Grapalat" w:hAnsi="GHEA Grapalat"/>
          <w:b/>
          <w:iCs/>
          <w:lang w:val="hy-AM"/>
        </w:rPr>
      </w:pPr>
      <w:r w:rsidRPr="001F1B78">
        <w:rPr>
          <w:rFonts w:ascii="GHEA Grapalat" w:hAnsi="GHEA Grapalat"/>
          <w:b/>
          <w:iCs/>
        </w:rPr>
        <w:lastRenderedPageBreak/>
        <w:t>Порядок заполнения декларации</w:t>
      </w:r>
    </w:p>
    <w:p w:rsidR="00F016A2" w:rsidRPr="001F1B78" w:rsidRDefault="00F016A2" w:rsidP="00F016A2">
      <w:pPr>
        <w:pStyle w:val="aff"/>
        <w:numPr>
          <w:ilvl w:val="0"/>
          <w:numId w:val="26"/>
        </w:numPr>
        <w:spacing w:after="200" w:line="360" w:lineRule="auto"/>
        <w:ind w:left="0"/>
        <w:contextualSpacing/>
        <w:jc w:val="both"/>
        <w:rPr>
          <w:rFonts w:ascii="GHEA Grapalat" w:hAnsi="GHEA Grapalat"/>
          <w:iCs/>
        </w:rPr>
      </w:pPr>
      <w:r w:rsidRPr="001F1B78">
        <w:rPr>
          <w:rFonts w:ascii="GHEA Grapalat" w:hAnsi="GHEA Grapalat"/>
          <w:iCs/>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1F1B78" w:rsidRDefault="00F016A2" w:rsidP="00F016A2">
      <w:pPr>
        <w:pStyle w:val="aff"/>
        <w:numPr>
          <w:ilvl w:val="0"/>
          <w:numId w:val="27"/>
        </w:numPr>
        <w:spacing w:after="200" w:line="360" w:lineRule="auto"/>
        <w:ind w:left="0" w:firstLine="142"/>
        <w:contextualSpacing/>
        <w:jc w:val="both"/>
        <w:rPr>
          <w:rFonts w:ascii="GHEA Grapalat" w:hAnsi="GHEA Grapalat"/>
          <w:iCs/>
        </w:rPr>
      </w:pPr>
      <w:r w:rsidRPr="001F1B78">
        <w:rPr>
          <w:rFonts w:ascii="GHEA Grapalat" w:hAnsi="GHEA Grapalat"/>
          <w:iCs/>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1F1B78" w:rsidRDefault="00F016A2" w:rsidP="00F016A2">
      <w:pPr>
        <w:pStyle w:val="aff"/>
        <w:numPr>
          <w:ilvl w:val="0"/>
          <w:numId w:val="27"/>
        </w:numPr>
        <w:spacing w:after="200" w:line="360" w:lineRule="auto"/>
        <w:contextualSpacing/>
        <w:jc w:val="both"/>
        <w:rPr>
          <w:rFonts w:ascii="GHEA Grapalat" w:hAnsi="GHEA Grapalat"/>
          <w:iCs/>
        </w:rPr>
      </w:pPr>
      <w:r w:rsidRPr="001F1B78">
        <w:rPr>
          <w:rFonts w:ascii="GHEA Grapalat" w:hAnsi="GHEA Grapalat"/>
          <w:iCs/>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1F1B78" w:rsidRDefault="00F016A2" w:rsidP="00F016A2">
      <w:pPr>
        <w:pStyle w:val="aff"/>
        <w:numPr>
          <w:ilvl w:val="0"/>
          <w:numId w:val="27"/>
        </w:numPr>
        <w:spacing w:after="200" w:line="360" w:lineRule="auto"/>
        <w:ind w:left="0" w:firstLine="0"/>
        <w:contextualSpacing/>
        <w:jc w:val="both"/>
        <w:rPr>
          <w:rFonts w:ascii="GHEA Grapalat" w:hAnsi="GHEA Grapalat"/>
          <w:iCs/>
        </w:rPr>
      </w:pPr>
      <w:r w:rsidRPr="001F1B78">
        <w:rPr>
          <w:rFonts w:ascii="GHEA Grapalat" w:hAnsi="GHEA Grapalat"/>
          <w:iCs/>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1F1B78" w:rsidRDefault="00F016A2" w:rsidP="00F016A2">
      <w:pPr>
        <w:pStyle w:val="aff"/>
        <w:numPr>
          <w:ilvl w:val="0"/>
          <w:numId w:val="26"/>
        </w:numPr>
        <w:spacing w:after="200" w:line="360" w:lineRule="auto"/>
        <w:ind w:left="142" w:hanging="284"/>
        <w:contextualSpacing/>
        <w:jc w:val="both"/>
        <w:rPr>
          <w:rFonts w:ascii="GHEA Grapalat" w:hAnsi="GHEA Grapalat"/>
          <w:iCs/>
        </w:rPr>
      </w:pPr>
      <w:r w:rsidRPr="001F1B78">
        <w:rPr>
          <w:rFonts w:ascii="GHEA Grapalat" w:hAnsi="GHEA Grapalat"/>
          <w:iCs/>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1F1B78" w:rsidRDefault="00F016A2" w:rsidP="00F016A2">
      <w:pPr>
        <w:pStyle w:val="aff"/>
        <w:numPr>
          <w:ilvl w:val="0"/>
          <w:numId w:val="28"/>
        </w:numPr>
        <w:spacing w:after="200" w:line="360" w:lineRule="auto"/>
        <w:contextualSpacing/>
        <w:jc w:val="both"/>
        <w:rPr>
          <w:rFonts w:ascii="GHEA Grapalat" w:hAnsi="GHEA Grapalat"/>
          <w:iCs/>
        </w:rPr>
      </w:pPr>
      <w:r w:rsidRPr="001F1B78">
        <w:rPr>
          <w:rFonts w:ascii="GHEA Grapalat" w:hAnsi="GHEA Grapalat"/>
          <w:iCs/>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1F1B78">
        <w:rPr>
          <w:rFonts w:ascii="GHEA Grapalat" w:hAnsi="GHEA Grapalat"/>
          <w:iCs/>
        </w:rPr>
        <w:lastRenderedPageBreak/>
        <w:t>имеющиеся на бирже документы-при наличии документов, содержащих сведения о владельцах данного юридического лица;</w:t>
      </w:r>
    </w:p>
    <w:p w:rsidR="00F016A2" w:rsidRPr="001F1B78" w:rsidRDefault="00F016A2" w:rsidP="00F016A2">
      <w:pPr>
        <w:pStyle w:val="aff"/>
        <w:numPr>
          <w:ilvl w:val="0"/>
          <w:numId w:val="28"/>
        </w:numPr>
        <w:spacing w:after="200" w:line="360" w:lineRule="auto"/>
        <w:contextualSpacing/>
        <w:jc w:val="both"/>
        <w:rPr>
          <w:rFonts w:ascii="GHEA Grapalat" w:hAnsi="GHEA Grapalat"/>
          <w:iCs/>
        </w:rPr>
      </w:pPr>
      <w:r w:rsidRPr="001F1B78">
        <w:rPr>
          <w:rFonts w:ascii="GHEA Grapalat" w:hAnsi="GHEA Grapalat"/>
          <w:iCs/>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1F1B78" w:rsidRDefault="00F016A2" w:rsidP="00F016A2">
      <w:pPr>
        <w:pStyle w:val="aff"/>
        <w:numPr>
          <w:ilvl w:val="0"/>
          <w:numId w:val="28"/>
        </w:numPr>
        <w:spacing w:after="200" w:line="360" w:lineRule="auto"/>
        <w:contextualSpacing/>
        <w:jc w:val="both"/>
        <w:rPr>
          <w:rFonts w:ascii="GHEA Grapalat" w:hAnsi="GHEA Grapalat"/>
          <w:iCs/>
        </w:rPr>
      </w:pPr>
      <w:r w:rsidRPr="001F1B78">
        <w:rPr>
          <w:rFonts w:ascii="GHEA Grapalat" w:hAnsi="GHEA Grapalat"/>
          <w:iCs/>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1F1B78" w:rsidRDefault="00F016A2" w:rsidP="00F016A2">
      <w:pPr>
        <w:pStyle w:val="aff"/>
        <w:numPr>
          <w:ilvl w:val="0"/>
          <w:numId w:val="26"/>
        </w:numPr>
        <w:spacing w:after="200" w:line="360" w:lineRule="auto"/>
        <w:ind w:left="0"/>
        <w:contextualSpacing/>
        <w:jc w:val="both"/>
        <w:rPr>
          <w:rFonts w:ascii="GHEA Grapalat" w:hAnsi="GHEA Grapalat"/>
          <w:iCs/>
        </w:rPr>
      </w:pPr>
      <w:r w:rsidRPr="001F1B78">
        <w:rPr>
          <w:rFonts w:ascii="GHEA Grapalat" w:hAnsi="GHEA Grapalat"/>
          <w:iCs/>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1F1B78">
        <w:rPr>
          <w:rFonts w:ascii="Cambria Math" w:eastAsia="Microsoft YaHei" w:hAnsi="Cambria Math" w:cs="Cambria Math"/>
          <w:iCs/>
        </w:rPr>
        <w:t>․</w:t>
      </w:r>
    </w:p>
    <w:p w:rsidR="00F016A2" w:rsidRPr="001F1B78" w:rsidRDefault="00F016A2" w:rsidP="00F016A2">
      <w:pPr>
        <w:pStyle w:val="aff"/>
        <w:numPr>
          <w:ilvl w:val="0"/>
          <w:numId w:val="29"/>
        </w:numPr>
        <w:spacing w:after="200" w:line="360" w:lineRule="auto"/>
        <w:ind w:left="0" w:hanging="426"/>
        <w:contextualSpacing/>
        <w:jc w:val="both"/>
        <w:rPr>
          <w:rFonts w:ascii="GHEA Grapalat" w:hAnsi="GHEA Grapalat"/>
          <w:iCs/>
        </w:rPr>
      </w:pPr>
      <w:r w:rsidRPr="001F1B78">
        <w:rPr>
          <w:rFonts w:ascii="GHEA Grapalat" w:hAnsi="GHEA Grapalat"/>
          <w:iCs/>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1F1B78">
        <w:rPr>
          <w:rFonts w:ascii="GHEA Grapalat" w:hAnsi="GHEA Grapalat"/>
          <w:iCs/>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1F1B78" w:rsidRDefault="00F016A2" w:rsidP="00F016A2">
      <w:pPr>
        <w:spacing w:line="360" w:lineRule="auto"/>
        <w:ind w:left="-360"/>
        <w:contextualSpacing/>
        <w:jc w:val="both"/>
        <w:rPr>
          <w:rFonts w:ascii="GHEA Grapalat" w:hAnsi="GHEA Grapalat"/>
          <w:iCs/>
        </w:rPr>
      </w:pPr>
      <w:r w:rsidRPr="001F1B78">
        <w:rPr>
          <w:rFonts w:ascii="GHEA Grapalat" w:hAnsi="GHEA Grapalat"/>
          <w:iCs/>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1F1B78" w:rsidRDefault="00F016A2" w:rsidP="00F016A2">
      <w:pPr>
        <w:pStyle w:val="aff"/>
        <w:numPr>
          <w:ilvl w:val="0"/>
          <w:numId w:val="26"/>
        </w:numPr>
        <w:spacing w:after="200" w:line="360" w:lineRule="auto"/>
        <w:ind w:left="0"/>
        <w:contextualSpacing/>
        <w:jc w:val="both"/>
        <w:rPr>
          <w:rFonts w:ascii="GHEA Grapalat" w:hAnsi="GHEA Grapalat"/>
          <w:iCs/>
        </w:rPr>
      </w:pPr>
      <w:r w:rsidRPr="001F1B78">
        <w:rPr>
          <w:rFonts w:ascii="GHEA Grapalat" w:hAnsi="GHEA Grapalat"/>
          <w:iCs/>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1F1B78">
        <w:rPr>
          <w:rFonts w:ascii="Cambria Math" w:eastAsia="Microsoft YaHei" w:hAnsi="Cambria Math" w:cs="Cambria Math"/>
          <w:iCs/>
        </w:rPr>
        <w:t>․</w:t>
      </w:r>
    </w:p>
    <w:p w:rsidR="00F016A2" w:rsidRPr="001F1B78" w:rsidRDefault="00F016A2" w:rsidP="00F016A2">
      <w:pPr>
        <w:pStyle w:val="aff"/>
        <w:numPr>
          <w:ilvl w:val="0"/>
          <w:numId w:val="30"/>
        </w:numPr>
        <w:spacing w:after="200" w:line="360" w:lineRule="auto"/>
        <w:ind w:left="0"/>
        <w:contextualSpacing/>
        <w:jc w:val="both"/>
        <w:rPr>
          <w:rFonts w:ascii="GHEA Grapalat" w:hAnsi="GHEA Grapalat"/>
          <w:iCs/>
        </w:rPr>
      </w:pPr>
      <w:r w:rsidRPr="001F1B78">
        <w:rPr>
          <w:rFonts w:ascii="GHEA Grapalat" w:hAnsi="GHEA Grapalat"/>
          <w:iCs/>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1F1B78" w:rsidRDefault="00F016A2" w:rsidP="00F016A2">
      <w:pPr>
        <w:spacing w:line="360" w:lineRule="auto"/>
        <w:ind w:left="-375"/>
        <w:contextualSpacing/>
        <w:jc w:val="both"/>
        <w:rPr>
          <w:rFonts w:ascii="GHEA Grapalat" w:hAnsi="GHEA Grapalat"/>
          <w:iCs/>
          <w:highlight w:val="yellow"/>
        </w:rPr>
      </w:pPr>
      <w:r w:rsidRPr="001F1B78">
        <w:rPr>
          <w:rFonts w:ascii="GHEA Grapalat" w:hAnsi="GHEA Grapalat"/>
          <w:iCs/>
        </w:rPr>
        <w:t>2)  в подразделе "Документ, удостоверяющий личность" вносятся сведения о документе, удостоверяющем личность реального бенефициара;</w:t>
      </w:r>
    </w:p>
    <w:p w:rsidR="00F016A2" w:rsidRPr="001F1B78" w:rsidRDefault="00F016A2" w:rsidP="00F016A2">
      <w:pPr>
        <w:spacing w:line="360" w:lineRule="auto"/>
        <w:ind w:left="-375"/>
        <w:contextualSpacing/>
        <w:jc w:val="both"/>
        <w:rPr>
          <w:rFonts w:ascii="GHEA Grapalat" w:hAnsi="GHEA Grapalat"/>
          <w:iCs/>
          <w:highlight w:val="yellow"/>
        </w:rPr>
      </w:pPr>
      <w:r w:rsidRPr="001F1B78">
        <w:rPr>
          <w:rFonts w:ascii="GHEA Grapalat" w:hAnsi="GHEA Grapalat"/>
          <w:iCs/>
        </w:rPr>
        <w:t>3) в подразделе "Адрес учета лица" заполняется адрес места учета реального бенефициара;</w:t>
      </w:r>
    </w:p>
    <w:p w:rsidR="00F016A2" w:rsidRPr="001F1B78" w:rsidRDefault="00F016A2" w:rsidP="00F016A2">
      <w:pPr>
        <w:spacing w:line="360" w:lineRule="auto"/>
        <w:ind w:left="-375"/>
        <w:contextualSpacing/>
        <w:jc w:val="both"/>
        <w:rPr>
          <w:rFonts w:ascii="GHEA Grapalat" w:hAnsi="GHEA Grapalat"/>
          <w:iCs/>
          <w:highlight w:val="yellow"/>
        </w:rPr>
      </w:pPr>
      <w:r w:rsidRPr="001F1B78">
        <w:rPr>
          <w:rFonts w:ascii="GHEA Grapalat" w:hAnsi="GHEA Grapalat"/>
          <w:iCs/>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1F1B78" w:rsidRDefault="00F016A2" w:rsidP="00F016A2">
      <w:pPr>
        <w:spacing w:line="360" w:lineRule="auto"/>
        <w:ind w:left="-375"/>
        <w:contextualSpacing/>
        <w:jc w:val="both"/>
        <w:rPr>
          <w:rFonts w:ascii="GHEA Grapalat" w:hAnsi="GHEA Grapalat"/>
          <w:iCs/>
        </w:rPr>
      </w:pPr>
      <w:r w:rsidRPr="001F1B78">
        <w:rPr>
          <w:rFonts w:ascii="GHEA Grapalat" w:hAnsi="GHEA Grapalat"/>
          <w:iCs/>
        </w:rPr>
        <w:lastRenderedPageBreak/>
        <w:t xml:space="preserve">5) подраздел "Основания </w:t>
      </w:r>
      <w:r w:rsidRPr="001F1B78">
        <w:rPr>
          <w:rFonts w:ascii="GHEA Grapalat" w:eastAsiaTheme="minorHAnsi" w:hAnsi="GHEA Grapalat" w:cstheme="minorBidi"/>
          <w:iCs/>
        </w:rPr>
        <w:t>являться</w:t>
      </w:r>
      <w:r w:rsidRPr="001F1B78">
        <w:rPr>
          <w:rFonts w:ascii="GHEA Grapalat" w:hAnsi="GHEA Grapalat"/>
          <w:iCs/>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1F1B78" w:rsidRDefault="00F016A2" w:rsidP="00F016A2">
      <w:pPr>
        <w:spacing w:line="360" w:lineRule="auto"/>
        <w:contextualSpacing/>
        <w:jc w:val="both"/>
        <w:rPr>
          <w:rFonts w:ascii="GHEA Grapalat" w:eastAsia="GHEA Grapalat" w:hAnsi="GHEA Grapalat" w:cs="GHEA Grapalat"/>
          <w:iCs/>
        </w:rPr>
      </w:pPr>
      <w:r w:rsidRPr="001F1B78">
        <w:rPr>
          <w:rFonts w:ascii="GHEA Grapalat" w:hAnsi="GHEA Grapalat"/>
          <w:iCs/>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1F1B78">
        <w:rPr>
          <w:rFonts w:ascii="GHEA Grapalat" w:hAnsi="GHEA Grapalat"/>
          <w:iCs/>
          <w:lang w:val="hy-AM"/>
        </w:rPr>
        <w:t>Օ</w:t>
      </w:r>
      <w:r w:rsidRPr="001F1B78">
        <w:rPr>
          <w:rFonts w:ascii="GHEA Grapalat" w:hAnsi="GHEA Grapalat"/>
          <w:iCs/>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1F1B78">
        <w:rPr>
          <w:rFonts w:ascii="GHEA Grapalat" w:hAnsi="GHEA Grapalat"/>
          <w:iCs/>
          <w:lang w:val="hy-AM"/>
        </w:rPr>
        <w:t>Օ</w:t>
      </w:r>
      <w:r w:rsidRPr="001F1B78">
        <w:rPr>
          <w:rFonts w:ascii="GHEA Grapalat" w:hAnsi="GHEA Grapalat"/>
          <w:iCs/>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1F1B78">
        <w:rPr>
          <w:rFonts w:ascii="GHEA Grapalat" w:hAnsi="GHEA Grapalat"/>
          <w:iCs/>
          <w:lang w:val="hy-AM"/>
        </w:rPr>
        <w:t>Օ</w:t>
      </w:r>
      <w:r w:rsidRPr="001F1B78">
        <w:rPr>
          <w:rFonts w:ascii="GHEA Grapalat" w:hAnsi="GHEA Grapalat"/>
          <w:iCs/>
        </w:rPr>
        <w:t xml:space="preserve">рганизации в процентном выражении в размере участия соответствующего участника в процентном выражении в уставном капитале </w:t>
      </w:r>
      <w:r w:rsidRPr="001F1B78">
        <w:rPr>
          <w:rFonts w:ascii="GHEA Grapalat" w:hAnsi="GHEA Grapalat"/>
          <w:iCs/>
        </w:rPr>
        <w:lastRenderedPageBreak/>
        <w:t xml:space="preserve">юридического лица-участника организации и так далее до достижения реального бенефициара. </w:t>
      </w:r>
      <w:r w:rsidRPr="001F1B78">
        <w:rPr>
          <w:rFonts w:ascii="GHEA Grapalat" w:eastAsia="GHEA Grapalat" w:hAnsi="GHEA Grapalat" w:cs="GHEA Grapalat"/>
          <w:iCs/>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1F1B78" w:rsidRDefault="00F016A2" w:rsidP="00F016A2">
      <w:pPr>
        <w:spacing w:line="360" w:lineRule="auto"/>
        <w:contextualSpacing/>
        <w:jc w:val="both"/>
        <w:rPr>
          <w:rFonts w:ascii="GHEA Grapalat" w:hAnsi="GHEA Grapalat"/>
          <w:iCs/>
          <w:lang w:val="hy-AM"/>
        </w:rPr>
      </w:pPr>
      <w:r w:rsidRPr="001F1B78">
        <w:rPr>
          <w:rFonts w:ascii="GHEA Grapalat" w:hAnsi="GHEA Grapalat"/>
          <w:iCs/>
        </w:rPr>
        <w:t xml:space="preserve">б. в пункте </w:t>
      </w:r>
      <w:r w:rsidRPr="001F1B78">
        <w:rPr>
          <w:rFonts w:ascii="GHEA Grapalat" w:eastAsia="GHEA Grapalat" w:hAnsi="GHEA Grapalat" w:cs="GHEA Grapalat"/>
          <w:iCs/>
        </w:rPr>
        <w:t>"</w:t>
      </w:r>
      <w:r w:rsidRPr="001F1B78">
        <w:rPr>
          <w:rFonts w:ascii="GHEA Grapalat" w:hAnsi="GHEA Grapalat"/>
          <w:iCs/>
        </w:rPr>
        <w:t>б</w:t>
      </w:r>
      <w:r w:rsidRPr="001F1B78">
        <w:rPr>
          <w:rFonts w:ascii="GHEA Grapalat" w:eastAsia="GHEA Grapalat" w:hAnsi="GHEA Grapalat" w:cs="GHEA Grapalat"/>
          <w:iCs/>
        </w:rPr>
        <w:t>"</w:t>
      </w:r>
      <w:r w:rsidRPr="001F1B78">
        <w:rPr>
          <w:rFonts w:ascii="GHEA Grapalat" w:hAnsi="GHEA Grapalat"/>
          <w:iCs/>
        </w:rPr>
        <w:t xml:space="preserve"> этого подраздела делается отметка, если лицо по смыслу пункта </w:t>
      </w:r>
      <w:r w:rsidRPr="001F1B78">
        <w:rPr>
          <w:rFonts w:ascii="GHEA Grapalat" w:eastAsia="GHEA Grapalat" w:hAnsi="GHEA Grapalat" w:cs="GHEA Grapalat"/>
          <w:iCs/>
        </w:rPr>
        <w:t>"</w:t>
      </w:r>
      <w:r w:rsidRPr="001F1B78">
        <w:rPr>
          <w:rFonts w:ascii="GHEA Grapalat" w:hAnsi="GHEA Grapalat"/>
          <w:iCs/>
        </w:rPr>
        <w:t>а</w:t>
      </w:r>
      <w:r w:rsidRPr="001F1B78">
        <w:rPr>
          <w:rFonts w:ascii="GHEA Grapalat" w:eastAsia="GHEA Grapalat" w:hAnsi="GHEA Grapalat" w:cs="GHEA Grapalat"/>
          <w:iCs/>
        </w:rPr>
        <w:t>"</w:t>
      </w:r>
      <w:r w:rsidRPr="001F1B78">
        <w:rPr>
          <w:rFonts w:ascii="GHEA Grapalat" w:hAnsi="GHEA Grapalat"/>
          <w:iCs/>
        </w:rPr>
        <w:t xml:space="preserve"> не является реальным бенефициаром Организации, но контролирует </w:t>
      </w:r>
      <w:r w:rsidRPr="001F1B78">
        <w:rPr>
          <w:rFonts w:ascii="GHEA Grapalat" w:hAnsi="GHEA Grapalat"/>
          <w:iCs/>
          <w:lang w:val="hy-AM"/>
        </w:rPr>
        <w:t>Օ</w:t>
      </w:r>
      <w:r w:rsidRPr="001F1B78">
        <w:rPr>
          <w:rFonts w:ascii="GHEA Grapalat" w:hAnsi="GHEA Grapalat"/>
          <w:iCs/>
        </w:rPr>
        <w:t>рганизацию в силу правовых инструментов (в том числе заключенных сделок), на основе личного влияния иного характера или иными средствами;</w:t>
      </w:r>
    </w:p>
    <w:p w:rsidR="00F016A2" w:rsidRPr="001F1B78" w:rsidRDefault="00F016A2" w:rsidP="00F016A2">
      <w:pPr>
        <w:spacing w:line="360" w:lineRule="auto"/>
        <w:contextualSpacing/>
        <w:jc w:val="both"/>
        <w:rPr>
          <w:rFonts w:ascii="GHEA Grapalat" w:hAnsi="GHEA Grapalat"/>
          <w:iCs/>
        </w:rPr>
      </w:pPr>
      <w:r w:rsidRPr="001F1B78">
        <w:rPr>
          <w:rFonts w:ascii="GHEA Grapalat" w:hAnsi="GHEA Grapalat"/>
          <w:iCs/>
        </w:rPr>
        <w:t>в</w:t>
      </w:r>
      <w:r w:rsidRPr="001F1B78">
        <w:rPr>
          <w:rFonts w:ascii="GHEA Grapalat" w:hAnsi="GHEA Grapalat"/>
          <w:iCs/>
          <w:lang w:val="hy-AM"/>
        </w:rPr>
        <w:t xml:space="preserve">. </w:t>
      </w:r>
      <w:r w:rsidRPr="001F1B78">
        <w:rPr>
          <w:rFonts w:ascii="GHEA Grapalat" w:hAnsi="GHEA Grapalat"/>
          <w:iCs/>
        </w:rPr>
        <w:t>в</w:t>
      </w:r>
      <w:r w:rsidRPr="001F1B78">
        <w:rPr>
          <w:rFonts w:ascii="GHEA Grapalat" w:hAnsi="GHEA Grapalat"/>
          <w:iCs/>
          <w:lang w:val="hy-AM"/>
        </w:rPr>
        <w:t xml:space="preserve"> пункте </w:t>
      </w:r>
      <w:r w:rsidRPr="001F1B78">
        <w:rPr>
          <w:rFonts w:ascii="GHEA Grapalat" w:eastAsia="GHEA Grapalat" w:hAnsi="GHEA Grapalat" w:cs="GHEA Grapalat"/>
          <w:iCs/>
        </w:rPr>
        <w:t>"</w:t>
      </w:r>
      <w:r w:rsidRPr="001F1B78">
        <w:rPr>
          <w:rFonts w:ascii="GHEA Grapalat" w:hAnsi="GHEA Grapalat"/>
          <w:iCs/>
        </w:rPr>
        <w:t>в</w:t>
      </w:r>
      <w:r w:rsidRPr="001F1B78">
        <w:rPr>
          <w:rFonts w:ascii="GHEA Grapalat" w:eastAsia="GHEA Grapalat" w:hAnsi="GHEA Grapalat" w:cs="GHEA Grapalat"/>
          <w:iCs/>
        </w:rPr>
        <w:t>"</w:t>
      </w:r>
      <w:r w:rsidRPr="001F1B78">
        <w:rPr>
          <w:rFonts w:ascii="GHEA Grapalat" w:hAnsi="GHEA Grapalat"/>
          <w:iCs/>
        </w:rPr>
        <w:t xml:space="preserve"> </w:t>
      </w:r>
      <w:r w:rsidRPr="001F1B78">
        <w:rPr>
          <w:rFonts w:ascii="GHEA Grapalat" w:hAnsi="GHEA Grapalat"/>
          <w:iCs/>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1F1B78">
        <w:rPr>
          <w:rFonts w:ascii="GHEA Grapalat" w:hAnsi="GHEA Grapalat"/>
          <w:iCs/>
        </w:rPr>
        <w:t>О</w:t>
      </w:r>
      <w:r w:rsidRPr="001F1B78">
        <w:rPr>
          <w:rFonts w:ascii="GHEA Grapalat" w:hAnsi="GHEA Grapalat"/>
          <w:iCs/>
          <w:lang w:val="hy-AM"/>
        </w:rPr>
        <w:t xml:space="preserve">рганизации, в случае если не имеется физическое лицо, соответствующее требованиям пунктов </w:t>
      </w:r>
      <w:r w:rsidRPr="001F1B78">
        <w:rPr>
          <w:rFonts w:ascii="GHEA Grapalat" w:eastAsia="GHEA Grapalat" w:hAnsi="GHEA Grapalat" w:cs="GHEA Grapalat"/>
          <w:iCs/>
        </w:rPr>
        <w:t>"</w:t>
      </w:r>
      <w:r w:rsidRPr="001F1B78">
        <w:rPr>
          <w:rFonts w:ascii="GHEA Grapalat" w:hAnsi="GHEA Grapalat"/>
          <w:iCs/>
        </w:rPr>
        <w:t>а</w:t>
      </w:r>
      <w:r w:rsidRPr="001F1B78">
        <w:rPr>
          <w:rFonts w:ascii="GHEA Grapalat" w:eastAsia="GHEA Grapalat" w:hAnsi="GHEA Grapalat" w:cs="GHEA Grapalat"/>
          <w:iCs/>
        </w:rPr>
        <w:t>"</w:t>
      </w:r>
      <w:r w:rsidRPr="001F1B78">
        <w:rPr>
          <w:rFonts w:ascii="GHEA Grapalat" w:hAnsi="GHEA Grapalat"/>
          <w:iCs/>
        </w:rPr>
        <w:t xml:space="preserve"> </w:t>
      </w:r>
      <w:r w:rsidRPr="001F1B78">
        <w:rPr>
          <w:rFonts w:ascii="GHEA Grapalat" w:hAnsi="GHEA Grapalat"/>
          <w:iCs/>
          <w:lang w:val="hy-AM"/>
        </w:rPr>
        <w:t xml:space="preserve">и </w:t>
      </w:r>
      <w:r w:rsidRPr="001F1B78">
        <w:rPr>
          <w:rFonts w:ascii="GHEA Grapalat" w:eastAsia="GHEA Grapalat" w:hAnsi="GHEA Grapalat" w:cs="GHEA Grapalat"/>
          <w:iCs/>
        </w:rPr>
        <w:t>"</w:t>
      </w:r>
      <w:r w:rsidRPr="001F1B78">
        <w:rPr>
          <w:rFonts w:ascii="GHEA Grapalat" w:hAnsi="GHEA Grapalat"/>
          <w:iCs/>
        </w:rPr>
        <w:t>б</w:t>
      </w:r>
      <w:r w:rsidRPr="001F1B78">
        <w:rPr>
          <w:rFonts w:ascii="GHEA Grapalat" w:eastAsia="GHEA Grapalat" w:hAnsi="GHEA Grapalat" w:cs="GHEA Grapalat"/>
          <w:iCs/>
        </w:rPr>
        <w:t>"</w:t>
      </w:r>
      <w:r w:rsidRPr="001F1B78">
        <w:rPr>
          <w:rFonts w:ascii="GHEA Grapalat" w:hAnsi="GHEA Grapalat"/>
          <w:iCs/>
        </w:rPr>
        <w:t xml:space="preserve"> </w:t>
      </w:r>
      <w:r w:rsidRPr="001F1B78">
        <w:rPr>
          <w:rFonts w:ascii="GHEA Grapalat" w:hAnsi="GHEA Grapalat"/>
          <w:iCs/>
          <w:lang w:val="hy-AM"/>
        </w:rPr>
        <w:t>этого подраздела</w:t>
      </w:r>
      <w:r w:rsidRPr="001F1B78">
        <w:rPr>
          <w:rFonts w:ascii="GHEA Grapalat" w:hAnsi="GHEA Grapalat"/>
          <w:iCs/>
        </w:rPr>
        <w:t>.</w:t>
      </w:r>
    </w:p>
    <w:p w:rsidR="00F016A2" w:rsidRPr="001F1B78" w:rsidRDefault="00F016A2" w:rsidP="00F016A2">
      <w:pPr>
        <w:spacing w:line="360" w:lineRule="auto"/>
        <w:contextualSpacing/>
        <w:jc w:val="both"/>
        <w:rPr>
          <w:rFonts w:ascii="GHEA Grapalat" w:hAnsi="GHEA Grapalat" w:cs="Cambria Math"/>
          <w:iCs/>
        </w:rPr>
      </w:pPr>
      <w:r w:rsidRPr="001F1B78">
        <w:rPr>
          <w:rFonts w:ascii="GHEA Grapalat" w:hAnsi="GHEA Grapalat"/>
          <w:iCs/>
          <w:lang w:val="hy-AM"/>
        </w:rPr>
        <w:t xml:space="preserve">6) </w:t>
      </w:r>
      <w:r w:rsidRPr="001F1B78">
        <w:rPr>
          <w:rFonts w:ascii="GHEA Grapalat" w:hAnsi="GHEA Grapalat"/>
          <w:iCs/>
        </w:rPr>
        <w:t>П</w:t>
      </w:r>
      <w:r w:rsidRPr="001F1B78">
        <w:rPr>
          <w:rFonts w:ascii="GHEA Grapalat" w:hAnsi="GHEA Grapalat"/>
          <w:iCs/>
          <w:lang w:val="hy-AM"/>
        </w:rPr>
        <w:t xml:space="preserve">одраздел </w:t>
      </w:r>
      <w:r w:rsidRPr="001F1B78">
        <w:rPr>
          <w:rFonts w:ascii="GHEA Grapalat" w:eastAsia="GHEA Grapalat" w:hAnsi="GHEA Grapalat" w:cs="GHEA Grapalat"/>
          <w:iCs/>
        </w:rPr>
        <w:t>"</w:t>
      </w:r>
      <w:r w:rsidRPr="001F1B78">
        <w:rPr>
          <w:rFonts w:ascii="GHEA Grapalat" w:hAnsi="GHEA Grapalat"/>
          <w:iCs/>
        </w:rPr>
        <w:t>О</w:t>
      </w:r>
      <w:r w:rsidRPr="001F1B78">
        <w:rPr>
          <w:rFonts w:ascii="GHEA Grapalat" w:hAnsi="GHEA Grapalat"/>
          <w:iCs/>
          <w:lang w:val="hy-AM"/>
        </w:rPr>
        <w:t xml:space="preserve">снования </w:t>
      </w:r>
      <w:r w:rsidRPr="001F1B78">
        <w:rPr>
          <w:rFonts w:ascii="GHEA Grapalat" w:hAnsi="GHEA Grapalat"/>
          <w:iCs/>
        </w:rPr>
        <w:t>являться</w:t>
      </w:r>
      <w:r w:rsidRPr="001F1B78">
        <w:rPr>
          <w:rFonts w:ascii="GHEA Grapalat" w:hAnsi="GHEA Grapalat"/>
          <w:iCs/>
          <w:lang w:val="hy-AM"/>
        </w:rPr>
        <w:t xml:space="preserve"> реальн</w:t>
      </w:r>
      <w:r w:rsidRPr="001F1B78">
        <w:rPr>
          <w:rFonts w:ascii="GHEA Grapalat" w:hAnsi="GHEA Grapalat"/>
          <w:iCs/>
        </w:rPr>
        <w:t>ым</w:t>
      </w:r>
      <w:r w:rsidRPr="001F1B78">
        <w:rPr>
          <w:rFonts w:ascii="GHEA Grapalat" w:hAnsi="GHEA Grapalat"/>
          <w:iCs/>
          <w:lang w:val="hy-AM"/>
        </w:rPr>
        <w:t xml:space="preserve"> </w:t>
      </w:r>
      <w:r w:rsidRPr="001F1B78">
        <w:rPr>
          <w:rFonts w:ascii="GHEA Grapalat" w:hAnsi="GHEA Grapalat"/>
          <w:iCs/>
        </w:rPr>
        <w:t>бенефициаром</w:t>
      </w:r>
      <w:r w:rsidRPr="001F1B78">
        <w:rPr>
          <w:rFonts w:ascii="GHEA Grapalat" w:hAnsi="GHEA Grapalat"/>
          <w:iCs/>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1F1B78">
        <w:rPr>
          <w:rFonts w:ascii="GHEA Grapalat" w:hAnsi="GHEA Grapalat"/>
          <w:iCs/>
        </w:rPr>
        <w:t xml:space="preserve"> </w:t>
      </w:r>
      <w:r w:rsidRPr="001F1B78">
        <w:rPr>
          <w:rFonts w:ascii="GHEA Grapalat" w:hAnsi="GHEA Grapalat"/>
          <w:iCs/>
          <w:lang w:val="hy-AM"/>
        </w:rPr>
        <w:t xml:space="preserve">Раскрытие реальных </w:t>
      </w:r>
      <w:r w:rsidRPr="001F1B78">
        <w:rPr>
          <w:rFonts w:ascii="GHEA Grapalat" w:hAnsi="GHEA Grapalat"/>
          <w:iCs/>
        </w:rPr>
        <w:t>бенефициаров</w:t>
      </w:r>
      <w:r w:rsidRPr="001F1B78">
        <w:rPr>
          <w:rFonts w:ascii="GHEA Grapalat" w:hAnsi="GHEA Grapalat"/>
          <w:iCs/>
          <w:lang w:val="hy-AM"/>
        </w:rPr>
        <w:t xml:space="preserve"> осуществляется по критериям, установленным Кодексом О недрах</w:t>
      </w:r>
      <w:r w:rsidRPr="001F1B78">
        <w:rPr>
          <w:rFonts w:ascii="GHEA Grapalat" w:hAnsi="GHEA Grapalat"/>
          <w:iCs/>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1F1B78">
        <w:rPr>
          <w:rFonts w:ascii="GHEA Grapalat" w:hAnsi="GHEA Grapalat" w:cs="Cambria Math"/>
          <w:iCs/>
        </w:rPr>
        <w:t>:</w:t>
      </w:r>
    </w:p>
    <w:p w:rsidR="00F016A2" w:rsidRPr="001F1B78" w:rsidRDefault="00F016A2" w:rsidP="00F016A2">
      <w:pPr>
        <w:spacing w:line="360" w:lineRule="auto"/>
        <w:contextualSpacing/>
        <w:jc w:val="both"/>
        <w:rPr>
          <w:rFonts w:ascii="GHEA Grapalat" w:hAnsi="GHEA Grapalat"/>
          <w:iCs/>
        </w:rPr>
      </w:pPr>
      <w:r w:rsidRPr="001F1B78">
        <w:rPr>
          <w:rFonts w:ascii="GHEA Grapalat" w:hAnsi="GHEA Grapalat"/>
          <w:iCs/>
        </w:rPr>
        <w:t xml:space="preserve">а. в пункте </w:t>
      </w:r>
      <w:r w:rsidRPr="001F1B78">
        <w:rPr>
          <w:rFonts w:ascii="GHEA Grapalat" w:eastAsia="GHEA Grapalat" w:hAnsi="GHEA Grapalat" w:cs="GHEA Grapalat"/>
          <w:iCs/>
        </w:rPr>
        <w:t>"</w:t>
      </w:r>
      <w:r w:rsidRPr="001F1B78">
        <w:rPr>
          <w:rFonts w:ascii="GHEA Grapalat" w:hAnsi="GHEA Grapalat"/>
          <w:iCs/>
        </w:rPr>
        <w:t>а</w:t>
      </w:r>
      <w:r w:rsidRPr="001F1B78">
        <w:rPr>
          <w:rFonts w:ascii="GHEA Grapalat" w:eastAsia="GHEA Grapalat" w:hAnsi="GHEA Grapalat" w:cs="GHEA Grapalat"/>
          <w:iCs/>
        </w:rPr>
        <w:t>"</w:t>
      </w:r>
      <w:r w:rsidRPr="001F1B78">
        <w:rPr>
          <w:rFonts w:ascii="GHEA Grapalat" w:hAnsi="GHEA Grapalat"/>
          <w:iCs/>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1F1B78">
        <w:rPr>
          <w:rFonts w:ascii="GHEA Grapalat" w:eastAsia="GHEA Grapalat" w:hAnsi="GHEA Grapalat" w:cs="GHEA Grapalat"/>
          <w:iCs/>
        </w:rPr>
        <w:t>"</w:t>
      </w:r>
      <w:r w:rsidRPr="001F1B78">
        <w:rPr>
          <w:rFonts w:ascii="GHEA Grapalat" w:hAnsi="GHEA Grapalat"/>
          <w:iCs/>
        </w:rPr>
        <w:t>а</w:t>
      </w:r>
      <w:r w:rsidRPr="001F1B78">
        <w:rPr>
          <w:rFonts w:ascii="GHEA Grapalat" w:eastAsia="GHEA Grapalat" w:hAnsi="GHEA Grapalat" w:cs="GHEA Grapalat"/>
          <w:iCs/>
        </w:rPr>
        <w:t>"</w:t>
      </w:r>
      <w:r w:rsidRPr="001F1B78">
        <w:rPr>
          <w:rFonts w:ascii="GHEA Grapalat" w:hAnsi="GHEA Grapalat"/>
          <w:iCs/>
        </w:rPr>
        <w:t xml:space="preserve"> подпункта 5 пункта 4 настоящего Порядка;</w:t>
      </w:r>
    </w:p>
    <w:p w:rsidR="00F016A2" w:rsidRPr="001F1B78" w:rsidRDefault="00F016A2" w:rsidP="00F016A2">
      <w:pPr>
        <w:spacing w:line="360" w:lineRule="auto"/>
        <w:contextualSpacing/>
        <w:jc w:val="both"/>
        <w:rPr>
          <w:rFonts w:ascii="GHEA Grapalat" w:hAnsi="GHEA Grapalat"/>
          <w:iCs/>
          <w:lang w:val="hy-AM"/>
        </w:rPr>
      </w:pPr>
      <w:r w:rsidRPr="001F1B78">
        <w:rPr>
          <w:rFonts w:ascii="GHEA Grapalat" w:hAnsi="GHEA Grapalat"/>
          <w:iCs/>
          <w:lang w:val="hy-AM"/>
        </w:rPr>
        <w:t xml:space="preserve">б.в пункте </w:t>
      </w:r>
      <w:r w:rsidRPr="001F1B78">
        <w:rPr>
          <w:rFonts w:ascii="GHEA Grapalat" w:eastAsia="GHEA Grapalat" w:hAnsi="GHEA Grapalat" w:cs="GHEA Grapalat"/>
          <w:iCs/>
        </w:rPr>
        <w:t>"</w:t>
      </w:r>
      <w:r w:rsidRPr="001F1B78">
        <w:rPr>
          <w:rFonts w:ascii="GHEA Grapalat" w:hAnsi="GHEA Grapalat"/>
          <w:iCs/>
        </w:rPr>
        <w:t>б</w:t>
      </w:r>
      <w:r w:rsidRPr="001F1B78">
        <w:rPr>
          <w:rFonts w:ascii="GHEA Grapalat" w:eastAsia="GHEA Grapalat" w:hAnsi="GHEA Grapalat" w:cs="GHEA Grapalat"/>
          <w:iCs/>
        </w:rPr>
        <w:t>"</w:t>
      </w:r>
      <w:r w:rsidRPr="001F1B78">
        <w:rPr>
          <w:rFonts w:ascii="GHEA Grapalat" w:hAnsi="GHEA Grapalat"/>
          <w:iCs/>
        </w:rPr>
        <w:t xml:space="preserve"> </w:t>
      </w:r>
      <w:r w:rsidRPr="001F1B78">
        <w:rPr>
          <w:rFonts w:ascii="GHEA Grapalat" w:hAnsi="GHEA Grapalat"/>
          <w:iCs/>
          <w:lang w:val="hy-AM"/>
        </w:rPr>
        <w:t xml:space="preserve">этого подраздела производится отметка, если лицо имеет право назначать или </w:t>
      </w:r>
      <w:r w:rsidRPr="001F1B78">
        <w:rPr>
          <w:rFonts w:ascii="GHEA Grapalat" w:hAnsi="GHEA Grapalat"/>
          <w:iCs/>
        </w:rPr>
        <w:t>отстраня</w:t>
      </w:r>
      <w:r w:rsidRPr="001F1B78">
        <w:rPr>
          <w:rFonts w:ascii="GHEA Grapalat" w:hAnsi="GHEA Grapalat"/>
          <w:iCs/>
          <w:lang w:val="hy-AM"/>
        </w:rPr>
        <w:t>ть большинство членов органов управления юридического лица;</w:t>
      </w:r>
    </w:p>
    <w:p w:rsidR="00F016A2" w:rsidRPr="001F1B78" w:rsidRDefault="00F016A2" w:rsidP="00F016A2">
      <w:pPr>
        <w:spacing w:line="360" w:lineRule="auto"/>
        <w:contextualSpacing/>
        <w:jc w:val="both"/>
        <w:rPr>
          <w:rFonts w:ascii="GHEA Grapalat" w:hAnsi="GHEA Grapalat"/>
          <w:iCs/>
        </w:rPr>
      </w:pPr>
      <w:r w:rsidRPr="001F1B78">
        <w:rPr>
          <w:rFonts w:ascii="GHEA Grapalat" w:hAnsi="GHEA Grapalat"/>
          <w:iCs/>
        </w:rPr>
        <w:lastRenderedPageBreak/>
        <w:t xml:space="preserve">в. В пункте </w:t>
      </w:r>
      <w:r w:rsidRPr="001F1B78">
        <w:rPr>
          <w:rFonts w:ascii="GHEA Grapalat" w:eastAsia="GHEA Grapalat" w:hAnsi="GHEA Grapalat" w:cs="GHEA Grapalat"/>
          <w:iCs/>
        </w:rPr>
        <w:t>"</w:t>
      </w:r>
      <w:r w:rsidRPr="001F1B78">
        <w:rPr>
          <w:rFonts w:ascii="GHEA Grapalat" w:hAnsi="GHEA Grapalat"/>
          <w:iCs/>
        </w:rPr>
        <w:t>в</w:t>
      </w:r>
      <w:r w:rsidRPr="001F1B78">
        <w:rPr>
          <w:rFonts w:ascii="GHEA Grapalat" w:eastAsia="GHEA Grapalat" w:hAnsi="GHEA Grapalat" w:cs="GHEA Grapalat"/>
          <w:iCs/>
        </w:rPr>
        <w:t>"</w:t>
      </w:r>
      <w:r w:rsidRPr="001F1B78">
        <w:rPr>
          <w:rFonts w:ascii="GHEA Grapalat" w:hAnsi="GHEA Grapalat"/>
          <w:iCs/>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1F1B78" w:rsidRDefault="00F016A2" w:rsidP="00F016A2">
      <w:pPr>
        <w:spacing w:line="360" w:lineRule="auto"/>
        <w:contextualSpacing/>
        <w:jc w:val="both"/>
        <w:rPr>
          <w:rFonts w:ascii="GHEA Grapalat" w:hAnsi="GHEA Grapalat"/>
          <w:iCs/>
        </w:rPr>
      </w:pPr>
      <w:r w:rsidRPr="001F1B78">
        <w:rPr>
          <w:rFonts w:ascii="GHEA Grapalat" w:hAnsi="GHEA Grapalat"/>
          <w:iCs/>
        </w:rPr>
        <w:t xml:space="preserve">г. в пункте </w:t>
      </w:r>
      <w:r w:rsidRPr="001F1B78">
        <w:rPr>
          <w:rFonts w:ascii="GHEA Grapalat" w:eastAsia="GHEA Grapalat" w:hAnsi="GHEA Grapalat" w:cs="GHEA Grapalat"/>
          <w:iCs/>
        </w:rPr>
        <w:t>"</w:t>
      </w:r>
      <w:r w:rsidRPr="001F1B78">
        <w:rPr>
          <w:rFonts w:ascii="GHEA Grapalat" w:hAnsi="GHEA Grapalat"/>
          <w:iCs/>
        </w:rPr>
        <w:t>г</w:t>
      </w:r>
      <w:r w:rsidRPr="001F1B78">
        <w:rPr>
          <w:rFonts w:ascii="GHEA Grapalat" w:eastAsia="GHEA Grapalat" w:hAnsi="GHEA Grapalat" w:cs="GHEA Grapalat"/>
          <w:iCs/>
        </w:rPr>
        <w:t>"</w:t>
      </w:r>
      <w:r w:rsidRPr="001F1B78">
        <w:rPr>
          <w:rFonts w:ascii="GHEA Grapalat" w:hAnsi="GHEA Grapalat"/>
          <w:iCs/>
        </w:rPr>
        <w:t xml:space="preserve"> этого подраздела производится отметка, если лицо по смыслу пунктов </w:t>
      </w:r>
      <w:r w:rsidRPr="001F1B78">
        <w:rPr>
          <w:rFonts w:ascii="GHEA Grapalat" w:eastAsia="GHEA Grapalat" w:hAnsi="GHEA Grapalat" w:cs="GHEA Grapalat"/>
          <w:iCs/>
        </w:rPr>
        <w:t>"</w:t>
      </w:r>
      <w:r w:rsidRPr="001F1B78">
        <w:rPr>
          <w:rFonts w:ascii="GHEA Grapalat" w:hAnsi="GHEA Grapalat"/>
          <w:iCs/>
        </w:rPr>
        <w:t>а</w:t>
      </w:r>
      <w:r w:rsidRPr="001F1B78">
        <w:rPr>
          <w:rFonts w:ascii="GHEA Grapalat" w:eastAsia="GHEA Grapalat" w:hAnsi="GHEA Grapalat" w:cs="GHEA Grapalat"/>
          <w:iCs/>
        </w:rPr>
        <w:t>"</w:t>
      </w:r>
      <w:r w:rsidRPr="001F1B78">
        <w:rPr>
          <w:rFonts w:ascii="GHEA Grapalat" w:eastAsia="GHEA Grapalat" w:hAnsi="GHEA Grapalat" w:cs="GHEA Grapalat"/>
          <w:iCs/>
          <w:lang w:val="hy-AM"/>
        </w:rPr>
        <w:t xml:space="preserve"> </w:t>
      </w:r>
      <w:r w:rsidRPr="001F1B78">
        <w:rPr>
          <w:rFonts w:ascii="GHEA Grapalat" w:hAnsi="GHEA Grapalat"/>
          <w:iCs/>
        </w:rPr>
        <w:t>-</w:t>
      </w:r>
      <w:r w:rsidRPr="001F1B78">
        <w:rPr>
          <w:rFonts w:ascii="GHEA Grapalat" w:hAnsi="GHEA Grapalat"/>
          <w:iCs/>
          <w:lang w:val="hy-AM"/>
        </w:rPr>
        <w:t xml:space="preserve"> </w:t>
      </w:r>
      <w:r w:rsidRPr="001F1B78">
        <w:rPr>
          <w:rFonts w:ascii="GHEA Grapalat" w:eastAsia="GHEA Grapalat" w:hAnsi="GHEA Grapalat" w:cs="GHEA Grapalat"/>
          <w:iCs/>
        </w:rPr>
        <w:t>"</w:t>
      </w:r>
      <w:r w:rsidRPr="001F1B78">
        <w:rPr>
          <w:rFonts w:ascii="GHEA Grapalat" w:hAnsi="GHEA Grapalat"/>
          <w:iCs/>
        </w:rPr>
        <w:t>в</w:t>
      </w:r>
      <w:r w:rsidRPr="001F1B78">
        <w:rPr>
          <w:rFonts w:ascii="GHEA Grapalat" w:eastAsia="GHEA Grapalat" w:hAnsi="GHEA Grapalat" w:cs="GHEA Grapalat"/>
          <w:iCs/>
        </w:rPr>
        <w:t>"</w:t>
      </w:r>
      <w:r w:rsidRPr="001F1B78">
        <w:rPr>
          <w:rFonts w:ascii="GHEA Grapalat" w:hAnsi="GHEA Grapalat"/>
          <w:iCs/>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1F1B78" w:rsidRDefault="00F016A2" w:rsidP="00F016A2">
      <w:pPr>
        <w:spacing w:line="360" w:lineRule="auto"/>
        <w:contextualSpacing/>
        <w:jc w:val="both"/>
        <w:rPr>
          <w:rFonts w:ascii="GHEA Grapalat" w:hAnsi="GHEA Grapalat"/>
          <w:iCs/>
        </w:rPr>
      </w:pPr>
      <w:r w:rsidRPr="001F1B78">
        <w:rPr>
          <w:rFonts w:ascii="GHEA Grapalat" w:hAnsi="GHEA Grapalat"/>
          <w:iCs/>
        </w:rPr>
        <w:t xml:space="preserve">д. в пункте </w:t>
      </w:r>
      <w:r w:rsidRPr="001F1B78">
        <w:rPr>
          <w:rFonts w:ascii="GHEA Grapalat" w:eastAsia="GHEA Grapalat" w:hAnsi="GHEA Grapalat" w:cs="GHEA Grapalat"/>
          <w:iCs/>
        </w:rPr>
        <w:t>"</w:t>
      </w:r>
      <w:r w:rsidRPr="001F1B78">
        <w:rPr>
          <w:rFonts w:ascii="GHEA Grapalat" w:hAnsi="GHEA Grapalat"/>
          <w:iCs/>
        </w:rPr>
        <w:t>д</w:t>
      </w:r>
      <w:r w:rsidRPr="001F1B78">
        <w:rPr>
          <w:rFonts w:ascii="GHEA Grapalat" w:eastAsia="GHEA Grapalat" w:hAnsi="GHEA Grapalat" w:cs="GHEA Grapalat"/>
          <w:iCs/>
        </w:rPr>
        <w:t>"</w:t>
      </w:r>
      <w:r w:rsidRPr="001F1B78">
        <w:rPr>
          <w:rFonts w:ascii="GHEA Grapalat" w:hAnsi="GHEA Grapalat"/>
          <w:iCs/>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1F1B78">
        <w:rPr>
          <w:rFonts w:ascii="GHEA Grapalat" w:eastAsia="GHEA Grapalat" w:hAnsi="GHEA Grapalat" w:cs="GHEA Grapalat"/>
          <w:iCs/>
        </w:rPr>
        <w:t>"</w:t>
      </w:r>
      <w:r w:rsidRPr="001F1B78">
        <w:rPr>
          <w:rFonts w:ascii="GHEA Grapalat" w:hAnsi="GHEA Grapalat"/>
          <w:iCs/>
        </w:rPr>
        <w:t>а</w:t>
      </w:r>
      <w:r w:rsidRPr="001F1B78">
        <w:rPr>
          <w:rFonts w:ascii="GHEA Grapalat" w:eastAsia="GHEA Grapalat" w:hAnsi="GHEA Grapalat" w:cs="GHEA Grapalat"/>
          <w:iCs/>
        </w:rPr>
        <w:t xml:space="preserve">" </w:t>
      </w:r>
      <w:r w:rsidRPr="001F1B78">
        <w:rPr>
          <w:rFonts w:ascii="GHEA Grapalat" w:hAnsi="GHEA Grapalat"/>
          <w:iCs/>
        </w:rPr>
        <w:t xml:space="preserve">- </w:t>
      </w:r>
      <w:r w:rsidRPr="001F1B78">
        <w:rPr>
          <w:rFonts w:ascii="GHEA Grapalat" w:eastAsia="GHEA Grapalat" w:hAnsi="GHEA Grapalat" w:cs="GHEA Grapalat"/>
          <w:iCs/>
        </w:rPr>
        <w:t>"</w:t>
      </w:r>
      <w:r w:rsidRPr="001F1B78">
        <w:rPr>
          <w:rFonts w:ascii="GHEA Grapalat" w:hAnsi="GHEA Grapalat"/>
          <w:iCs/>
        </w:rPr>
        <w:t>г</w:t>
      </w:r>
      <w:r w:rsidRPr="001F1B78">
        <w:rPr>
          <w:rFonts w:ascii="GHEA Grapalat" w:eastAsia="GHEA Grapalat" w:hAnsi="GHEA Grapalat" w:cs="GHEA Grapalat"/>
          <w:iCs/>
        </w:rPr>
        <w:t>"</w:t>
      </w:r>
      <w:r w:rsidRPr="001F1B78">
        <w:rPr>
          <w:rFonts w:ascii="GHEA Grapalat" w:hAnsi="GHEA Grapalat"/>
          <w:iCs/>
        </w:rPr>
        <w:t xml:space="preserve"> этого подраздела.</w:t>
      </w:r>
    </w:p>
    <w:p w:rsidR="00F016A2" w:rsidRPr="001F1B78" w:rsidRDefault="00F016A2" w:rsidP="00F016A2">
      <w:pPr>
        <w:spacing w:line="360" w:lineRule="auto"/>
        <w:contextualSpacing/>
        <w:jc w:val="both"/>
        <w:rPr>
          <w:rFonts w:ascii="GHEA Grapalat" w:hAnsi="GHEA Grapalat"/>
          <w:iCs/>
        </w:rPr>
      </w:pPr>
      <w:r w:rsidRPr="001F1B78">
        <w:rPr>
          <w:rFonts w:ascii="GHEA Grapalat" w:hAnsi="GHEA Grapalat"/>
          <w:iCs/>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1F1B78">
        <w:rPr>
          <w:rFonts w:ascii="GHEA Grapalat" w:hAnsi="GHEA Grapalat"/>
          <w:iCs/>
          <w:lang w:val="hy-AM"/>
        </w:rPr>
        <w:t>Օ</w:t>
      </w:r>
      <w:r w:rsidRPr="001F1B78">
        <w:rPr>
          <w:rFonts w:ascii="GHEA Grapalat" w:hAnsi="GHEA Grapalat"/>
          <w:iCs/>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1F1B78" w:rsidRDefault="00F016A2" w:rsidP="00F016A2">
      <w:pPr>
        <w:spacing w:line="360" w:lineRule="auto"/>
        <w:contextualSpacing/>
        <w:jc w:val="both"/>
        <w:rPr>
          <w:rFonts w:ascii="GHEA Grapalat" w:eastAsia="GHEA Grapalat" w:hAnsi="GHEA Grapalat" w:cs="GHEA Grapalat"/>
          <w:iCs/>
        </w:rPr>
      </w:pPr>
      <w:r w:rsidRPr="001F1B78">
        <w:rPr>
          <w:rFonts w:ascii="GHEA Grapalat" w:eastAsia="GHEA Grapalat" w:hAnsi="GHEA Grapalat" w:cs="GHEA Grapalat"/>
          <w:iCs/>
        </w:rPr>
        <w:t>8) в подразделе</w:t>
      </w:r>
      <w:r w:rsidRPr="001F1B78">
        <w:rPr>
          <w:rFonts w:ascii="GHEA Grapalat" w:eastAsia="GHEA Grapalat" w:hAnsi="GHEA Grapalat" w:cs="GHEA Grapalat"/>
          <w:iCs/>
          <w:lang w:val="hy-AM"/>
        </w:rPr>
        <w:t xml:space="preserve"> </w:t>
      </w:r>
      <w:r w:rsidRPr="001F1B78">
        <w:rPr>
          <w:rFonts w:ascii="GHEA Grapalat" w:eastAsia="GHEA Grapalat" w:hAnsi="GHEA Grapalat" w:cs="GHEA Grapalat"/>
          <w:iCs/>
        </w:rPr>
        <w:t xml:space="preserve">"Контактные данные реального </w:t>
      </w:r>
      <w:r w:rsidRPr="001F1B78">
        <w:rPr>
          <w:rFonts w:ascii="GHEA Grapalat" w:hAnsi="GHEA Grapalat"/>
          <w:iCs/>
        </w:rPr>
        <w:t>бенефициара</w:t>
      </w:r>
      <w:r w:rsidRPr="001F1B78">
        <w:rPr>
          <w:rFonts w:ascii="GHEA Grapalat" w:eastAsia="GHEA Grapalat" w:hAnsi="GHEA Grapalat" w:cs="GHEA Grapalat"/>
          <w:iCs/>
        </w:rPr>
        <w:t xml:space="preserve">" заполняются адрес электронной почты и номер телефона реального </w:t>
      </w:r>
      <w:r w:rsidRPr="001F1B78">
        <w:rPr>
          <w:rFonts w:ascii="GHEA Grapalat" w:hAnsi="GHEA Grapalat"/>
          <w:iCs/>
        </w:rPr>
        <w:t>бенефициара</w:t>
      </w:r>
      <w:r w:rsidRPr="001F1B78">
        <w:rPr>
          <w:rFonts w:ascii="GHEA Grapalat" w:eastAsia="GHEA Grapalat" w:hAnsi="GHEA Grapalat" w:cs="GHEA Grapalat"/>
          <w:iCs/>
        </w:rPr>
        <w:t>.</w:t>
      </w:r>
    </w:p>
    <w:p w:rsidR="00F016A2" w:rsidRPr="001F1B78" w:rsidRDefault="00F016A2" w:rsidP="00F016A2">
      <w:pPr>
        <w:spacing w:line="360" w:lineRule="auto"/>
        <w:contextualSpacing/>
        <w:jc w:val="both"/>
        <w:rPr>
          <w:rFonts w:ascii="GHEA Grapalat" w:hAnsi="GHEA Grapalat"/>
          <w:iCs/>
        </w:rPr>
      </w:pPr>
      <w:r w:rsidRPr="001F1B78">
        <w:rPr>
          <w:rFonts w:ascii="GHEA Grapalat" w:hAnsi="GHEA Grapalat"/>
          <w:iCs/>
        </w:rPr>
        <w:t xml:space="preserve">5. Раздел 5 декларации (Промежуточные юридические лица) заполняется, </w:t>
      </w:r>
    </w:p>
    <w:p w:rsidR="00F016A2" w:rsidRPr="001F1B78" w:rsidRDefault="00F016A2" w:rsidP="00F016A2">
      <w:pPr>
        <w:spacing w:line="360" w:lineRule="auto"/>
        <w:contextualSpacing/>
        <w:jc w:val="both"/>
        <w:rPr>
          <w:rFonts w:ascii="GHEA Grapalat" w:hAnsi="GHEA Grapalat"/>
          <w:iCs/>
        </w:rPr>
      </w:pPr>
      <w:r w:rsidRPr="001F1B78">
        <w:rPr>
          <w:rFonts w:ascii="GHEA Grapalat" w:hAnsi="GHEA Grapalat"/>
          <w:iCs/>
        </w:rPr>
        <w:lastRenderedPageBreak/>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1F1B78">
        <w:rPr>
          <w:rFonts w:ascii="Cambria Math" w:eastAsia="Microsoft YaHei" w:hAnsi="Cambria Math" w:cs="Cambria Math"/>
          <w:iCs/>
        </w:rPr>
        <w:t>․</w:t>
      </w:r>
    </w:p>
    <w:p w:rsidR="00F016A2" w:rsidRPr="001F1B78" w:rsidRDefault="00F016A2" w:rsidP="00F016A2">
      <w:pPr>
        <w:spacing w:line="360" w:lineRule="auto"/>
        <w:contextualSpacing/>
        <w:jc w:val="both"/>
        <w:rPr>
          <w:rFonts w:ascii="GHEA Grapalat" w:hAnsi="GHEA Grapalat"/>
          <w:iCs/>
        </w:rPr>
      </w:pPr>
      <w:r w:rsidRPr="001F1B78">
        <w:rPr>
          <w:rFonts w:ascii="GHEA Grapalat" w:hAnsi="GHEA Grapalat"/>
          <w:iCs/>
        </w:rPr>
        <w:t>1) в подразделе</w:t>
      </w:r>
      <w:r w:rsidRPr="001F1B78">
        <w:rPr>
          <w:rFonts w:ascii="GHEA Grapalat" w:hAnsi="GHEA Grapalat"/>
          <w:iCs/>
          <w:lang w:val="hy-AM"/>
        </w:rPr>
        <w:t xml:space="preserve"> </w:t>
      </w:r>
      <w:r w:rsidRPr="001F1B78">
        <w:rPr>
          <w:rFonts w:ascii="GHEA Grapalat" w:eastAsia="GHEA Grapalat" w:hAnsi="GHEA Grapalat" w:cs="GHEA Grapalat"/>
          <w:iCs/>
        </w:rPr>
        <w:t>"</w:t>
      </w:r>
      <w:r w:rsidRPr="001F1B78">
        <w:rPr>
          <w:rFonts w:ascii="GHEA Grapalat" w:hAnsi="GHEA Grapalat"/>
          <w:iCs/>
        </w:rPr>
        <w:t>Данные организации"</w:t>
      </w:r>
      <w:r w:rsidRPr="001F1B78">
        <w:rPr>
          <w:rFonts w:ascii="GHEA Grapalat" w:hAnsi="GHEA Grapalat"/>
          <w:iCs/>
          <w:lang w:val="hy-AM"/>
        </w:rPr>
        <w:t xml:space="preserve"> </w:t>
      </w:r>
      <w:r w:rsidRPr="001F1B78">
        <w:rPr>
          <w:rFonts w:ascii="GHEA Grapalat" w:hAnsi="GHEA Grapalat"/>
          <w:iCs/>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1F1B78" w:rsidRDefault="00F016A2" w:rsidP="00F016A2">
      <w:pPr>
        <w:spacing w:line="360" w:lineRule="auto"/>
        <w:contextualSpacing/>
        <w:jc w:val="both"/>
        <w:rPr>
          <w:rFonts w:ascii="GHEA Grapalat" w:hAnsi="GHEA Grapalat"/>
          <w:iCs/>
        </w:rPr>
      </w:pPr>
      <w:r w:rsidRPr="001F1B78">
        <w:rPr>
          <w:rFonts w:ascii="GHEA Grapalat" w:hAnsi="GHEA Grapalat"/>
          <w:iCs/>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1F1B78" w:rsidRDefault="00F016A2" w:rsidP="00F016A2">
      <w:pPr>
        <w:spacing w:line="360" w:lineRule="auto"/>
        <w:contextualSpacing/>
        <w:jc w:val="both"/>
        <w:rPr>
          <w:rFonts w:ascii="GHEA Grapalat" w:hAnsi="GHEA Grapalat"/>
          <w:iCs/>
        </w:rPr>
      </w:pPr>
      <w:r w:rsidRPr="001F1B78">
        <w:rPr>
          <w:rFonts w:ascii="GHEA Grapalat" w:hAnsi="GHEA Grapalat"/>
          <w:iCs/>
        </w:rPr>
        <w:t>3) Подраздел</w:t>
      </w:r>
      <w:r w:rsidRPr="001F1B78">
        <w:rPr>
          <w:rFonts w:ascii="GHEA Grapalat" w:hAnsi="GHEA Grapalat"/>
          <w:iCs/>
          <w:lang w:val="hy-AM"/>
        </w:rPr>
        <w:t xml:space="preserve"> </w:t>
      </w:r>
      <w:r w:rsidRPr="001F1B78">
        <w:rPr>
          <w:rFonts w:ascii="GHEA Grapalat" w:eastAsia="GHEA Grapalat" w:hAnsi="GHEA Grapalat" w:cs="GHEA Grapalat"/>
          <w:iCs/>
        </w:rPr>
        <w:t>"</w:t>
      </w:r>
      <w:r w:rsidRPr="001F1B78">
        <w:rPr>
          <w:rFonts w:ascii="GHEA Grapalat" w:hAnsi="GHEA Grapalat"/>
          <w:iCs/>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F016A2" w:rsidRPr="001F1B78" w:rsidRDefault="00F016A2" w:rsidP="00F016A2">
      <w:pPr>
        <w:spacing w:line="360" w:lineRule="auto"/>
        <w:contextualSpacing/>
        <w:jc w:val="both"/>
        <w:rPr>
          <w:rFonts w:ascii="GHEA Grapalat" w:hAnsi="GHEA Grapalat"/>
          <w:iCs/>
        </w:rPr>
      </w:pPr>
      <w:r w:rsidRPr="001F1B78">
        <w:rPr>
          <w:rFonts w:ascii="GHEA Grapalat" w:hAnsi="GHEA Grapalat"/>
          <w:iCs/>
        </w:rPr>
        <w:t xml:space="preserve">6. Раздел 6 декларации (Дополнительные </w:t>
      </w:r>
      <w:r w:rsidR="007F4126" w:rsidRPr="001F1B78">
        <w:rPr>
          <w:rFonts w:ascii="GHEA Grapalat" w:hAnsi="GHEA Grapalat"/>
          <w:iCs/>
        </w:rPr>
        <w:t>примечания</w:t>
      </w:r>
      <w:r w:rsidRPr="001F1B78">
        <w:rPr>
          <w:rFonts w:ascii="GHEA Grapalat" w:hAnsi="GHEA Grapalat"/>
          <w:iCs/>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w:t>
      </w:r>
      <w:r w:rsidRPr="001F1B78">
        <w:rPr>
          <w:rFonts w:ascii="GHEA Grapalat" w:hAnsi="GHEA Grapalat"/>
          <w:iCs/>
        </w:rPr>
        <w:lastRenderedPageBreak/>
        <w:t>имеется прямое или косвенное участие государства или муниципалитета, и другие разъяснения в связи с декларацией.</w:t>
      </w:r>
    </w:p>
    <w:p w:rsidR="00F016A2" w:rsidRPr="001F1B78" w:rsidRDefault="00F016A2" w:rsidP="00F016A2">
      <w:pPr>
        <w:spacing w:line="360" w:lineRule="auto"/>
        <w:contextualSpacing/>
        <w:jc w:val="both"/>
        <w:rPr>
          <w:rFonts w:ascii="GHEA Grapalat" w:hAnsi="GHEA Grapalat"/>
          <w:iCs/>
        </w:rPr>
      </w:pPr>
      <w:r w:rsidRPr="001F1B78">
        <w:rPr>
          <w:rFonts w:ascii="GHEA Grapalat" w:hAnsi="GHEA Grapalat"/>
          <w:iCs/>
        </w:rPr>
        <w:t>7. Декларация заполняется и подписывается лицом, подающим заявку.</w:t>
      </w:r>
      <w:r w:rsidRPr="001F1B78">
        <w:rPr>
          <w:rFonts w:ascii="GHEA Grapalat" w:hAnsi="GHEA Grapalat"/>
          <w:iCs/>
          <w:lang w:val="hy-AM"/>
        </w:rPr>
        <w:t xml:space="preserve"> </w:t>
      </w:r>
    </w:p>
    <w:p w:rsidR="00F016A2" w:rsidRPr="001F1B78" w:rsidRDefault="00F016A2" w:rsidP="00F016A2">
      <w:pPr>
        <w:contextualSpacing/>
        <w:jc w:val="both"/>
        <w:rPr>
          <w:rFonts w:ascii="GHEA Grapalat" w:hAnsi="GHEA Grapalat"/>
          <w:iCs/>
          <w:sz w:val="18"/>
          <w:szCs w:val="18"/>
        </w:rPr>
      </w:pPr>
      <w:r w:rsidRPr="001F1B78">
        <w:rPr>
          <w:rFonts w:ascii="GHEA Grapalat" w:hAnsi="GHEA Grapalat"/>
          <w:iCs/>
          <w:sz w:val="18"/>
          <w:szCs w:val="18"/>
        </w:rPr>
        <w:t>* заполняется секретарем комиссии до публикации приглашения в бюллетене:</w:t>
      </w:r>
    </w:p>
    <w:p w:rsidR="00F016A2" w:rsidRPr="001F1B78" w:rsidRDefault="00F016A2" w:rsidP="00F016A2">
      <w:pPr>
        <w:contextualSpacing/>
        <w:jc w:val="both"/>
        <w:rPr>
          <w:rFonts w:ascii="GHEA Grapalat" w:hAnsi="GHEA Grapalat"/>
          <w:iCs/>
          <w:sz w:val="18"/>
          <w:szCs w:val="18"/>
        </w:rPr>
      </w:pPr>
      <w:r w:rsidRPr="001F1B78">
        <w:rPr>
          <w:rFonts w:ascii="GHEA Grapalat" w:hAnsi="GHEA Grapalat"/>
          <w:iCs/>
          <w:sz w:val="18"/>
          <w:szCs w:val="18"/>
        </w:rPr>
        <w:t>** Приложение 1.2 не представляется участником</w:t>
      </w:r>
      <w:r w:rsidR="00DB39A5" w:rsidRPr="001F1B78">
        <w:rPr>
          <w:rFonts w:ascii="GHEA Grapalat" w:hAnsi="GHEA Grapalat"/>
          <w:iCs/>
          <w:sz w:val="18"/>
          <w:szCs w:val="18"/>
          <w:lang w:val="hy-AM"/>
        </w:rPr>
        <w:t xml:space="preserve">, </w:t>
      </w:r>
      <w:r w:rsidR="00302841" w:rsidRPr="001F1B78">
        <w:rPr>
          <w:rFonts w:ascii="GHEA Grapalat" w:hAnsi="GHEA Grapalat"/>
          <w:iCs/>
          <w:sz w:val="18"/>
          <w:szCs w:val="18"/>
        </w:rPr>
        <w:t>если он является резидентом РА,</w:t>
      </w:r>
      <w:r w:rsidRPr="001F1B78">
        <w:rPr>
          <w:rFonts w:ascii="GHEA Grapalat" w:hAnsi="GHEA Grapalat"/>
          <w:iCs/>
          <w:sz w:val="18"/>
          <w:szCs w:val="18"/>
        </w:rPr>
        <w:t xml:space="preserve"> а также в случае, если участник является индивидуальным предпринимателем или физическим лицом.</w:t>
      </w:r>
    </w:p>
    <w:p w:rsidR="00B2572B" w:rsidRPr="001F1B78" w:rsidRDefault="00AF0EF7" w:rsidP="00B013C0">
      <w:pPr>
        <w:jc w:val="right"/>
        <w:rPr>
          <w:rFonts w:ascii="GHEA Grapalat" w:hAnsi="GHEA Grapalat" w:cs="Arial"/>
          <w:b/>
          <w:iCs/>
        </w:rPr>
      </w:pPr>
      <w:r w:rsidRPr="001F1B78">
        <w:rPr>
          <w:rFonts w:ascii="GHEA Grapalat" w:hAnsi="GHEA Grapalat"/>
          <w:b/>
          <w:iCs/>
        </w:rPr>
        <w:br w:type="page"/>
      </w:r>
      <w:r w:rsidR="00B2572B" w:rsidRPr="001F1B78">
        <w:rPr>
          <w:rFonts w:ascii="GHEA Grapalat" w:hAnsi="GHEA Grapalat"/>
          <w:b/>
          <w:iCs/>
        </w:rPr>
        <w:lastRenderedPageBreak/>
        <w:t xml:space="preserve">Приложение № </w:t>
      </w:r>
      <w:r w:rsidR="00B048B2" w:rsidRPr="001F1B78">
        <w:rPr>
          <w:rFonts w:ascii="GHEA Grapalat" w:hAnsi="GHEA Grapalat"/>
          <w:b/>
          <w:iCs/>
        </w:rPr>
        <w:t>2</w:t>
      </w:r>
    </w:p>
    <w:p w:rsidR="00B2572B" w:rsidRPr="001F1B78" w:rsidRDefault="00B2572B" w:rsidP="00B46D58">
      <w:pPr>
        <w:pStyle w:val="31"/>
        <w:widowControl w:val="0"/>
        <w:spacing w:after="160" w:line="240" w:lineRule="auto"/>
        <w:jc w:val="right"/>
        <w:rPr>
          <w:rFonts w:ascii="GHEA Grapalat" w:hAnsi="GHEA Grapalat" w:cs="Arial"/>
          <w:b/>
          <w:iCs/>
          <w:sz w:val="24"/>
          <w:szCs w:val="24"/>
        </w:rPr>
      </w:pPr>
      <w:r w:rsidRPr="001F1B78">
        <w:rPr>
          <w:rFonts w:ascii="GHEA Grapalat" w:hAnsi="GHEA Grapalat"/>
          <w:b/>
          <w:iCs/>
          <w:sz w:val="24"/>
          <w:szCs w:val="24"/>
        </w:rPr>
        <w:t xml:space="preserve">к </w:t>
      </w:r>
      <w:r w:rsidR="00171C14" w:rsidRPr="001F1B78">
        <w:rPr>
          <w:rFonts w:ascii="GHEA Grapalat" w:hAnsi="GHEA Grapalat"/>
          <w:b/>
          <w:iCs/>
          <w:sz w:val="24"/>
          <w:szCs w:val="24"/>
        </w:rPr>
        <w:t>Приглашение на запрос котировок</w:t>
      </w:r>
      <w:r w:rsidR="005744FC" w:rsidRPr="001F1B78">
        <w:rPr>
          <w:rFonts w:ascii="GHEA Grapalat" w:hAnsi="GHEA Grapalat" w:cs="Arial"/>
          <w:b/>
          <w:iCs/>
          <w:sz w:val="24"/>
          <w:szCs w:val="24"/>
        </w:rPr>
        <w:br/>
      </w:r>
      <w:r w:rsidRPr="001F1B78">
        <w:rPr>
          <w:rFonts w:ascii="GHEA Grapalat" w:hAnsi="GHEA Grapalat"/>
          <w:b/>
          <w:iCs/>
          <w:sz w:val="24"/>
          <w:szCs w:val="24"/>
        </w:rPr>
        <w:t xml:space="preserve">под кодом </w:t>
      </w:r>
      <w:r w:rsidR="004A647E" w:rsidRPr="001F1B78">
        <w:rPr>
          <w:rFonts w:ascii="GHEA Grapalat" w:hAnsi="GHEA Grapalat"/>
          <w:b/>
          <w:iCs/>
          <w:sz w:val="24"/>
          <w:szCs w:val="24"/>
        </w:rPr>
        <w:t>«</w:t>
      </w:r>
      <w:r w:rsidR="00B55888">
        <w:rPr>
          <w:rFonts w:ascii="GHEA Grapalat" w:hAnsi="GHEA Grapalat"/>
          <w:b/>
          <w:iCs/>
          <w:sz w:val="24"/>
          <w:szCs w:val="24"/>
        </w:rPr>
        <w:t>ԳՄՋՄԴ-ԳՀԱՊՁԲ-2025/10</w:t>
      </w:r>
      <w:r w:rsidR="004A647E" w:rsidRPr="001F1B78">
        <w:rPr>
          <w:rFonts w:ascii="GHEA Grapalat" w:hAnsi="GHEA Grapalat"/>
          <w:b/>
          <w:iCs/>
          <w:sz w:val="24"/>
          <w:szCs w:val="24"/>
        </w:rPr>
        <w:t>»</w:t>
      </w:r>
      <w:r w:rsidR="00DC619D" w:rsidRPr="001F1B78">
        <w:rPr>
          <w:rStyle w:val="af6"/>
          <w:rFonts w:ascii="GHEA Grapalat" w:hAnsi="GHEA Grapalat"/>
          <w:b/>
          <w:iCs/>
          <w:sz w:val="24"/>
          <w:szCs w:val="24"/>
        </w:rPr>
        <w:footnoteReference w:customMarkFollows="1" w:id="13"/>
        <w:t>*</w:t>
      </w:r>
    </w:p>
    <w:p w:rsidR="00B2572B" w:rsidRPr="001F1B78" w:rsidRDefault="00B2572B" w:rsidP="00B46D58">
      <w:pPr>
        <w:widowControl w:val="0"/>
        <w:spacing w:after="120"/>
        <w:ind w:firstLine="567"/>
        <w:jc w:val="center"/>
        <w:rPr>
          <w:rFonts w:ascii="GHEA Grapalat" w:hAnsi="GHEA Grapalat"/>
          <w:iCs/>
        </w:rPr>
      </w:pPr>
    </w:p>
    <w:p w:rsidR="00B2572B" w:rsidRPr="001F1B78" w:rsidRDefault="00B2572B" w:rsidP="00B46D58">
      <w:pPr>
        <w:widowControl w:val="0"/>
        <w:spacing w:after="120"/>
        <w:ind w:left="-66"/>
        <w:jc w:val="center"/>
        <w:rPr>
          <w:rFonts w:ascii="GHEA Grapalat" w:hAnsi="GHEA Grapalat"/>
          <w:b/>
          <w:iCs/>
        </w:rPr>
      </w:pPr>
      <w:r w:rsidRPr="001F1B78">
        <w:rPr>
          <w:rFonts w:ascii="GHEA Grapalat" w:hAnsi="GHEA Grapalat"/>
          <w:b/>
          <w:iCs/>
        </w:rPr>
        <w:t>ЦЕНОВОЕ ПРЕДЛОЖЕНИЕ</w:t>
      </w:r>
    </w:p>
    <w:p w:rsidR="00B2572B" w:rsidRPr="001F1B78" w:rsidRDefault="00B2572B" w:rsidP="00B46D58">
      <w:pPr>
        <w:widowControl w:val="0"/>
        <w:spacing w:after="120"/>
        <w:ind w:firstLine="567"/>
        <w:jc w:val="center"/>
        <w:rPr>
          <w:rFonts w:ascii="GHEA Grapalat" w:hAnsi="GHEA Grapalat"/>
          <w:iCs/>
        </w:rPr>
      </w:pPr>
    </w:p>
    <w:p w:rsidR="005744FC" w:rsidRPr="001F1B78" w:rsidRDefault="00B2572B" w:rsidP="00B46D58">
      <w:pPr>
        <w:widowControl w:val="0"/>
        <w:spacing w:after="160"/>
        <w:ind w:firstLine="567"/>
        <w:jc w:val="both"/>
        <w:rPr>
          <w:rFonts w:ascii="GHEA Grapalat" w:hAnsi="GHEA Grapalat"/>
          <w:iCs/>
        </w:rPr>
      </w:pPr>
      <w:r w:rsidRPr="001F1B78">
        <w:rPr>
          <w:rFonts w:ascii="GHEA Grapalat" w:hAnsi="GHEA Grapalat"/>
          <w:iCs/>
          <w:spacing w:val="-6"/>
        </w:rPr>
        <w:t xml:space="preserve">Рассмотрев приглашение на </w:t>
      </w:r>
      <w:r w:rsidR="00171C14" w:rsidRPr="001F1B78">
        <w:rPr>
          <w:rFonts w:ascii="GHEA Grapalat" w:hAnsi="GHEA Grapalat"/>
          <w:iCs/>
          <w:spacing w:val="-6"/>
        </w:rPr>
        <w:t xml:space="preserve"> Запрос котировок</w:t>
      </w:r>
      <w:r w:rsidRPr="001F1B78">
        <w:rPr>
          <w:rFonts w:ascii="GHEA Grapalat" w:hAnsi="GHEA Grapalat"/>
          <w:iCs/>
          <w:spacing w:val="-6"/>
        </w:rPr>
        <w:t xml:space="preserve"> под кодом </w:t>
      </w:r>
      <w:r w:rsidR="004A647E" w:rsidRPr="001F1B78">
        <w:rPr>
          <w:rFonts w:ascii="GHEA Grapalat" w:hAnsi="GHEA Grapalat"/>
          <w:iCs/>
          <w:spacing w:val="-6"/>
        </w:rPr>
        <w:t>«</w:t>
      </w:r>
      <w:r w:rsidR="00B55888">
        <w:rPr>
          <w:rFonts w:ascii="GHEA Grapalat" w:hAnsi="GHEA Grapalat"/>
          <w:iCs/>
          <w:spacing w:val="-6"/>
        </w:rPr>
        <w:t>ԳՄՋՄԴ-ԳՀԱՊՁԲ-2025/10</w:t>
      </w:r>
      <w:r w:rsidR="004A647E" w:rsidRPr="001F1B78">
        <w:rPr>
          <w:rFonts w:ascii="GHEA Grapalat" w:hAnsi="GHEA Grapalat"/>
          <w:iCs/>
          <w:spacing w:val="-6"/>
        </w:rPr>
        <w:t>»</w:t>
      </w:r>
      <w:r w:rsidRPr="001F1B78">
        <w:rPr>
          <w:rFonts w:ascii="GHEA Grapalat" w:hAnsi="GHEA Grapalat"/>
          <w:iCs/>
          <w:spacing w:val="-6"/>
        </w:rPr>
        <w:t>*,</w:t>
      </w:r>
      <w:r w:rsidRPr="001F1B78">
        <w:rPr>
          <w:rFonts w:ascii="GHEA Grapalat" w:hAnsi="GHEA Grapalat"/>
          <w:iCs/>
        </w:rPr>
        <w:t xml:space="preserve"> </w:t>
      </w:r>
    </w:p>
    <w:p w:rsidR="005646FC" w:rsidRPr="001F1B78" w:rsidRDefault="005744FC" w:rsidP="00B46D58">
      <w:pPr>
        <w:widowControl w:val="0"/>
        <w:jc w:val="both"/>
        <w:rPr>
          <w:rFonts w:ascii="GHEA Grapalat" w:hAnsi="GHEA Grapalat"/>
          <w:iCs/>
        </w:rPr>
      </w:pPr>
      <w:r w:rsidRPr="001F1B78">
        <w:rPr>
          <w:rFonts w:ascii="GHEA Grapalat" w:hAnsi="GHEA Grapalat"/>
          <w:iCs/>
        </w:rPr>
        <w:t xml:space="preserve">в </w:t>
      </w:r>
      <w:r w:rsidR="00B2572B" w:rsidRPr="001F1B78">
        <w:rPr>
          <w:rFonts w:ascii="GHEA Grapalat" w:hAnsi="GHEA Grapalat"/>
          <w:iCs/>
        </w:rPr>
        <w:t>том числе проект заключаемого договора</w:t>
      </w:r>
      <w:r w:rsidRPr="001F1B78">
        <w:rPr>
          <w:rFonts w:ascii="GHEA Grapalat" w:hAnsi="GHEA Grapalat"/>
          <w:iCs/>
        </w:rPr>
        <w:t xml:space="preserve"> </w:t>
      </w:r>
      <w:r w:rsidR="00B2572B" w:rsidRPr="001F1B78">
        <w:rPr>
          <w:rFonts w:ascii="GHEA Grapalat" w:hAnsi="GHEA Grapalat"/>
          <w:iCs/>
        </w:rPr>
        <w:t>___</w:t>
      </w:r>
      <w:r w:rsidRPr="001F1B78">
        <w:rPr>
          <w:rFonts w:ascii="GHEA Grapalat" w:hAnsi="GHEA Grapalat"/>
          <w:iCs/>
        </w:rPr>
        <w:t>________________________</w:t>
      </w:r>
      <w:r w:rsidR="00B2572B" w:rsidRPr="001F1B78">
        <w:rPr>
          <w:rFonts w:ascii="GHEA Grapalat" w:hAnsi="GHEA Grapalat"/>
          <w:iCs/>
        </w:rPr>
        <w:t>____</w:t>
      </w:r>
      <w:r w:rsidR="00191D27" w:rsidRPr="001F1B78">
        <w:rPr>
          <w:rFonts w:ascii="GHEA Grapalat" w:hAnsi="GHEA Grapalat"/>
          <w:iCs/>
        </w:rPr>
        <w:t>___</w:t>
      </w:r>
    </w:p>
    <w:p w:rsidR="005646FC" w:rsidRPr="001F1B78" w:rsidRDefault="005646FC" w:rsidP="00B46D58">
      <w:pPr>
        <w:widowControl w:val="0"/>
        <w:spacing w:after="160"/>
        <w:ind w:left="6237"/>
        <w:jc w:val="both"/>
        <w:rPr>
          <w:rFonts w:ascii="GHEA Grapalat" w:hAnsi="GHEA Grapalat"/>
          <w:iCs/>
          <w:vertAlign w:val="superscript"/>
        </w:rPr>
      </w:pPr>
      <w:r w:rsidRPr="001F1B78">
        <w:rPr>
          <w:rFonts w:ascii="GHEA Grapalat" w:hAnsi="GHEA Grapalat"/>
          <w:iCs/>
          <w:vertAlign w:val="superscript"/>
        </w:rPr>
        <w:t>наименование участника</w:t>
      </w:r>
    </w:p>
    <w:p w:rsidR="00B2572B" w:rsidRPr="001F1B78" w:rsidRDefault="00B2572B" w:rsidP="00B46D58">
      <w:pPr>
        <w:widowControl w:val="0"/>
        <w:spacing w:after="160"/>
        <w:jc w:val="both"/>
        <w:rPr>
          <w:rFonts w:ascii="GHEA Grapalat" w:hAnsi="GHEA Grapalat"/>
          <w:iCs/>
        </w:rPr>
      </w:pPr>
      <w:r w:rsidRPr="001F1B78">
        <w:rPr>
          <w:rFonts w:ascii="GHEA Grapalat" w:hAnsi="GHEA Grapalat"/>
          <w:iCs/>
        </w:rPr>
        <w:t>предлагает</w:t>
      </w:r>
      <w:r w:rsidR="005646FC" w:rsidRPr="001F1B78">
        <w:rPr>
          <w:rFonts w:ascii="GHEA Grapalat" w:hAnsi="GHEA Grapalat"/>
          <w:iCs/>
        </w:rPr>
        <w:t xml:space="preserve"> </w:t>
      </w:r>
      <w:r w:rsidRPr="001F1B78">
        <w:rPr>
          <w:rFonts w:ascii="GHEA Grapalat" w:hAnsi="GHEA Grapalat"/>
          <w:iCs/>
        </w:rPr>
        <w:t>выполнить договор по нижеуказанным общим ценам:</w:t>
      </w:r>
    </w:p>
    <w:p w:rsidR="00B2572B" w:rsidRPr="001F1B78" w:rsidRDefault="005646FC" w:rsidP="00B46D58">
      <w:pPr>
        <w:widowControl w:val="0"/>
        <w:spacing w:after="160"/>
        <w:jc w:val="right"/>
        <w:rPr>
          <w:rFonts w:ascii="GHEA Grapalat" w:hAnsi="GHEA Grapalat"/>
          <w:iCs/>
        </w:rPr>
      </w:pPr>
      <w:r w:rsidRPr="001F1B78">
        <w:rPr>
          <w:rFonts w:ascii="GHEA Grapalat" w:hAnsi="GHEA Grapalat"/>
          <w:iCs/>
        </w:rPr>
        <w:t>д</w:t>
      </w:r>
      <w:r w:rsidR="00B2572B" w:rsidRPr="001F1B78">
        <w:rPr>
          <w:rFonts w:ascii="GHEA Grapalat" w:hAnsi="GHEA Grapalat"/>
          <w:iCs/>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1F1B78"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1F1B78" w:rsidRDefault="0009191C" w:rsidP="00B46D58">
            <w:pPr>
              <w:widowControl w:val="0"/>
              <w:jc w:val="center"/>
              <w:rPr>
                <w:rFonts w:ascii="GHEA Grapalat" w:hAnsi="GHEA Grapalat"/>
                <w:b/>
                <w:bCs/>
                <w:iCs/>
                <w:sz w:val="20"/>
                <w:szCs w:val="20"/>
                <w:lang w:val="en-US"/>
              </w:rPr>
            </w:pPr>
            <w:r w:rsidRPr="001F1B78">
              <w:rPr>
                <w:rFonts w:ascii="GHEA Grapalat" w:hAnsi="GHEA Grapalat"/>
                <w:b/>
                <w:iCs/>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1F1B78" w:rsidRDefault="0009191C" w:rsidP="00B46D58">
            <w:pPr>
              <w:widowControl w:val="0"/>
              <w:jc w:val="center"/>
              <w:rPr>
                <w:rFonts w:ascii="GHEA Grapalat" w:hAnsi="GHEA Grapalat"/>
                <w:b/>
                <w:bCs/>
                <w:iCs/>
                <w:sz w:val="20"/>
                <w:szCs w:val="20"/>
              </w:rPr>
            </w:pPr>
            <w:r w:rsidRPr="001F1B78">
              <w:rPr>
                <w:rFonts w:ascii="GHEA Grapalat" w:hAnsi="GHEA Grapalat"/>
                <w:b/>
                <w:iCs/>
                <w:sz w:val="20"/>
                <w:szCs w:val="20"/>
              </w:rPr>
              <w:t>Наименование</w:t>
            </w:r>
            <w:r w:rsidRPr="001F1B78">
              <w:rPr>
                <w:rFonts w:ascii="Calibri" w:hAnsi="Calibri" w:cs="Calibri"/>
                <w:b/>
                <w:iCs/>
                <w:sz w:val="20"/>
                <w:szCs w:val="20"/>
              </w:rPr>
              <w:t> </w:t>
            </w:r>
            <w:r w:rsidRPr="001F1B78">
              <w:rPr>
                <w:rFonts w:ascii="GHEA Grapalat" w:hAnsi="GHEA Grapalat" w:cs="GHEA Grapalat"/>
                <w:b/>
                <w:iCs/>
                <w:sz w:val="20"/>
                <w:szCs w:val="20"/>
              </w:rPr>
              <w:t>товара</w:t>
            </w:r>
          </w:p>
        </w:tc>
        <w:tc>
          <w:tcPr>
            <w:tcW w:w="2060" w:type="dxa"/>
            <w:tcBorders>
              <w:top w:val="single" w:sz="4" w:space="0" w:color="auto"/>
              <w:left w:val="single" w:sz="4" w:space="0" w:color="auto"/>
              <w:right w:val="single" w:sz="4" w:space="0" w:color="auto"/>
            </w:tcBorders>
            <w:vAlign w:val="center"/>
          </w:tcPr>
          <w:p w:rsidR="0009191C" w:rsidRPr="001F1B78" w:rsidRDefault="0009191C" w:rsidP="0009191C">
            <w:pPr>
              <w:widowControl w:val="0"/>
              <w:jc w:val="center"/>
              <w:rPr>
                <w:rFonts w:ascii="GHEA Grapalat" w:hAnsi="GHEA Grapalat"/>
                <w:b/>
                <w:iCs/>
                <w:sz w:val="20"/>
                <w:szCs w:val="20"/>
              </w:rPr>
            </w:pPr>
            <w:r w:rsidRPr="001F1B78">
              <w:rPr>
                <w:rFonts w:ascii="GHEA Grapalat" w:hAnsi="GHEA Grapalat"/>
                <w:b/>
                <w:iCs/>
                <w:sz w:val="20"/>
                <w:szCs w:val="20"/>
              </w:rPr>
              <w:t>Стоимость</w:t>
            </w:r>
          </w:p>
          <w:p w:rsidR="0009191C" w:rsidRPr="001F1B78" w:rsidRDefault="0009191C" w:rsidP="0009191C">
            <w:pPr>
              <w:widowControl w:val="0"/>
              <w:jc w:val="center"/>
              <w:rPr>
                <w:rFonts w:ascii="GHEA Grapalat" w:hAnsi="GHEA Grapalat"/>
                <w:b/>
                <w:iCs/>
                <w:sz w:val="16"/>
                <w:szCs w:val="16"/>
              </w:rPr>
            </w:pPr>
            <w:r w:rsidRPr="001F1B78">
              <w:rPr>
                <w:rFonts w:ascii="GHEA Grapalat" w:hAnsi="GHEA Grapalat"/>
                <w:iCs/>
                <w:sz w:val="16"/>
                <w:szCs w:val="16"/>
              </w:rPr>
              <w:t>(совокупность себестоимости и прогнозируемой прибыли)</w:t>
            </w:r>
          </w:p>
          <w:p w:rsidR="0009191C" w:rsidRPr="001F1B78" w:rsidRDefault="0009191C" w:rsidP="0009191C">
            <w:pPr>
              <w:widowControl w:val="0"/>
              <w:jc w:val="center"/>
              <w:rPr>
                <w:rFonts w:ascii="GHEA Grapalat" w:hAnsi="GHEA Grapalat"/>
                <w:b/>
                <w:bCs/>
                <w:iCs/>
                <w:sz w:val="20"/>
                <w:szCs w:val="20"/>
              </w:rPr>
            </w:pPr>
            <w:r w:rsidRPr="001F1B78">
              <w:rPr>
                <w:rFonts w:ascii="GHEA Grapalat" w:hAnsi="GHEA Grapalat"/>
                <w:b/>
                <w:iCs/>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Pr="001F1B78" w:rsidRDefault="0009191C" w:rsidP="00B46D58">
            <w:pPr>
              <w:widowControl w:val="0"/>
              <w:jc w:val="center"/>
              <w:rPr>
                <w:rFonts w:ascii="GHEA Grapalat" w:hAnsi="GHEA Grapalat"/>
                <w:b/>
                <w:iCs/>
                <w:sz w:val="20"/>
                <w:szCs w:val="20"/>
                <w:lang w:val="en-US"/>
              </w:rPr>
            </w:pPr>
            <w:r w:rsidRPr="001F1B78">
              <w:rPr>
                <w:rFonts w:ascii="GHEA Grapalat" w:hAnsi="GHEA Grapalat"/>
                <w:b/>
                <w:iCs/>
                <w:sz w:val="20"/>
                <w:szCs w:val="20"/>
              </w:rPr>
              <w:t>НДС</w:t>
            </w:r>
            <w:r w:rsidRPr="001F1B78">
              <w:rPr>
                <w:rStyle w:val="af6"/>
                <w:rFonts w:ascii="GHEA Grapalat" w:hAnsi="GHEA Grapalat"/>
                <w:b/>
                <w:iCs/>
                <w:sz w:val="20"/>
                <w:szCs w:val="20"/>
              </w:rPr>
              <w:footnoteReference w:customMarkFollows="1" w:id="14"/>
              <w:t>**</w:t>
            </w:r>
          </w:p>
          <w:p w:rsidR="0009191C" w:rsidRPr="001F1B78" w:rsidRDefault="0009191C" w:rsidP="00B46D58">
            <w:pPr>
              <w:widowControl w:val="0"/>
              <w:jc w:val="center"/>
              <w:rPr>
                <w:rFonts w:ascii="GHEA Grapalat" w:hAnsi="GHEA Grapalat"/>
                <w:b/>
                <w:bCs/>
                <w:iCs/>
                <w:sz w:val="20"/>
                <w:szCs w:val="20"/>
              </w:rPr>
            </w:pPr>
            <w:r w:rsidRPr="001F1B78">
              <w:rPr>
                <w:rFonts w:ascii="GHEA Grapalat" w:hAnsi="GHEA Grapalat"/>
                <w:b/>
                <w:iCs/>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1F1B78" w:rsidRDefault="0009191C" w:rsidP="00B46D58">
            <w:pPr>
              <w:widowControl w:val="0"/>
              <w:jc w:val="center"/>
              <w:rPr>
                <w:rFonts w:ascii="GHEA Grapalat" w:hAnsi="GHEA Grapalat"/>
                <w:b/>
                <w:bCs/>
                <w:iCs/>
                <w:sz w:val="20"/>
                <w:szCs w:val="20"/>
              </w:rPr>
            </w:pPr>
            <w:r w:rsidRPr="001F1B78">
              <w:rPr>
                <w:rFonts w:ascii="GHEA Grapalat" w:hAnsi="GHEA Grapalat"/>
                <w:b/>
                <w:iCs/>
                <w:sz w:val="20"/>
                <w:szCs w:val="20"/>
              </w:rPr>
              <w:t>Общая цена</w:t>
            </w:r>
          </w:p>
          <w:p w:rsidR="0009191C" w:rsidRPr="001F1B78" w:rsidRDefault="0009191C" w:rsidP="00B46D58">
            <w:pPr>
              <w:widowControl w:val="0"/>
              <w:jc w:val="center"/>
              <w:rPr>
                <w:rFonts w:ascii="GHEA Grapalat" w:hAnsi="GHEA Grapalat"/>
                <w:b/>
                <w:bCs/>
                <w:iCs/>
                <w:sz w:val="20"/>
                <w:szCs w:val="20"/>
              </w:rPr>
            </w:pPr>
            <w:r w:rsidRPr="001F1B78">
              <w:rPr>
                <w:rFonts w:ascii="GHEA Grapalat" w:hAnsi="GHEA Grapalat"/>
                <w:b/>
                <w:iCs/>
                <w:sz w:val="20"/>
                <w:szCs w:val="20"/>
              </w:rPr>
              <w:t>/прописью и цифрами/</w:t>
            </w:r>
          </w:p>
        </w:tc>
      </w:tr>
      <w:tr w:rsidR="0009191C" w:rsidRPr="001F1B78"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1F1B78" w:rsidRDefault="0009191C" w:rsidP="00B46D58">
            <w:pPr>
              <w:widowControl w:val="0"/>
              <w:jc w:val="center"/>
              <w:rPr>
                <w:rFonts w:ascii="GHEA Grapalat" w:hAnsi="GHEA Grapalat"/>
                <w:b/>
                <w:iCs/>
                <w:sz w:val="20"/>
                <w:szCs w:val="20"/>
              </w:rPr>
            </w:pPr>
            <w:r w:rsidRPr="001F1B78">
              <w:rPr>
                <w:rFonts w:ascii="GHEA Grapalat" w:hAnsi="GHEA Grapalat"/>
                <w:b/>
                <w:iCs/>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1F1B78" w:rsidRDefault="0009191C" w:rsidP="00B46D58">
            <w:pPr>
              <w:widowControl w:val="0"/>
              <w:jc w:val="center"/>
              <w:rPr>
                <w:rFonts w:ascii="GHEA Grapalat" w:hAnsi="GHEA Grapalat"/>
                <w:b/>
                <w:iCs/>
                <w:sz w:val="20"/>
                <w:szCs w:val="20"/>
              </w:rPr>
            </w:pPr>
            <w:r w:rsidRPr="001F1B78">
              <w:rPr>
                <w:rFonts w:ascii="GHEA Grapalat" w:hAnsi="GHEA Grapalat"/>
                <w:b/>
                <w:iCs/>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1F1B78" w:rsidRDefault="0009191C" w:rsidP="00B46D58">
            <w:pPr>
              <w:widowControl w:val="0"/>
              <w:jc w:val="center"/>
              <w:rPr>
                <w:rFonts w:ascii="GHEA Grapalat" w:hAnsi="GHEA Grapalat"/>
                <w:iCs/>
                <w:sz w:val="20"/>
                <w:szCs w:val="20"/>
              </w:rPr>
            </w:pPr>
            <w:r w:rsidRPr="001F1B78">
              <w:rPr>
                <w:rFonts w:ascii="GHEA Grapalat" w:hAnsi="GHEA Grapalat"/>
                <w:b/>
                <w:iCs/>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1F1B78" w:rsidRDefault="00E02389" w:rsidP="00B46D58">
            <w:pPr>
              <w:widowControl w:val="0"/>
              <w:jc w:val="center"/>
              <w:rPr>
                <w:rFonts w:ascii="GHEA Grapalat" w:hAnsi="GHEA Grapalat"/>
                <w:iCs/>
                <w:sz w:val="20"/>
                <w:szCs w:val="20"/>
                <w:lang w:val="en-US"/>
              </w:rPr>
            </w:pPr>
            <w:r w:rsidRPr="001F1B78">
              <w:rPr>
                <w:rFonts w:ascii="GHEA Grapalat" w:hAnsi="GHEA Grapalat"/>
                <w:b/>
                <w:iCs/>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1F1B78" w:rsidRDefault="00E02389" w:rsidP="00E02389">
            <w:pPr>
              <w:widowControl w:val="0"/>
              <w:jc w:val="center"/>
              <w:rPr>
                <w:rFonts w:ascii="GHEA Grapalat" w:hAnsi="GHEA Grapalat"/>
                <w:iCs/>
                <w:sz w:val="20"/>
                <w:szCs w:val="20"/>
              </w:rPr>
            </w:pPr>
            <w:r w:rsidRPr="001F1B78">
              <w:rPr>
                <w:rFonts w:ascii="GHEA Grapalat" w:hAnsi="GHEA Grapalat"/>
                <w:b/>
                <w:iCs/>
                <w:sz w:val="20"/>
                <w:szCs w:val="20"/>
                <w:lang w:val="en-US"/>
              </w:rPr>
              <w:t>5</w:t>
            </w:r>
            <w:r w:rsidR="0009191C" w:rsidRPr="001F1B78">
              <w:rPr>
                <w:rFonts w:ascii="GHEA Grapalat" w:hAnsi="GHEA Grapalat"/>
                <w:b/>
                <w:iCs/>
                <w:sz w:val="20"/>
                <w:szCs w:val="20"/>
              </w:rPr>
              <w:t>=3+4</w:t>
            </w:r>
          </w:p>
        </w:tc>
      </w:tr>
      <w:tr w:rsidR="0009191C" w:rsidRPr="001F1B78"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1F1B78" w:rsidRDefault="0009191C" w:rsidP="00B46D58">
            <w:pPr>
              <w:widowControl w:val="0"/>
              <w:jc w:val="center"/>
              <w:rPr>
                <w:rFonts w:ascii="GHEA Grapalat" w:hAnsi="GHEA Grapalat"/>
                <w:b/>
                <w:bCs/>
                <w:iCs/>
                <w:sz w:val="20"/>
                <w:szCs w:val="20"/>
              </w:rPr>
            </w:pPr>
            <w:r w:rsidRPr="001F1B78">
              <w:rPr>
                <w:rFonts w:ascii="GHEA Grapalat" w:hAnsi="GHEA Grapalat"/>
                <w:b/>
                <w:iCs/>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1F1B78" w:rsidRDefault="0009191C" w:rsidP="00B46D58">
            <w:pPr>
              <w:widowControl w:val="0"/>
              <w:rPr>
                <w:rFonts w:ascii="GHEA Grapalat" w:hAnsi="GHEA Grapalat"/>
                <w:iCs/>
                <w:sz w:val="20"/>
                <w:szCs w:val="20"/>
              </w:rPr>
            </w:pPr>
            <w:r w:rsidRPr="001F1B78">
              <w:rPr>
                <w:rFonts w:ascii="GHEA Grapalat" w:hAnsi="GHEA Grapalat"/>
                <w:iCs/>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tcPr>
          <w:p w:rsidR="0009191C" w:rsidRPr="001F1B78" w:rsidRDefault="0009191C" w:rsidP="00B46D58">
            <w:pPr>
              <w:widowControl w:val="0"/>
              <w:jc w:val="center"/>
              <w:rPr>
                <w:rFonts w:ascii="GHEA Grapalat" w:hAnsi="GHEA Grapalat"/>
                <w:iCs/>
                <w:sz w:val="20"/>
                <w:szCs w:val="20"/>
              </w:rPr>
            </w:pPr>
          </w:p>
        </w:tc>
        <w:tc>
          <w:tcPr>
            <w:tcW w:w="1701" w:type="dxa"/>
            <w:tcBorders>
              <w:top w:val="single" w:sz="4" w:space="0" w:color="auto"/>
              <w:left w:val="single" w:sz="4" w:space="0" w:color="auto"/>
              <w:bottom w:val="single" w:sz="4" w:space="0" w:color="auto"/>
              <w:right w:val="single" w:sz="4" w:space="0" w:color="auto"/>
            </w:tcBorders>
          </w:tcPr>
          <w:p w:rsidR="0009191C" w:rsidRPr="001F1B78" w:rsidRDefault="0009191C" w:rsidP="00B46D58">
            <w:pPr>
              <w:widowControl w:val="0"/>
              <w:jc w:val="center"/>
              <w:rPr>
                <w:rFonts w:ascii="GHEA Grapalat" w:hAnsi="GHEA Grapalat"/>
                <w:iCs/>
                <w:sz w:val="20"/>
                <w:szCs w:val="20"/>
              </w:rPr>
            </w:pPr>
          </w:p>
        </w:tc>
        <w:tc>
          <w:tcPr>
            <w:tcW w:w="1701" w:type="dxa"/>
            <w:tcBorders>
              <w:top w:val="single" w:sz="4" w:space="0" w:color="auto"/>
              <w:left w:val="single" w:sz="4" w:space="0" w:color="auto"/>
              <w:bottom w:val="single" w:sz="4" w:space="0" w:color="auto"/>
              <w:right w:val="single" w:sz="4" w:space="0" w:color="auto"/>
            </w:tcBorders>
          </w:tcPr>
          <w:p w:rsidR="0009191C" w:rsidRPr="001F1B78" w:rsidRDefault="0009191C" w:rsidP="00B46D58">
            <w:pPr>
              <w:widowControl w:val="0"/>
              <w:jc w:val="center"/>
              <w:rPr>
                <w:rFonts w:ascii="GHEA Grapalat" w:hAnsi="GHEA Grapalat"/>
                <w:iCs/>
                <w:sz w:val="20"/>
                <w:szCs w:val="20"/>
              </w:rPr>
            </w:pPr>
          </w:p>
        </w:tc>
      </w:tr>
      <w:tr w:rsidR="0009191C" w:rsidRPr="001F1B78"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1F1B78" w:rsidRDefault="0009191C" w:rsidP="00B46D58">
            <w:pPr>
              <w:widowControl w:val="0"/>
              <w:jc w:val="center"/>
              <w:rPr>
                <w:rFonts w:ascii="GHEA Grapalat" w:hAnsi="GHEA Grapalat"/>
                <w:b/>
                <w:bCs/>
                <w:iCs/>
                <w:sz w:val="20"/>
                <w:szCs w:val="20"/>
              </w:rPr>
            </w:pPr>
            <w:r w:rsidRPr="001F1B78">
              <w:rPr>
                <w:rFonts w:ascii="GHEA Grapalat" w:hAnsi="GHEA Grapalat"/>
                <w:b/>
                <w:iCs/>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1F1B78" w:rsidRDefault="0009191C" w:rsidP="00B46D58">
            <w:pPr>
              <w:widowControl w:val="0"/>
              <w:rPr>
                <w:rFonts w:ascii="GHEA Grapalat" w:hAnsi="GHEA Grapalat"/>
                <w:iCs/>
                <w:sz w:val="20"/>
                <w:szCs w:val="20"/>
              </w:rPr>
            </w:pPr>
            <w:r w:rsidRPr="001F1B78">
              <w:rPr>
                <w:rFonts w:ascii="GHEA Grapalat" w:hAnsi="GHEA Grapalat"/>
                <w:iCs/>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tcPr>
          <w:p w:rsidR="0009191C" w:rsidRPr="001F1B78" w:rsidRDefault="0009191C" w:rsidP="00B46D58">
            <w:pPr>
              <w:widowControl w:val="0"/>
              <w:jc w:val="center"/>
              <w:rPr>
                <w:rFonts w:ascii="GHEA Grapalat" w:hAnsi="GHEA Grapalat"/>
                <w:iCs/>
                <w:sz w:val="20"/>
                <w:szCs w:val="20"/>
              </w:rPr>
            </w:pPr>
          </w:p>
        </w:tc>
        <w:tc>
          <w:tcPr>
            <w:tcW w:w="1701" w:type="dxa"/>
            <w:tcBorders>
              <w:top w:val="single" w:sz="4" w:space="0" w:color="auto"/>
              <w:left w:val="single" w:sz="4" w:space="0" w:color="auto"/>
              <w:bottom w:val="single" w:sz="4" w:space="0" w:color="auto"/>
              <w:right w:val="single" w:sz="4" w:space="0" w:color="auto"/>
            </w:tcBorders>
          </w:tcPr>
          <w:p w:rsidR="0009191C" w:rsidRPr="001F1B78" w:rsidRDefault="0009191C" w:rsidP="00B46D58">
            <w:pPr>
              <w:widowControl w:val="0"/>
              <w:jc w:val="center"/>
              <w:rPr>
                <w:rFonts w:ascii="GHEA Grapalat" w:hAnsi="GHEA Grapalat"/>
                <w:iCs/>
                <w:sz w:val="20"/>
                <w:szCs w:val="20"/>
              </w:rPr>
            </w:pPr>
          </w:p>
        </w:tc>
        <w:tc>
          <w:tcPr>
            <w:tcW w:w="1701" w:type="dxa"/>
            <w:tcBorders>
              <w:top w:val="single" w:sz="4" w:space="0" w:color="auto"/>
              <w:left w:val="single" w:sz="4" w:space="0" w:color="auto"/>
              <w:bottom w:val="single" w:sz="4" w:space="0" w:color="auto"/>
              <w:right w:val="single" w:sz="4" w:space="0" w:color="auto"/>
            </w:tcBorders>
          </w:tcPr>
          <w:p w:rsidR="0009191C" w:rsidRPr="001F1B78" w:rsidRDefault="0009191C" w:rsidP="00B46D58">
            <w:pPr>
              <w:widowControl w:val="0"/>
              <w:rPr>
                <w:rFonts w:ascii="GHEA Grapalat" w:hAnsi="GHEA Grapalat"/>
                <w:iCs/>
                <w:sz w:val="20"/>
                <w:szCs w:val="20"/>
              </w:rPr>
            </w:pPr>
          </w:p>
        </w:tc>
      </w:tr>
      <w:tr w:rsidR="0009191C" w:rsidRPr="001F1B78"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1F1B78" w:rsidRDefault="0009191C" w:rsidP="00B46D58">
            <w:pPr>
              <w:widowControl w:val="0"/>
              <w:jc w:val="center"/>
              <w:rPr>
                <w:rFonts w:ascii="GHEA Grapalat" w:hAnsi="GHEA Grapalat"/>
                <w:b/>
                <w:bCs/>
                <w:iCs/>
                <w:sz w:val="20"/>
                <w:szCs w:val="20"/>
              </w:rPr>
            </w:pPr>
            <w:r w:rsidRPr="001F1B78">
              <w:rPr>
                <w:rFonts w:ascii="GHEA Grapalat" w:hAnsi="GHEA Grapalat"/>
                <w:b/>
                <w:iCs/>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1F1B78" w:rsidRDefault="0009191C" w:rsidP="00B46D58">
            <w:pPr>
              <w:widowControl w:val="0"/>
              <w:rPr>
                <w:rFonts w:ascii="GHEA Grapalat" w:hAnsi="GHEA Grapalat"/>
                <w:iCs/>
                <w:sz w:val="20"/>
                <w:szCs w:val="20"/>
              </w:rPr>
            </w:pPr>
            <w:r w:rsidRPr="001F1B78">
              <w:rPr>
                <w:rFonts w:ascii="GHEA Grapalat" w:hAnsi="GHEA Grapalat"/>
                <w:iCs/>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tcPr>
          <w:p w:rsidR="0009191C" w:rsidRPr="001F1B78" w:rsidRDefault="0009191C" w:rsidP="00B46D58">
            <w:pPr>
              <w:widowControl w:val="0"/>
              <w:jc w:val="center"/>
              <w:rPr>
                <w:rFonts w:ascii="GHEA Grapalat" w:hAnsi="GHEA Grapalat"/>
                <w:iCs/>
                <w:sz w:val="20"/>
                <w:szCs w:val="20"/>
              </w:rPr>
            </w:pPr>
          </w:p>
        </w:tc>
        <w:tc>
          <w:tcPr>
            <w:tcW w:w="1701" w:type="dxa"/>
            <w:tcBorders>
              <w:top w:val="single" w:sz="4" w:space="0" w:color="auto"/>
              <w:left w:val="single" w:sz="4" w:space="0" w:color="auto"/>
              <w:bottom w:val="single" w:sz="4" w:space="0" w:color="auto"/>
              <w:right w:val="single" w:sz="4" w:space="0" w:color="auto"/>
            </w:tcBorders>
          </w:tcPr>
          <w:p w:rsidR="0009191C" w:rsidRPr="001F1B78" w:rsidRDefault="0009191C" w:rsidP="00B46D58">
            <w:pPr>
              <w:widowControl w:val="0"/>
              <w:jc w:val="center"/>
              <w:rPr>
                <w:rFonts w:ascii="GHEA Grapalat" w:hAnsi="GHEA Grapalat"/>
                <w:iCs/>
                <w:sz w:val="20"/>
                <w:szCs w:val="20"/>
              </w:rPr>
            </w:pPr>
          </w:p>
        </w:tc>
        <w:tc>
          <w:tcPr>
            <w:tcW w:w="1701" w:type="dxa"/>
            <w:tcBorders>
              <w:top w:val="single" w:sz="4" w:space="0" w:color="auto"/>
              <w:left w:val="single" w:sz="4" w:space="0" w:color="auto"/>
              <w:bottom w:val="single" w:sz="4" w:space="0" w:color="auto"/>
              <w:right w:val="single" w:sz="4" w:space="0" w:color="auto"/>
            </w:tcBorders>
          </w:tcPr>
          <w:p w:rsidR="0009191C" w:rsidRPr="001F1B78" w:rsidRDefault="0009191C" w:rsidP="00B46D58">
            <w:pPr>
              <w:widowControl w:val="0"/>
              <w:jc w:val="center"/>
              <w:rPr>
                <w:rFonts w:ascii="GHEA Grapalat" w:hAnsi="GHEA Grapalat"/>
                <w:iCs/>
                <w:sz w:val="20"/>
                <w:szCs w:val="20"/>
              </w:rPr>
            </w:pPr>
          </w:p>
        </w:tc>
      </w:tr>
      <w:tr w:rsidR="0009191C" w:rsidRPr="001F1B78"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1F1B78" w:rsidRDefault="0009191C" w:rsidP="00B46D58">
            <w:pPr>
              <w:widowControl w:val="0"/>
              <w:jc w:val="center"/>
              <w:rPr>
                <w:rFonts w:ascii="GHEA Grapalat" w:hAnsi="GHEA Grapalat"/>
                <w:b/>
                <w:bCs/>
                <w:iCs/>
                <w:sz w:val="20"/>
                <w:szCs w:val="20"/>
              </w:rPr>
            </w:pPr>
            <w:r w:rsidRPr="001F1B78">
              <w:rPr>
                <w:rFonts w:ascii="GHEA Grapalat" w:hAnsi="GHEA Grapalat"/>
                <w:b/>
                <w:iCs/>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1F1B78" w:rsidRDefault="0009191C" w:rsidP="00B46D58">
            <w:pPr>
              <w:widowControl w:val="0"/>
              <w:rPr>
                <w:rFonts w:ascii="GHEA Grapalat" w:hAnsi="GHEA Grapalat"/>
                <w:iCs/>
                <w:sz w:val="20"/>
                <w:szCs w:val="20"/>
              </w:rPr>
            </w:pPr>
            <w:r w:rsidRPr="001F1B78">
              <w:rPr>
                <w:rFonts w:ascii="GHEA Grapalat" w:hAnsi="GHEA Grapalat"/>
                <w:iCs/>
                <w:sz w:val="20"/>
                <w:szCs w:val="20"/>
              </w:rPr>
              <w:t>...</w:t>
            </w:r>
          </w:p>
        </w:tc>
        <w:tc>
          <w:tcPr>
            <w:tcW w:w="2060" w:type="dxa"/>
            <w:tcBorders>
              <w:top w:val="single" w:sz="4" w:space="0" w:color="auto"/>
              <w:left w:val="single" w:sz="4" w:space="0" w:color="auto"/>
              <w:bottom w:val="single" w:sz="4" w:space="0" w:color="auto"/>
              <w:right w:val="single" w:sz="4" w:space="0" w:color="auto"/>
            </w:tcBorders>
          </w:tcPr>
          <w:p w:rsidR="0009191C" w:rsidRPr="001F1B78" w:rsidRDefault="0009191C" w:rsidP="00B46D58">
            <w:pPr>
              <w:widowControl w:val="0"/>
              <w:jc w:val="center"/>
              <w:rPr>
                <w:rFonts w:ascii="GHEA Grapalat" w:hAnsi="GHEA Grapalat"/>
                <w:iCs/>
                <w:sz w:val="20"/>
                <w:szCs w:val="20"/>
              </w:rPr>
            </w:pPr>
          </w:p>
        </w:tc>
        <w:tc>
          <w:tcPr>
            <w:tcW w:w="1701" w:type="dxa"/>
            <w:tcBorders>
              <w:top w:val="single" w:sz="4" w:space="0" w:color="auto"/>
              <w:left w:val="single" w:sz="4" w:space="0" w:color="auto"/>
              <w:bottom w:val="single" w:sz="4" w:space="0" w:color="auto"/>
              <w:right w:val="single" w:sz="4" w:space="0" w:color="auto"/>
            </w:tcBorders>
          </w:tcPr>
          <w:p w:rsidR="0009191C" w:rsidRPr="001F1B78" w:rsidRDefault="0009191C" w:rsidP="00B46D58">
            <w:pPr>
              <w:widowControl w:val="0"/>
              <w:jc w:val="center"/>
              <w:rPr>
                <w:rFonts w:ascii="GHEA Grapalat" w:hAnsi="GHEA Grapalat"/>
                <w:iCs/>
                <w:sz w:val="20"/>
                <w:szCs w:val="20"/>
              </w:rPr>
            </w:pPr>
          </w:p>
        </w:tc>
        <w:tc>
          <w:tcPr>
            <w:tcW w:w="1701" w:type="dxa"/>
            <w:tcBorders>
              <w:top w:val="single" w:sz="4" w:space="0" w:color="auto"/>
              <w:left w:val="single" w:sz="4" w:space="0" w:color="auto"/>
              <w:bottom w:val="single" w:sz="4" w:space="0" w:color="auto"/>
              <w:right w:val="single" w:sz="4" w:space="0" w:color="auto"/>
            </w:tcBorders>
          </w:tcPr>
          <w:p w:rsidR="0009191C" w:rsidRPr="001F1B78" w:rsidRDefault="0009191C" w:rsidP="00B46D58">
            <w:pPr>
              <w:widowControl w:val="0"/>
              <w:jc w:val="center"/>
              <w:rPr>
                <w:rFonts w:ascii="GHEA Grapalat" w:hAnsi="GHEA Grapalat"/>
                <w:iCs/>
                <w:sz w:val="20"/>
                <w:szCs w:val="20"/>
              </w:rPr>
            </w:pPr>
          </w:p>
        </w:tc>
      </w:tr>
      <w:tr w:rsidR="0009191C" w:rsidRPr="001F1B78"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1F1B78" w:rsidRDefault="0009191C" w:rsidP="00B46D58">
            <w:pPr>
              <w:widowControl w:val="0"/>
              <w:jc w:val="center"/>
              <w:rPr>
                <w:rFonts w:ascii="GHEA Grapalat" w:hAnsi="GHEA Grapalat"/>
                <w:b/>
                <w:bCs/>
                <w:iCs/>
                <w:sz w:val="20"/>
                <w:szCs w:val="20"/>
              </w:rPr>
            </w:pPr>
            <w:r w:rsidRPr="001F1B78">
              <w:rPr>
                <w:rFonts w:ascii="GHEA Grapalat" w:hAnsi="GHEA Grapalat"/>
                <w:b/>
                <w:iCs/>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1F1B78" w:rsidRDefault="0009191C" w:rsidP="00B46D58">
            <w:pPr>
              <w:widowControl w:val="0"/>
              <w:rPr>
                <w:rFonts w:ascii="GHEA Grapalat" w:hAnsi="GHEA Grapalat"/>
                <w:iCs/>
                <w:sz w:val="20"/>
                <w:szCs w:val="20"/>
              </w:rPr>
            </w:pPr>
            <w:r w:rsidRPr="001F1B78">
              <w:rPr>
                <w:rFonts w:ascii="GHEA Grapalat" w:hAnsi="GHEA Grapalat"/>
                <w:iCs/>
                <w:sz w:val="20"/>
                <w:szCs w:val="20"/>
              </w:rPr>
              <w:t>...</w:t>
            </w:r>
          </w:p>
        </w:tc>
        <w:tc>
          <w:tcPr>
            <w:tcW w:w="2060" w:type="dxa"/>
            <w:tcBorders>
              <w:top w:val="single" w:sz="4" w:space="0" w:color="auto"/>
              <w:left w:val="single" w:sz="4" w:space="0" w:color="auto"/>
              <w:bottom w:val="single" w:sz="4" w:space="0" w:color="auto"/>
              <w:right w:val="single" w:sz="4" w:space="0" w:color="auto"/>
            </w:tcBorders>
            <w:vAlign w:val="center"/>
          </w:tcPr>
          <w:p w:rsidR="0009191C" w:rsidRPr="001F1B78" w:rsidRDefault="0009191C" w:rsidP="00B46D58">
            <w:pPr>
              <w:widowControl w:val="0"/>
              <w:jc w:val="center"/>
              <w:rPr>
                <w:rFonts w:ascii="GHEA Grapalat" w:hAnsi="GHEA Grapalat"/>
                <w:iCs/>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rsidR="0009191C" w:rsidRPr="001F1B78" w:rsidRDefault="0009191C" w:rsidP="00B46D58">
            <w:pPr>
              <w:widowControl w:val="0"/>
              <w:jc w:val="center"/>
              <w:rPr>
                <w:rFonts w:ascii="GHEA Grapalat" w:hAnsi="GHEA Grapalat"/>
                <w:iCs/>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rsidR="0009191C" w:rsidRPr="001F1B78" w:rsidRDefault="0009191C" w:rsidP="00B46D58">
            <w:pPr>
              <w:widowControl w:val="0"/>
              <w:jc w:val="center"/>
              <w:rPr>
                <w:rFonts w:ascii="GHEA Grapalat" w:hAnsi="GHEA Grapalat"/>
                <w:iCs/>
                <w:sz w:val="20"/>
                <w:szCs w:val="20"/>
              </w:rPr>
            </w:pPr>
          </w:p>
        </w:tc>
      </w:tr>
    </w:tbl>
    <w:p w:rsidR="00374F4A" w:rsidRPr="001F1B78" w:rsidRDefault="00374F4A" w:rsidP="00B46D58">
      <w:pPr>
        <w:widowControl w:val="0"/>
        <w:tabs>
          <w:tab w:val="left" w:pos="6804"/>
        </w:tabs>
        <w:jc w:val="center"/>
        <w:rPr>
          <w:rFonts w:ascii="GHEA Grapalat" w:hAnsi="GHEA Grapalat"/>
          <w:iCs/>
        </w:rPr>
      </w:pPr>
      <w:r w:rsidRPr="001F1B78">
        <w:rPr>
          <w:rFonts w:ascii="GHEA Grapalat" w:hAnsi="GHEA Grapalat"/>
          <w:iCs/>
        </w:rPr>
        <w:t>_________________________________________________</w:t>
      </w:r>
      <w:r w:rsidRPr="001F1B78">
        <w:rPr>
          <w:rFonts w:ascii="GHEA Grapalat" w:hAnsi="GHEA Grapalat"/>
          <w:iCs/>
        </w:rPr>
        <w:tab/>
        <w:t>_________________</w:t>
      </w:r>
    </w:p>
    <w:p w:rsidR="00374F4A" w:rsidRPr="001F1B78" w:rsidRDefault="00374F4A" w:rsidP="00B46D58">
      <w:pPr>
        <w:widowControl w:val="0"/>
        <w:tabs>
          <w:tab w:val="left" w:pos="7513"/>
        </w:tabs>
        <w:spacing w:after="160"/>
        <w:ind w:left="709"/>
        <w:jc w:val="both"/>
        <w:rPr>
          <w:rFonts w:ascii="GHEA Grapalat" w:hAnsi="GHEA Grapalat" w:cs="Arial"/>
          <w:iCs/>
          <w:sz w:val="16"/>
        </w:rPr>
      </w:pPr>
      <w:r w:rsidRPr="001F1B78">
        <w:rPr>
          <w:rFonts w:ascii="GHEA Grapalat" w:hAnsi="GHEA Grapalat"/>
          <w:iCs/>
          <w:sz w:val="16"/>
        </w:rPr>
        <w:t>наименование участника (должность, имя, фамилия руководителя</w:t>
      </w:r>
      <w:r w:rsidR="00335DAA" w:rsidRPr="001F1B78">
        <w:rPr>
          <w:rFonts w:ascii="GHEA Grapalat" w:hAnsi="GHEA Grapalat"/>
          <w:iCs/>
          <w:sz w:val="16"/>
        </w:rPr>
        <w:t>)</w:t>
      </w:r>
      <w:r w:rsidRPr="001F1B78">
        <w:rPr>
          <w:rFonts w:ascii="GHEA Grapalat" w:hAnsi="GHEA Grapalat"/>
          <w:iCs/>
          <w:sz w:val="16"/>
        </w:rPr>
        <w:tab/>
        <w:t>подпись</w:t>
      </w:r>
    </w:p>
    <w:p w:rsidR="00DC619D" w:rsidRPr="001F1B78" w:rsidRDefault="00DC619D" w:rsidP="00B46D58">
      <w:pPr>
        <w:widowControl w:val="0"/>
        <w:spacing w:after="160"/>
        <w:jc w:val="both"/>
        <w:rPr>
          <w:rFonts w:ascii="GHEA Grapalat" w:hAnsi="GHEA Grapalat"/>
          <w:iCs/>
          <w:lang w:val="es-ES"/>
        </w:rPr>
      </w:pPr>
    </w:p>
    <w:p w:rsidR="00B2572B" w:rsidRPr="001F1B78" w:rsidRDefault="00B2572B" w:rsidP="00B46D58">
      <w:pPr>
        <w:widowControl w:val="0"/>
        <w:spacing w:after="160"/>
        <w:jc w:val="right"/>
        <w:rPr>
          <w:rFonts w:ascii="GHEA Grapalat" w:hAnsi="GHEA Grapalat"/>
          <w:iCs/>
        </w:rPr>
      </w:pPr>
      <w:r w:rsidRPr="001F1B78">
        <w:rPr>
          <w:rFonts w:ascii="GHEA Grapalat" w:hAnsi="GHEA Grapalat"/>
          <w:iCs/>
        </w:rPr>
        <w:t>М. П.</w:t>
      </w:r>
    </w:p>
    <w:p w:rsidR="00B217BB" w:rsidRPr="001F1B78" w:rsidRDefault="00B217BB" w:rsidP="00B46D58">
      <w:pPr>
        <w:rPr>
          <w:rFonts w:ascii="GHEA Grapalat" w:hAnsi="GHEA Grapalat"/>
          <w:b/>
          <w:iCs/>
        </w:rPr>
      </w:pPr>
      <w:r w:rsidRPr="001F1B78">
        <w:rPr>
          <w:rFonts w:ascii="GHEA Grapalat" w:hAnsi="GHEA Grapalat"/>
          <w:b/>
          <w:iCs/>
        </w:rPr>
        <w:br w:type="page"/>
      </w:r>
    </w:p>
    <w:p w:rsidR="003D2FE2" w:rsidRPr="001F1B78" w:rsidRDefault="003D2FE2" w:rsidP="006527F8">
      <w:pPr>
        <w:widowControl w:val="0"/>
        <w:jc w:val="right"/>
        <w:rPr>
          <w:rFonts w:ascii="GHEA Grapalat" w:hAnsi="GHEA Grapalat" w:cs="GHEA Grapalat"/>
          <w:iCs/>
          <w:sz w:val="22"/>
          <w:szCs w:val="22"/>
        </w:rPr>
      </w:pPr>
      <w:r w:rsidRPr="001F1B78">
        <w:rPr>
          <w:rFonts w:ascii="GHEA Grapalat" w:hAnsi="GHEA Grapalat"/>
          <w:iCs/>
          <w:sz w:val="22"/>
          <w:szCs w:val="22"/>
        </w:rPr>
        <w:lastRenderedPageBreak/>
        <w:t>Приложение № 4.</w:t>
      </w:r>
      <w:r w:rsidR="00A13428" w:rsidRPr="001F1B78">
        <w:rPr>
          <w:rFonts w:ascii="GHEA Grapalat" w:hAnsi="GHEA Grapalat"/>
          <w:iCs/>
          <w:sz w:val="22"/>
          <w:szCs w:val="22"/>
        </w:rPr>
        <w:t>2</w:t>
      </w:r>
    </w:p>
    <w:p w:rsidR="003D2FE2" w:rsidRPr="001F1B78" w:rsidRDefault="003D2FE2" w:rsidP="006527F8">
      <w:pPr>
        <w:widowControl w:val="0"/>
        <w:jc w:val="right"/>
        <w:rPr>
          <w:rFonts w:ascii="GHEA Grapalat" w:hAnsi="GHEA Grapalat" w:cs="GHEA Grapalat"/>
          <w:iCs/>
          <w:sz w:val="22"/>
          <w:szCs w:val="22"/>
        </w:rPr>
      </w:pPr>
      <w:r w:rsidRPr="001F1B78">
        <w:rPr>
          <w:rFonts w:ascii="GHEA Grapalat" w:hAnsi="GHEA Grapalat"/>
          <w:iCs/>
          <w:sz w:val="22"/>
          <w:szCs w:val="22"/>
        </w:rPr>
        <w:t xml:space="preserve">к </w:t>
      </w:r>
      <w:r w:rsidR="00171C14" w:rsidRPr="001F1B78">
        <w:rPr>
          <w:rFonts w:ascii="GHEA Grapalat" w:hAnsi="GHEA Grapalat"/>
          <w:iCs/>
          <w:sz w:val="22"/>
          <w:szCs w:val="22"/>
        </w:rPr>
        <w:t>Приглашение на запрос котировок</w:t>
      </w:r>
      <w:r w:rsidRPr="001F1B78">
        <w:rPr>
          <w:rFonts w:ascii="GHEA Grapalat" w:hAnsi="GHEA Grapalat" w:cs="GHEA Grapalat"/>
          <w:iCs/>
          <w:sz w:val="22"/>
          <w:szCs w:val="22"/>
        </w:rPr>
        <w:br/>
      </w:r>
      <w:r w:rsidRPr="001F1B78">
        <w:rPr>
          <w:rFonts w:ascii="GHEA Grapalat" w:hAnsi="GHEA Grapalat"/>
          <w:iCs/>
          <w:sz w:val="22"/>
          <w:szCs w:val="22"/>
        </w:rPr>
        <w:t xml:space="preserve">под кодом </w:t>
      </w:r>
      <w:r w:rsidR="004A647E" w:rsidRPr="001F1B78">
        <w:rPr>
          <w:rFonts w:ascii="GHEA Grapalat" w:hAnsi="GHEA Grapalat"/>
          <w:iCs/>
          <w:sz w:val="22"/>
          <w:szCs w:val="22"/>
        </w:rPr>
        <w:t>«</w:t>
      </w:r>
      <w:r w:rsidR="00B55888">
        <w:rPr>
          <w:rFonts w:ascii="GHEA Grapalat" w:hAnsi="GHEA Grapalat"/>
          <w:iCs/>
          <w:sz w:val="22"/>
          <w:szCs w:val="22"/>
        </w:rPr>
        <w:t>ԳՄՋՄԴ-ԳՀԱՊՁԲ-2025/10</w:t>
      </w:r>
      <w:r w:rsidR="004A647E" w:rsidRPr="001F1B78">
        <w:rPr>
          <w:rFonts w:ascii="GHEA Grapalat" w:hAnsi="GHEA Grapalat"/>
          <w:iCs/>
          <w:sz w:val="22"/>
          <w:szCs w:val="22"/>
        </w:rPr>
        <w:t>»</w:t>
      </w:r>
      <w:r w:rsidRPr="001F1B78">
        <w:rPr>
          <w:rStyle w:val="af6"/>
          <w:rFonts w:ascii="GHEA Grapalat" w:hAnsi="GHEA Grapalat"/>
          <w:iCs/>
          <w:sz w:val="22"/>
          <w:szCs w:val="22"/>
        </w:rPr>
        <w:footnoteReference w:customMarkFollows="1" w:id="15"/>
        <w:t>*</w:t>
      </w:r>
    </w:p>
    <w:p w:rsidR="003D2FE2" w:rsidRPr="001F1B78" w:rsidRDefault="003D2FE2" w:rsidP="006527F8">
      <w:pPr>
        <w:widowControl w:val="0"/>
        <w:jc w:val="center"/>
        <w:rPr>
          <w:rFonts w:ascii="GHEA Grapalat" w:hAnsi="GHEA Grapalat" w:cs="GHEA Grapalat"/>
          <w:b/>
          <w:iCs/>
          <w:sz w:val="22"/>
          <w:szCs w:val="22"/>
        </w:rPr>
      </w:pPr>
      <w:r w:rsidRPr="001F1B78">
        <w:rPr>
          <w:rFonts w:ascii="GHEA Grapalat" w:hAnsi="GHEA Grapalat"/>
          <w:b/>
          <w:iCs/>
          <w:sz w:val="22"/>
          <w:szCs w:val="22"/>
        </w:rPr>
        <w:t xml:space="preserve">СОГЛАШЕНИЕ О НЕУСТОЙКЕ </w:t>
      </w:r>
    </w:p>
    <w:p w:rsidR="003D2FE2" w:rsidRPr="001F1B78" w:rsidRDefault="003D2FE2" w:rsidP="006527F8">
      <w:pPr>
        <w:widowControl w:val="0"/>
        <w:jc w:val="center"/>
        <w:rPr>
          <w:rFonts w:ascii="GHEA Grapalat" w:hAnsi="GHEA Grapalat" w:cs="GHEA Grapalat"/>
          <w:b/>
          <w:iCs/>
          <w:sz w:val="22"/>
          <w:szCs w:val="22"/>
        </w:rPr>
      </w:pPr>
      <w:r w:rsidRPr="001F1B78">
        <w:rPr>
          <w:rFonts w:ascii="GHEA Grapalat" w:hAnsi="GHEA Grapalat"/>
          <w:b/>
          <w:iCs/>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1F1B78" w:rsidTr="00B932B8">
        <w:tc>
          <w:tcPr>
            <w:tcW w:w="4786" w:type="dxa"/>
          </w:tcPr>
          <w:p w:rsidR="003D2FE2" w:rsidRPr="001F1B78" w:rsidRDefault="003E44C1" w:rsidP="00B932B8">
            <w:pPr>
              <w:widowControl w:val="0"/>
              <w:spacing w:after="160"/>
              <w:rPr>
                <w:rFonts w:ascii="GHEA Grapalat" w:hAnsi="GHEA Grapalat" w:cs="GHEA Grapalat"/>
                <w:b/>
                <w:iCs/>
                <w:sz w:val="22"/>
                <w:szCs w:val="22"/>
                <w:lang w:val="hy-AM"/>
              </w:rPr>
            </w:pPr>
            <w:r w:rsidRPr="001F1B78">
              <w:rPr>
                <w:rFonts w:ascii="GHEA Grapalat" w:hAnsi="GHEA Grapalat"/>
                <w:iCs/>
                <w:color w:val="000000" w:themeColor="text1"/>
                <w:sz w:val="22"/>
                <w:szCs w:val="22"/>
              </w:rPr>
              <w:t xml:space="preserve"> </w:t>
            </w:r>
            <w:r w:rsidR="00B0523D">
              <w:rPr>
                <w:rFonts w:ascii="GHEA Grapalat" w:hAnsi="GHEA Grapalat"/>
                <w:iCs/>
                <w:color w:val="000000" w:themeColor="text1"/>
                <w:sz w:val="22"/>
                <w:szCs w:val="22"/>
              </w:rPr>
              <w:t>Гегаркуникский регион, село Джил, 1-я улица, дом 73</w:t>
            </w:r>
          </w:p>
        </w:tc>
        <w:tc>
          <w:tcPr>
            <w:tcW w:w="4500" w:type="dxa"/>
          </w:tcPr>
          <w:p w:rsidR="003D2FE2" w:rsidRPr="001F1B78" w:rsidRDefault="003D2FE2" w:rsidP="00B932B8">
            <w:pPr>
              <w:widowControl w:val="0"/>
              <w:spacing w:after="160"/>
              <w:jc w:val="right"/>
              <w:rPr>
                <w:rFonts w:ascii="GHEA Grapalat" w:hAnsi="GHEA Grapalat" w:cs="GHEA Grapalat"/>
                <w:b/>
                <w:iCs/>
                <w:sz w:val="22"/>
                <w:szCs w:val="22"/>
              </w:rPr>
            </w:pPr>
            <w:r w:rsidRPr="001F1B78">
              <w:rPr>
                <w:rFonts w:ascii="GHEA Grapalat" w:hAnsi="GHEA Grapalat"/>
                <w:iCs/>
                <w:sz w:val="22"/>
                <w:szCs w:val="22"/>
              </w:rPr>
              <w:t>"</w:t>
            </w:r>
            <w:r w:rsidRPr="001F1B78">
              <w:rPr>
                <w:rFonts w:ascii="GHEA Grapalat" w:hAnsi="GHEA Grapalat"/>
                <w:iCs/>
                <w:sz w:val="22"/>
                <w:szCs w:val="22"/>
                <w:lang w:val="en-US"/>
              </w:rPr>
              <w:tab/>
            </w:r>
            <w:r w:rsidRPr="001F1B78">
              <w:rPr>
                <w:rFonts w:ascii="GHEA Grapalat" w:hAnsi="GHEA Grapalat"/>
                <w:iCs/>
                <w:sz w:val="22"/>
                <w:szCs w:val="22"/>
              </w:rPr>
              <w:t xml:space="preserve">" </w:t>
            </w:r>
            <w:r w:rsidRPr="001F1B78">
              <w:rPr>
                <w:rFonts w:ascii="GHEA Grapalat" w:hAnsi="GHEA Grapalat"/>
                <w:iCs/>
                <w:sz w:val="22"/>
                <w:szCs w:val="22"/>
                <w:lang w:val="en-US"/>
              </w:rPr>
              <w:tab/>
            </w:r>
            <w:r w:rsidRPr="001F1B78">
              <w:rPr>
                <w:rFonts w:ascii="GHEA Grapalat" w:hAnsi="GHEA Grapalat"/>
                <w:iCs/>
                <w:sz w:val="22"/>
                <w:szCs w:val="22"/>
              </w:rPr>
              <w:t>20</w:t>
            </w:r>
            <w:r w:rsidRPr="001F1B78">
              <w:rPr>
                <w:rFonts w:ascii="GHEA Grapalat" w:hAnsi="GHEA Grapalat"/>
                <w:iCs/>
                <w:sz w:val="22"/>
                <w:szCs w:val="22"/>
                <w:lang w:val="en-US"/>
              </w:rPr>
              <w:tab/>
            </w:r>
            <w:r w:rsidRPr="001F1B78">
              <w:rPr>
                <w:rFonts w:ascii="GHEA Grapalat" w:hAnsi="GHEA Grapalat"/>
                <w:iCs/>
                <w:sz w:val="22"/>
                <w:szCs w:val="22"/>
              </w:rPr>
              <w:t>г.</w:t>
            </w:r>
            <w:r w:rsidRPr="001F1B78">
              <w:rPr>
                <w:rStyle w:val="af6"/>
                <w:rFonts w:ascii="GHEA Grapalat" w:hAnsi="GHEA Grapalat"/>
                <w:iCs/>
                <w:sz w:val="22"/>
                <w:szCs w:val="22"/>
              </w:rPr>
              <w:footnoteReference w:customMarkFollows="1" w:id="16"/>
              <w:t>**</w:t>
            </w:r>
          </w:p>
        </w:tc>
      </w:tr>
    </w:tbl>
    <w:p w:rsidR="003D2FE2" w:rsidRPr="001F1B78" w:rsidRDefault="003D2FE2" w:rsidP="003D2FE2">
      <w:pPr>
        <w:widowControl w:val="0"/>
        <w:jc w:val="both"/>
        <w:rPr>
          <w:rFonts w:ascii="GHEA Grapalat" w:hAnsi="GHEA Grapalat" w:cs="GHEA Grapalat"/>
          <w:iCs/>
          <w:sz w:val="22"/>
          <w:szCs w:val="22"/>
          <w:u w:val="single"/>
          <w:vertAlign w:val="subscript"/>
        </w:rPr>
      </w:pPr>
      <w:r w:rsidRPr="001F1B78">
        <w:rPr>
          <w:rFonts w:ascii="GHEA Grapalat" w:hAnsi="GHEA Grapalat"/>
          <w:iCs/>
          <w:sz w:val="22"/>
          <w:szCs w:val="22"/>
        </w:rPr>
        <w:t>_______________________________________________, в лице директора Компании,</w:t>
      </w:r>
    </w:p>
    <w:p w:rsidR="003D2FE2" w:rsidRPr="001F1B78" w:rsidRDefault="003D2FE2" w:rsidP="006527F8">
      <w:pPr>
        <w:widowControl w:val="0"/>
        <w:ind w:left="1843"/>
        <w:jc w:val="both"/>
        <w:rPr>
          <w:rFonts w:ascii="GHEA Grapalat" w:hAnsi="GHEA Grapalat"/>
          <w:iCs/>
          <w:sz w:val="22"/>
          <w:szCs w:val="22"/>
          <w:vertAlign w:val="superscript"/>
          <w:lang w:val="en-US"/>
        </w:rPr>
      </w:pPr>
      <w:r w:rsidRPr="001F1B78">
        <w:rPr>
          <w:rFonts w:ascii="GHEA Grapalat" w:hAnsi="GHEA Grapalat"/>
          <w:iCs/>
          <w:sz w:val="22"/>
          <w:szCs w:val="22"/>
          <w:vertAlign w:val="superscript"/>
        </w:rPr>
        <w:t>наименование Компании</w:t>
      </w:r>
    </w:p>
    <w:p w:rsidR="003D2FE2" w:rsidRPr="001F1B78" w:rsidRDefault="003D2FE2" w:rsidP="006527F8">
      <w:pPr>
        <w:widowControl w:val="0"/>
        <w:jc w:val="both"/>
        <w:rPr>
          <w:rFonts w:ascii="GHEA Grapalat" w:hAnsi="GHEA Grapalat"/>
          <w:iCs/>
          <w:sz w:val="22"/>
          <w:szCs w:val="22"/>
          <w:lang w:val="en-US"/>
        </w:rPr>
      </w:pPr>
      <w:r w:rsidRPr="001F1B78">
        <w:rPr>
          <w:rFonts w:ascii="GHEA Grapalat" w:hAnsi="GHEA Grapalat"/>
          <w:iCs/>
          <w:sz w:val="22"/>
          <w:szCs w:val="22"/>
          <w:lang w:val="en-US"/>
        </w:rPr>
        <w:t>_________________________________________________________________________</w:t>
      </w:r>
    </w:p>
    <w:p w:rsidR="003D2FE2" w:rsidRPr="001F1B78" w:rsidRDefault="003D2FE2" w:rsidP="006527F8">
      <w:pPr>
        <w:widowControl w:val="0"/>
        <w:jc w:val="center"/>
        <w:rPr>
          <w:rFonts w:ascii="GHEA Grapalat" w:hAnsi="GHEA Grapalat"/>
          <w:iCs/>
          <w:sz w:val="22"/>
          <w:szCs w:val="22"/>
          <w:vertAlign w:val="superscript"/>
        </w:rPr>
      </w:pPr>
      <w:r w:rsidRPr="001F1B78">
        <w:rPr>
          <w:rFonts w:ascii="GHEA Grapalat" w:hAnsi="GHEA Grapalat"/>
          <w:iCs/>
          <w:sz w:val="22"/>
          <w:szCs w:val="22"/>
          <w:vertAlign w:val="superscript"/>
        </w:rPr>
        <w:t>имя, фамилия, паспортные данные директора компании</w:t>
      </w:r>
    </w:p>
    <w:p w:rsidR="003D2FE2" w:rsidRPr="001F1B78" w:rsidRDefault="003D2FE2" w:rsidP="003D2FE2">
      <w:pPr>
        <w:widowControl w:val="0"/>
        <w:spacing w:after="160"/>
        <w:jc w:val="both"/>
        <w:rPr>
          <w:rFonts w:ascii="GHEA Grapalat" w:hAnsi="GHEA Grapalat" w:cs="GHEA Grapalat"/>
          <w:iCs/>
          <w:sz w:val="22"/>
          <w:szCs w:val="22"/>
        </w:rPr>
      </w:pPr>
      <w:r w:rsidRPr="001F1B78">
        <w:rPr>
          <w:rFonts w:ascii="GHEA Grapalat" w:hAnsi="GHEA Grapalat"/>
          <w:iCs/>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1F1B78" w:rsidRDefault="003D2FE2" w:rsidP="003D2FE2">
      <w:pPr>
        <w:widowControl w:val="0"/>
        <w:spacing w:after="160"/>
        <w:ind w:firstLine="709"/>
        <w:jc w:val="both"/>
        <w:rPr>
          <w:rFonts w:ascii="GHEA Grapalat" w:hAnsi="GHEA Grapalat" w:cs="GHEA Grapalat"/>
          <w:iCs/>
          <w:sz w:val="22"/>
          <w:szCs w:val="22"/>
        </w:rPr>
      </w:pPr>
    </w:p>
    <w:p w:rsidR="003D2FE2" w:rsidRPr="001F1B78" w:rsidRDefault="003D2FE2" w:rsidP="003D2FE2">
      <w:pPr>
        <w:widowControl w:val="0"/>
        <w:spacing w:after="160"/>
        <w:jc w:val="center"/>
        <w:rPr>
          <w:rFonts w:ascii="GHEA Grapalat" w:hAnsi="GHEA Grapalat" w:cs="GHEA Grapalat"/>
          <w:b/>
          <w:bCs/>
          <w:iCs/>
          <w:sz w:val="22"/>
          <w:szCs w:val="22"/>
        </w:rPr>
      </w:pPr>
      <w:r w:rsidRPr="001F1B78">
        <w:rPr>
          <w:rFonts w:ascii="GHEA Grapalat" w:hAnsi="GHEA Grapalat"/>
          <w:b/>
          <w:iCs/>
          <w:sz w:val="22"/>
          <w:szCs w:val="22"/>
        </w:rPr>
        <w:t>1. Предмет соглашения</w:t>
      </w:r>
    </w:p>
    <w:p w:rsidR="003D2FE2" w:rsidRPr="001F1B78" w:rsidRDefault="003D2FE2" w:rsidP="003D2FE2">
      <w:pPr>
        <w:widowControl w:val="0"/>
        <w:tabs>
          <w:tab w:val="left" w:pos="567"/>
        </w:tabs>
        <w:jc w:val="both"/>
        <w:rPr>
          <w:rFonts w:ascii="GHEA Grapalat" w:hAnsi="GHEA Grapalat" w:cs="GHEA Grapalat"/>
          <w:iCs/>
          <w:spacing w:val="-6"/>
          <w:sz w:val="22"/>
          <w:szCs w:val="22"/>
        </w:rPr>
      </w:pPr>
      <w:r w:rsidRPr="001F1B78">
        <w:rPr>
          <w:rFonts w:ascii="GHEA Grapalat" w:hAnsi="GHEA Grapalat"/>
          <w:iCs/>
          <w:sz w:val="22"/>
          <w:szCs w:val="22"/>
        </w:rPr>
        <w:t>1</w:t>
      </w:r>
      <w:r w:rsidRPr="001F1B78">
        <w:rPr>
          <w:rFonts w:ascii="GHEA Grapalat" w:hAnsi="GHEA Grapalat"/>
          <w:iCs/>
          <w:spacing w:val="-6"/>
          <w:sz w:val="22"/>
          <w:szCs w:val="22"/>
        </w:rPr>
        <w:t>.1.</w:t>
      </w:r>
      <w:r w:rsidRPr="001F1B78">
        <w:rPr>
          <w:rFonts w:ascii="GHEA Grapalat" w:hAnsi="GHEA Grapalat"/>
          <w:iCs/>
          <w:spacing w:val="-6"/>
          <w:sz w:val="22"/>
          <w:szCs w:val="22"/>
        </w:rPr>
        <w:tab/>
        <w:t xml:space="preserve">Компания участвует в организованной ___________________ *(далее — Заказчик) </w:t>
      </w:r>
    </w:p>
    <w:p w:rsidR="003D2FE2" w:rsidRPr="001F1B78" w:rsidRDefault="003D2FE2" w:rsidP="003D2FE2">
      <w:pPr>
        <w:widowControl w:val="0"/>
        <w:tabs>
          <w:tab w:val="left" w:pos="284"/>
        </w:tabs>
        <w:spacing w:after="160"/>
        <w:ind w:left="5245"/>
        <w:jc w:val="both"/>
        <w:rPr>
          <w:rFonts w:ascii="GHEA Grapalat" w:hAnsi="GHEA Grapalat" w:cs="GHEA Grapalat"/>
          <w:iCs/>
          <w:sz w:val="22"/>
          <w:szCs w:val="22"/>
        </w:rPr>
      </w:pPr>
      <w:r w:rsidRPr="001F1B78">
        <w:rPr>
          <w:rFonts w:ascii="GHEA Grapalat" w:hAnsi="GHEA Grapalat"/>
          <w:iCs/>
          <w:sz w:val="22"/>
          <w:szCs w:val="22"/>
          <w:vertAlign w:val="superscript"/>
        </w:rPr>
        <w:t>наименование заказчика</w:t>
      </w:r>
    </w:p>
    <w:p w:rsidR="003D2FE2" w:rsidRPr="001F1B78" w:rsidRDefault="003D2FE2" w:rsidP="003D2FE2">
      <w:pPr>
        <w:widowControl w:val="0"/>
        <w:jc w:val="both"/>
        <w:rPr>
          <w:rFonts w:ascii="GHEA Grapalat" w:hAnsi="GHEA Grapalat" w:cs="GHEA Grapalat"/>
          <w:iCs/>
          <w:sz w:val="22"/>
          <w:szCs w:val="22"/>
        </w:rPr>
      </w:pPr>
      <w:r w:rsidRPr="001F1B78">
        <w:rPr>
          <w:rFonts w:ascii="GHEA Grapalat" w:hAnsi="GHEA Grapalat"/>
          <w:iCs/>
          <w:sz w:val="22"/>
          <w:szCs w:val="22"/>
        </w:rPr>
        <w:t>процедуре закупок под кодом ____________________________________________ *.</w:t>
      </w:r>
    </w:p>
    <w:p w:rsidR="003D2FE2" w:rsidRPr="001F1B78" w:rsidRDefault="003D2FE2" w:rsidP="003D2FE2">
      <w:pPr>
        <w:widowControl w:val="0"/>
        <w:spacing w:after="160"/>
        <w:ind w:left="5245"/>
        <w:jc w:val="both"/>
        <w:rPr>
          <w:rFonts w:ascii="GHEA Grapalat" w:hAnsi="GHEA Grapalat" w:cs="GHEA Grapalat"/>
          <w:iCs/>
          <w:sz w:val="22"/>
          <w:szCs w:val="22"/>
        </w:rPr>
      </w:pPr>
      <w:r w:rsidRPr="001F1B78">
        <w:rPr>
          <w:rFonts w:ascii="GHEA Grapalat" w:hAnsi="GHEA Grapalat"/>
          <w:iCs/>
          <w:sz w:val="22"/>
          <w:szCs w:val="22"/>
          <w:vertAlign w:val="superscript"/>
        </w:rPr>
        <w:t>код процедуры</w:t>
      </w:r>
    </w:p>
    <w:p w:rsidR="003D2FE2" w:rsidRPr="001F1B78" w:rsidRDefault="003D2FE2" w:rsidP="003D2FE2">
      <w:pPr>
        <w:widowControl w:val="0"/>
        <w:tabs>
          <w:tab w:val="left" w:pos="1134"/>
        </w:tabs>
        <w:spacing w:after="160"/>
        <w:ind w:firstLine="567"/>
        <w:jc w:val="both"/>
        <w:rPr>
          <w:rFonts w:ascii="GHEA Grapalat" w:hAnsi="GHEA Grapalat"/>
          <w:iCs/>
          <w:sz w:val="22"/>
          <w:szCs w:val="22"/>
        </w:rPr>
      </w:pPr>
      <w:r w:rsidRPr="001F1B78">
        <w:rPr>
          <w:rFonts w:ascii="GHEA Grapalat" w:hAnsi="GHEA Grapalat"/>
          <w:iCs/>
          <w:sz w:val="22"/>
          <w:szCs w:val="22"/>
        </w:rPr>
        <w:t>1.2.</w:t>
      </w:r>
      <w:r w:rsidRPr="001F1B78">
        <w:rPr>
          <w:rFonts w:ascii="GHEA Grapalat" w:hAnsi="GHEA Grapalat"/>
          <w:iCs/>
          <w:sz w:val="22"/>
          <w:szCs w:val="22"/>
        </w:rPr>
        <w:tab/>
      </w:r>
      <w:r w:rsidRPr="001F1B78">
        <w:rPr>
          <w:rFonts w:ascii="GHEA Grapalat" w:hAnsi="GHEA Grapalat" w:cs="GHEA Grapalat"/>
          <w:iCs/>
          <w:sz w:val="22"/>
          <w:szCs w:val="22"/>
        </w:rPr>
        <w:t xml:space="preserve">В качестве участника, </w:t>
      </w:r>
      <w:r w:rsidRPr="001F1B78">
        <w:rPr>
          <w:rFonts w:ascii="GHEA Grapalat" w:hAnsi="GHEA Grapalat" w:cs="GHEA Grapalat"/>
          <w:iCs/>
          <w:sz w:val="22"/>
          <w:szCs w:val="22"/>
          <w:lang w:val="hy-AM"/>
        </w:rPr>
        <w:t>օ</w:t>
      </w:r>
      <w:r w:rsidRPr="001F1B78">
        <w:rPr>
          <w:rFonts w:ascii="GHEA Grapalat" w:hAnsi="GHEA Grapalat" w:cs="GHEA Grapalat"/>
          <w:iCs/>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1F1B78">
        <w:rPr>
          <w:rFonts w:ascii="GHEA Grapalat" w:hAnsi="GHEA Grapalat" w:cs="GHEA Grapalat"/>
          <w:iCs/>
          <w:sz w:val="22"/>
          <w:szCs w:val="22"/>
          <w:lang w:val="en-US"/>
        </w:rPr>
        <w:t>K</w:t>
      </w:r>
      <w:r w:rsidRPr="001F1B78">
        <w:rPr>
          <w:rFonts w:ascii="GHEA Grapalat" w:hAnsi="GHEA Grapalat" w:cs="GHEA Grapalat"/>
          <w:iCs/>
          <w:sz w:val="22"/>
          <w:szCs w:val="22"/>
        </w:rPr>
        <w:t xml:space="preserve">омпания </w:t>
      </w:r>
      <w:r w:rsidRPr="001F1B78">
        <w:rPr>
          <w:rFonts w:ascii="GHEA Grapalat" w:hAnsi="GHEA Grapalat"/>
          <w:iCs/>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1F1B78" w:rsidRDefault="003D2FE2" w:rsidP="003D2FE2">
      <w:pPr>
        <w:widowControl w:val="0"/>
        <w:tabs>
          <w:tab w:val="left" w:pos="1134"/>
        </w:tabs>
        <w:spacing w:after="160"/>
        <w:ind w:firstLine="567"/>
        <w:jc w:val="both"/>
        <w:rPr>
          <w:rFonts w:ascii="GHEA Grapalat" w:hAnsi="GHEA Grapalat" w:cs="GHEA Grapalat"/>
          <w:iCs/>
          <w:sz w:val="22"/>
          <w:szCs w:val="22"/>
        </w:rPr>
      </w:pPr>
      <w:r w:rsidRPr="001F1B78">
        <w:rPr>
          <w:rFonts w:ascii="GHEA Grapalat" w:hAnsi="GHEA Grapalat"/>
          <w:iCs/>
          <w:sz w:val="22"/>
          <w:szCs w:val="22"/>
        </w:rPr>
        <w:t>1.3.</w:t>
      </w:r>
      <w:r w:rsidRPr="001F1B78">
        <w:rPr>
          <w:rFonts w:ascii="GHEA Grapalat" w:hAnsi="GHEA Grapalat"/>
          <w:iCs/>
          <w:sz w:val="22"/>
          <w:szCs w:val="22"/>
        </w:rPr>
        <w:tab/>
        <w:t>Подписав платежное требование (далее — Требование), прилагаемое к</w:t>
      </w:r>
      <w:r w:rsidRPr="001F1B78">
        <w:rPr>
          <w:rFonts w:ascii="Calibri" w:hAnsi="Calibri" w:cs="Calibri"/>
          <w:iCs/>
          <w:sz w:val="22"/>
          <w:szCs w:val="22"/>
          <w:lang w:val="en-US"/>
        </w:rPr>
        <w:t> </w:t>
      </w:r>
      <w:r w:rsidRPr="001F1B78">
        <w:rPr>
          <w:rFonts w:ascii="GHEA Grapalat" w:hAnsi="GHEA Grapalat"/>
          <w:iCs/>
          <w:sz w:val="22"/>
          <w:szCs w:val="22"/>
        </w:rPr>
        <w:t xml:space="preserve">настоящему Соглашению о неустойке, Компания безотзывно соглашается, что: </w:t>
      </w:r>
    </w:p>
    <w:p w:rsidR="003D2FE2" w:rsidRPr="001F1B78" w:rsidRDefault="003D2FE2" w:rsidP="003D2FE2">
      <w:pPr>
        <w:widowControl w:val="0"/>
        <w:tabs>
          <w:tab w:val="left" w:pos="1134"/>
        </w:tabs>
        <w:spacing w:after="160"/>
        <w:ind w:firstLine="567"/>
        <w:jc w:val="both"/>
        <w:rPr>
          <w:rFonts w:ascii="GHEA Grapalat" w:hAnsi="GHEA Grapalat" w:cs="GHEA Grapalat"/>
          <w:iCs/>
          <w:sz w:val="22"/>
          <w:szCs w:val="22"/>
        </w:rPr>
      </w:pPr>
      <w:r w:rsidRPr="001F1B78">
        <w:rPr>
          <w:rFonts w:ascii="GHEA Grapalat" w:hAnsi="GHEA Grapalat"/>
          <w:iCs/>
          <w:sz w:val="22"/>
          <w:szCs w:val="22"/>
        </w:rPr>
        <w:t>а)</w:t>
      </w:r>
      <w:r w:rsidRPr="001F1B78">
        <w:rPr>
          <w:rFonts w:ascii="GHEA Grapalat" w:hAnsi="GHEA Grapalat"/>
          <w:iCs/>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1F1B78" w:rsidRDefault="003D2FE2" w:rsidP="003D2FE2">
      <w:pPr>
        <w:widowControl w:val="0"/>
        <w:tabs>
          <w:tab w:val="left" w:pos="1134"/>
        </w:tabs>
        <w:spacing w:after="160"/>
        <w:ind w:firstLine="567"/>
        <w:jc w:val="both"/>
        <w:rPr>
          <w:rFonts w:ascii="GHEA Grapalat" w:hAnsi="GHEA Grapalat" w:cs="GHEA Grapalat"/>
          <w:iCs/>
          <w:sz w:val="22"/>
          <w:szCs w:val="22"/>
        </w:rPr>
      </w:pPr>
      <w:r w:rsidRPr="001F1B78">
        <w:rPr>
          <w:rFonts w:ascii="GHEA Grapalat" w:hAnsi="GHEA Grapalat"/>
          <w:iCs/>
          <w:sz w:val="22"/>
          <w:szCs w:val="22"/>
        </w:rPr>
        <w:t>б)</w:t>
      </w:r>
      <w:r w:rsidRPr="001F1B78">
        <w:rPr>
          <w:rFonts w:ascii="GHEA Grapalat" w:hAnsi="GHEA Grapalat"/>
          <w:iCs/>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1F1B78" w:rsidRDefault="003D2FE2" w:rsidP="003D2FE2">
      <w:pPr>
        <w:widowControl w:val="0"/>
        <w:tabs>
          <w:tab w:val="left" w:pos="1134"/>
        </w:tabs>
        <w:spacing w:after="160"/>
        <w:ind w:firstLine="567"/>
        <w:jc w:val="both"/>
        <w:rPr>
          <w:rFonts w:ascii="GHEA Grapalat" w:hAnsi="GHEA Grapalat" w:cs="GHEA Grapalat"/>
          <w:iCs/>
          <w:sz w:val="22"/>
          <w:szCs w:val="22"/>
        </w:rPr>
      </w:pPr>
      <w:r w:rsidRPr="001F1B78">
        <w:rPr>
          <w:rFonts w:ascii="GHEA Grapalat" w:hAnsi="GHEA Grapalat"/>
          <w:iCs/>
          <w:sz w:val="22"/>
          <w:szCs w:val="22"/>
        </w:rPr>
        <w:t>в)</w:t>
      </w:r>
      <w:r w:rsidRPr="001F1B78">
        <w:rPr>
          <w:rFonts w:ascii="GHEA Grapalat" w:hAnsi="GHEA Grapalat"/>
          <w:iCs/>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1F1B78" w:rsidRDefault="003D2FE2" w:rsidP="003D2FE2">
      <w:pPr>
        <w:widowControl w:val="0"/>
        <w:tabs>
          <w:tab w:val="left" w:pos="1134"/>
        </w:tabs>
        <w:spacing w:after="160"/>
        <w:ind w:firstLine="567"/>
        <w:jc w:val="both"/>
        <w:rPr>
          <w:rFonts w:ascii="GHEA Grapalat" w:hAnsi="GHEA Grapalat" w:cs="GHEA Grapalat"/>
          <w:iCs/>
          <w:sz w:val="22"/>
          <w:szCs w:val="22"/>
        </w:rPr>
      </w:pPr>
      <w:r w:rsidRPr="001F1B78">
        <w:rPr>
          <w:rFonts w:ascii="GHEA Grapalat" w:hAnsi="GHEA Grapalat"/>
          <w:iCs/>
          <w:sz w:val="22"/>
          <w:szCs w:val="22"/>
        </w:rPr>
        <w:t>г)</w:t>
      </w:r>
      <w:r w:rsidRPr="001F1B78">
        <w:rPr>
          <w:rFonts w:ascii="GHEA Grapalat" w:hAnsi="GHEA Grapalat"/>
          <w:iCs/>
          <w:sz w:val="22"/>
          <w:szCs w:val="22"/>
        </w:rPr>
        <w:tab/>
        <w:t xml:space="preserve">Компания подтверждает, что акцептовала Требование в полном размере </w:t>
      </w:r>
      <w:r w:rsidRPr="001F1B78">
        <w:rPr>
          <w:rFonts w:ascii="GHEA Grapalat" w:hAnsi="GHEA Grapalat"/>
          <w:iCs/>
          <w:sz w:val="22"/>
          <w:szCs w:val="22"/>
        </w:rPr>
        <w:lastRenderedPageBreak/>
        <w:t>суммы неустойки.</w:t>
      </w:r>
    </w:p>
    <w:p w:rsidR="003D2FE2" w:rsidRPr="001F1B78" w:rsidRDefault="003D2FE2" w:rsidP="003D2FE2">
      <w:pPr>
        <w:widowControl w:val="0"/>
        <w:tabs>
          <w:tab w:val="left" w:pos="1134"/>
        </w:tabs>
        <w:spacing w:after="160"/>
        <w:ind w:firstLine="567"/>
        <w:jc w:val="both"/>
        <w:rPr>
          <w:rFonts w:ascii="GHEA Grapalat" w:hAnsi="GHEA Grapalat" w:cs="GHEA Grapalat"/>
          <w:iCs/>
          <w:sz w:val="22"/>
          <w:szCs w:val="22"/>
        </w:rPr>
      </w:pPr>
      <w:r w:rsidRPr="001F1B78">
        <w:rPr>
          <w:rFonts w:ascii="GHEA Grapalat" w:hAnsi="GHEA Grapalat"/>
          <w:iCs/>
          <w:sz w:val="22"/>
          <w:szCs w:val="22"/>
        </w:rPr>
        <w:t>д)</w:t>
      </w:r>
      <w:r w:rsidRPr="001F1B78">
        <w:rPr>
          <w:rFonts w:ascii="GHEA Grapalat" w:hAnsi="GHEA Grapalat"/>
          <w:iCs/>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1F1B78" w:rsidRDefault="003D2FE2" w:rsidP="006527F8">
      <w:pPr>
        <w:widowControl w:val="0"/>
        <w:tabs>
          <w:tab w:val="left" w:pos="1134"/>
        </w:tabs>
        <w:ind w:firstLine="567"/>
        <w:jc w:val="both"/>
        <w:rPr>
          <w:rFonts w:ascii="GHEA Grapalat" w:hAnsi="GHEA Grapalat" w:cs="GHEA Grapalat"/>
          <w:iCs/>
          <w:sz w:val="22"/>
          <w:szCs w:val="22"/>
        </w:rPr>
      </w:pPr>
      <w:r w:rsidRPr="001F1B78">
        <w:rPr>
          <w:rFonts w:ascii="GHEA Grapalat" w:hAnsi="GHEA Grapalat"/>
          <w:iCs/>
          <w:sz w:val="22"/>
          <w:szCs w:val="22"/>
        </w:rPr>
        <w:t>1.4.</w:t>
      </w:r>
      <w:r w:rsidRPr="001F1B78">
        <w:rPr>
          <w:rFonts w:ascii="GHEA Grapalat" w:hAnsi="GHEA Grapalat"/>
          <w:iCs/>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1F1B78">
        <w:rPr>
          <w:rFonts w:ascii="Calibri" w:hAnsi="Calibri" w:cs="Calibri"/>
          <w:iCs/>
          <w:sz w:val="22"/>
          <w:szCs w:val="22"/>
          <w:lang w:val="en-US"/>
        </w:rPr>
        <w:t> </w:t>
      </w:r>
      <w:r w:rsidRPr="001F1B78">
        <w:rPr>
          <w:rFonts w:ascii="GHEA Grapalat" w:hAnsi="GHEA Grapalat"/>
          <w:iCs/>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1F1B78" w:rsidRDefault="003D2FE2" w:rsidP="006527F8">
      <w:pPr>
        <w:widowControl w:val="0"/>
        <w:tabs>
          <w:tab w:val="left" w:pos="1134"/>
        </w:tabs>
        <w:ind w:firstLine="567"/>
        <w:jc w:val="both"/>
        <w:rPr>
          <w:rFonts w:ascii="GHEA Grapalat" w:hAnsi="GHEA Grapalat" w:cs="GHEA Grapalat"/>
          <w:iCs/>
          <w:sz w:val="22"/>
          <w:szCs w:val="22"/>
        </w:rPr>
      </w:pPr>
      <w:r w:rsidRPr="001F1B78">
        <w:rPr>
          <w:rFonts w:ascii="GHEA Grapalat" w:hAnsi="GHEA Grapalat"/>
          <w:iCs/>
          <w:sz w:val="22"/>
          <w:szCs w:val="22"/>
        </w:rPr>
        <w:t>1.5.</w:t>
      </w:r>
      <w:r w:rsidRPr="001F1B78">
        <w:rPr>
          <w:rFonts w:ascii="GHEA Grapalat" w:hAnsi="GHEA Grapalat"/>
          <w:iCs/>
          <w:sz w:val="22"/>
          <w:szCs w:val="22"/>
        </w:rPr>
        <w:tab/>
        <w:t>Заказчик может представить в Банк-плательщик иные дополнительные документы.</w:t>
      </w:r>
    </w:p>
    <w:p w:rsidR="003D2FE2" w:rsidRPr="001F1B78" w:rsidRDefault="003D2FE2" w:rsidP="006527F8">
      <w:pPr>
        <w:widowControl w:val="0"/>
        <w:tabs>
          <w:tab w:val="left" w:pos="1134"/>
        </w:tabs>
        <w:ind w:firstLine="567"/>
        <w:jc w:val="both"/>
        <w:rPr>
          <w:rFonts w:ascii="GHEA Grapalat" w:hAnsi="GHEA Grapalat" w:cs="GHEA Grapalat"/>
          <w:iCs/>
          <w:sz w:val="22"/>
          <w:szCs w:val="22"/>
        </w:rPr>
      </w:pPr>
      <w:r w:rsidRPr="001F1B78">
        <w:rPr>
          <w:rFonts w:ascii="GHEA Grapalat" w:hAnsi="GHEA Grapalat"/>
          <w:iCs/>
          <w:sz w:val="22"/>
          <w:szCs w:val="22"/>
        </w:rPr>
        <w:t>1.6. Банк не несет какой-либо ответственности за риски (понесенные</w:t>
      </w:r>
      <w:r w:rsidRPr="001F1B78">
        <w:rPr>
          <w:rFonts w:ascii="Calibri" w:hAnsi="Calibri" w:cs="Calibri"/>
          <w:iCs/>
          <w:sz w:val="22"/>
          <w:szCs w:val="22"/>
          <w:lang w:val="en-US"/>
        </w:rPr>
        <w:t> </w:t>
      </w:r>
      <w:r w:rsidRPr="001F1B78">
        <w:rPr>
          <w:rFonts w:ascii="GHEA Grapalat" w:hAnsi="GHEA Grapalat"/>
          <w:iCs/>
          <w:sz w:val="22"/>
          <w:szCs w:val="22"/>
        </w:rPr>
        <w:t>Компанией убытки) и негативные последствия, возникшие для Компании в результате уплаты Банком-плательщиком суммы, указанной в</w:t>
      </w:r>
      <w:r w:rsidRPr="001F1B78">
        <w:rPr>
          <w:rFonts w:ascii="Calibri" w:hAnsi="Calibri" w:cs="Calibri"/>
          <w:iCs/>
          <w:sz w:val="22"/>
          <w:szCs w:val="22"/>
          <w:lang w:val="en-US"/>
        </w:rPr>
        <w:t> </w:t>
      </w:r>
      <w:r w:rsidRPr="001F1B78">
        <w:rPr>
          <w:rFonts w:ascii="GHEA Grapalat" w:hAnsi="GHEA Grapalat"/>
          <w:iCs/>
          <w:sz w:val="22"/>
          <w:szCs w:val="22"/>
        </w:rPr>
        <w:t>Требовании. Банк не обязан проверять факты нарушения Компанией условий договора.</w:t>
      </w:r>
    </w:p>
    <w:p w:rsidR="003D2FE2" w:rsidRPr="001F1B78" w:rsidRDefault="003D2FE2" w:rsidP="003D2FE2">
      <w:pPr>
        <w:widowControl w:val="0"/>
        <w:tabs>
          <w:tab w:val="left" w:pos="1134"/>
        </w:tabs>
        <w:spacing w:after="160"/>
        <w:ind w:firstLine="567"/>
        <w:jc w:val="both"/>
        <w:rPr>
          <w:rFonts w:ascii="GHEA Grapalat" w:hAnsi="GHEA Grapalat" w:cs="GHEA Grapalat"/>
          <w:iCs/>
          <w:sz w:val="22"/>
          <w:szCs w:val="22"/>
        </w:rPr>
      </w:pPr>
      <w:r w:rsidRPr="001F1B78">
        <w:rPr>
          <w:rFonts w:ascii="GHEA Grapalat" w:hAnsi="GHEA Grapalat"/>
          <w:iCs/>
          <w:sz w:val="22"/>
          <w:szCs w:val="22"/>
        </w:rPr>
        <w:t>1.7.</w:t>
      </w:r>
      <w:r w:rsidRPr="001F1B78">
        <w:rPr>
          <w:rFonts w:ascii="GHEA Grapalat" w:hAnsi="GHEA Grapalat"/>
          <w:iCs/>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1F1B78" w:rsidRDefault="003D2FE2" w:rsidP="003D2FE2">
      <w:pPr>
        <w:widowControl w:val="0"/>
        <w:tabs>
          <w:tab w:val="left" w:pos="1134"/>
        </w:tabs>
        <w:spacing w:after="160"/>
        <w:ind w:firstLine="567"/>
        <w:jc w:val="both"/>
        <w:rPr>
          <w:rFonts w:ascii="GHEA Grapalat" w:hAnsi="GHEA Grapalat" w:cs="GHEA Grapalat"/>
          <w:iCs/>
          <w:sz w:val="22"/>
          <w:szCs w:val="22"/>
        </w:rPr>
      </w:pPr>
      <w:r w:rsidRPr="001F1B78">
        <w:rPr>
          <w:rFonts w:ascii="GHEA Grapalat" w:hAnsi="GHEA Grapalat"/>
          <w:iCs/>
          <w:sz w:val="22"/>
          <w:szCs w:val="22"/>
        </w:rPr>
        <w:t>1.8.</w:t>
      </w:r>
      <w:r w:rsidRPr="001F1B78">
        <w:rPr>
          <w:rFonts w:ascii="GHEA Grapalat" w:hAnsi="GHEA Grapalat"/>
          <w:iCs/>
          <w:sz w:val="22"/>
          <w:szCs w:val="22"/>
        </w:rPr>
        <w:tab/>
        <w:t>В случае если в течение десяти рабочих дней после представления в</w:t>
      </w:r>
      <w:r w:rsidRPr="001F1B78">
        <w:rPr>
          <w:rFonts w:ascii="Calibri" w:hAnsi="Calibri" w:cs="Calibri"/>
          <w:iCs/>
          <w:sz w:val="22"/>
          <w:szCs w:val="22"/>
          <w:lang w:val="en-US"/>
        </w:rPr>
        <w:t> </w:t>
      </w:r>
      <w:r w:rsidRPr="001F1B78">
        <w:rPr>
          <w:rFonts w:ascii="GHEA Grapalat" w:hAnsi="GHEA Grapalat"/>
          <w:iCs/>
          <w:sz w:val="22"/>
          <w:szCs w:val="22"/>
        </w:rPr>
        <w:t>Банк настоящего Соглашения и прилагаемого Требования по независящим от</w:t>
      </w:r>
      <w:r w:rsidRPr="001F1B78">
        <w:rPr>
          <w:rFonts w:ascii="Calibri" w:hAnsi="Calibri" w:cs="Calibri"/>
          <w:iCs/>
          <w:sz w:val="22"/>
          <w:szCs w:val="22"/>
          <w:lang w:val="en-US"/>
        </w:rPr>
        <w:t> </w:t>
      </w:r>
      <w:r w:rsidRPr="001F1B78">
        <w:rPr>
          <w:rFonts w:ascii="GHEA Grapalat" w:hAnsi="GHEA Grapalat"/>
          <w:iCs/>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F1B78">
        <w:rPr>
          <w:rFonts w:ascii="Calibri" w:hAnsi="Calibri" w:cs="Calibri"/>
          <w:iCs/>
          <w:sz w:val="22"/>
          <w:szCs w:val="22"/>
          <w:lang w:val="en-US"/>
        </w:rPr>
        <w:t> </w:t>
      </w:r>
      <w:r w:rsidRPr="001F1B78">
        <w:rPr>
          <w:rFonts w:ascii="GHEA Grapalat" w:hAnsi="GHEA Grapalat"/>
          <w:iCs/>
          <w:sz w:val="22"/>
          <w:szCs w:val="22"/>
        </w:rPr>
        <w:t>неуплатой.</w:t>
      </w:r>
    </w:p>
    <w:p w:rsidR="003D2FE2" w:rsidRPr="001F1B78" w:rsidRDefault="003D2FE2" w:rsidP="003D2FE2">
      <w:pPr>
        <w:widowControl w:val="0"/>
        <w:spacing w:after="160"/>
        <w:jc w:val="center"/>
        <w:rPr>
          <w:rFonts w:ascii="GHEA Grapalat" w:hAnsi="GHEA Grapalat" w:cs="GHEA Grapalat"/>
          <w:b/>
          <w:bCs/>
          <w:iCs/>
          <w:sz w:val="22"/>
          <w:szCs w:val="22"/>
        </w:rPr>
      </w:pPr>
      <w:r w:rsidRPr="001F1B78">
        <w:rPr>
          <w:rFonts w:ascii="GHEA Grapalat" w:hAnsi="GHEA Grapalat"/>
          <w:b/>
          <w:iCs/>
          <w:sz w:val="22"/>
          <w:szCs w:val="22"/>
        </w:rPr>
        <w:t>2. Иные условия</w:t>
      </w:r>
    </w:p>
    <w:p w:rsidR="003D2FE2" w:rsidRPr="001F1B78" w:rsidRDefault="003D2FE2" w:rsidP="006527F8">
      <w:pPr>
        <w:widowControl w:val="0"/>
        <w:tabs>
          <w:tab w:val="left" w:pos="1134"/>
        </w:tabs>
        <w:ind w:firstLine="567"/>
        <w:jc w:val="both"/>
        <w:rPr>
          <w:rFonts w:ascii="GHEA Grapalat" w:hAnsi="GHEA Grapalat"/>
          <w:iCs/>
          <w:sz w:val="22"/>
          <w:szCs w:val="22"/>
        </w:rPr>
      </w:pPr>
      <w:r w:rsidRPr="001F1B78">
        <w:rPr>
          <w:rFonts w:ascii="GHEA Grapalat" w:hAnsi="GHEA Grapalat"/>
          <w:iCs/>
          <w:sz w:val="22"/>
          <w:szCs w:val="22"/>
        </w:rPr>
        <w:t>2.1.</w:t>
      </w:r>
      <w:r w:rsidRPr="001F1B78">
        <w:rPr>
          <w:rFonts w:ascii="GHEA Grapalat" w:hAnsi="GHEA Grapalat"/>
          <w:iCs/>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1F1B78">
        <w:rPr>
          <w:rFonts w:ascii="GHEA Grapalat" w:hAnsi="GHEA Grapalat"/>
          <w:iCs/>
          <w:sz w:val="22"/>
          <w:szCs w:val="22"/>
        </w:rPr>
        <w:t>двадцатого</w:t>
      </w:r>
      <w:r w:rsidRPr="001F1B78">
        <w:rPr>
          <w:rFonts w:ascii="GHEA Grapalat" w:hAnsi="GHEA Grapalat"/>
          <w:iCs/>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1F1B78" w:rsidRDefault="003D2FE2" w:rsidP="006527F8">
      <w:pPr>
        <w:widowControl w:val="0"/>
        <w:tabs>
          <w:tab w:val="left" w:pos="1134"/>
        </w:tabs>
        <w:ind w:firstLine="567"/>
        <w:jc w:val="both"/>
        <w:rPr>
          <w:rFonts w:ascii="GHEA Grapalat" w:hAnsi="GHEA Grapalat" w:cs="GHEA Grapalat"/>
          <w:iCs/>
          <w:sz w:val="22"/>
          <w:szCs w:val="22"/>
        </w:rPr>
      </w:pPr>
      <w:r w:rsidRPr="001F1B78">
        <w:rPr>
          <w:rFonts w:ascii="GHEA Grapalat" w:hAnsi="GHEA Grapalat"/>
          <w:iCs/>
          <w:sz w:val="22"/>
          <w:szCs w:val="22"/>
        </w:rPr>
        <w:t>2.2.</w:t>
      </w:r>
      <w:r w:rsidRPr="001F1B78">
        <w:rPr>
          <w:rFonts w:ascii="GHEA Grapalat" w:hAnsi="GHEA Grapalat"/>
          <w:iCs/>
          <w:sz w:val="22"/>
          <w:szCs w:val="22"/>
        </w:rPr>
        <w:tab/>
        <w:t xml:space="preserve">Представив настоящее Соглашение и прилагаемое Требование в Банк-плательщик: </w:t>
      </w:r>
    </w:p>
    <w:p w:rsidR="003D2FE2" w:rsidRPr="001F1B78" w:rsidRDefault="003D2FE2" w:rsidP="006527F8">
      <w:pPr>
        <w:widowControl w:val="0"/>
        <w:tabs>
          <w:tab w:val="left" w:pos="1134"/>
        </w:tabs>
        <w:ind w:firstLine="567"/>
        <w:jc w:val="both"/>
        <w:rPr>
          <w:rFonts w:ascii="GHEA Grapalat" w:hAnsi="GHEA Grapalat" w:cs="GHEA Grapalat"/>
          <w:iCs/>
          <w:sz w:val="22"/>
          <w:szCs w:val="22"/>
        </w:rPr>
      </w:pPr>
      <w:r w:rsidRPr="001F1B78">
        <w:rPr>
          <w:rFonts w:ascii="GHEA Grapalat" w:hAnsi="GHEA Grapalat"/>
          <w:iCs/>
          <w:sz w:val="22"/>
          <w:szCs w:val="22"/>
        </w:rPr>
        <w:t>2.2.1.</w:t>
      </w:r>
      <w:r w:rsidRPr="001F1B78">
        <w:rPr>
          <w:rFonts w:ascii="GHEA Grapalat" w:hAnsi="GHEA Grapalat"/>
          <w:iCs/>
          <w:sz w:val="22"/>
          <w:szCs w:val="22"/>
        </w:rPr>
        <w:tab/>
        <w:t>Заказчик подтверждает, что Компания допустила нарушение договорных обязательств, а</w:t>
      </w:r>
    </w:p>
    <w:p w:rsidR="003D2FE2" w:rsidRPr="001F1B78" w:rsidDel="00A13215" w:rsidRDefault="003D2FE2" w:rsidP="006527F8">
      <w:pPr>
        <w:widowControl w:val="0"/>
        <w:tabs>
          <w:tab w:val="left" w:pos="1134"/>
        </w:tabs>
        <w:ind w:firstLine="567"/>
        <w:jc w:val="both"/>
        <w:rPr>
          <w:rFonts w:ascii="GHEA Grapalat" w:hAnsi="GHEA Grapalat" w:cs="GHEA Grapalat"/>
          <w:iCs/>
          <w:sz w:val="22"/>
          <w:szCs w:val="22"/>
        </w:rPr>
      </w:pPr>
      <w:r w:rsidRPr="001F1B78">
        <w:rPr>
          <w:rFonts w:ascii="GHEA Grapalat" w:hAnsi="GHEA Grapalat"/>
          <w:iCs/>
          <w:sz w:val="22"/>
          <w:szCs w:val="22"/>
        </w:rPr>
        <w:t>2.2.2.</w:t>
      </w:r>
      <w:r w:rsidRPr="001F1B78">
        <w:rPr>
          <w:rFonts w:ascii="GHEA Grapalat" w:hAnsi="GHEA Grapalat"/>
          <w:iCs/>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1F1B78" w:rsidRDefault="003D2FE2" w:rsidP="006527F8">
      <w:pPr>
        <w:widowControl w:val="0"/>
        <w:tabs>
          <w:tab w:val="left" w:pos="1134"/>
        </w:tabs>
        <w:ind w:firstLine="567"/>
        <w:jc w:val="both"/>
        <w:rPr>
          <w:rFonts w:ascii="GHEA Grapalat" w:hAnsi="GHEA Grapalat"/>
          <w:iCs/>
          <w:sz w:val="22"/>
          <w:szCs w:val="22"/>
        </w:rPr>
      </w:pPr>
      <w:r w:rsidRPr="001F1B78">
        <w:rPr>
          <w:rFonts w:ascii="GHEA Grapalat" w:hAnsi="GHEA Grapalat"/>
          <w:iCs/>
          <w:sz w:val="22"/>
          <w:szCs w:val="22"/>
        </w:rPr>
        <w:t>2.3.</w:t>
      </w:r>
      <w:r w:rsidRPr="001F1B78">
        <w:rPr>
          <w:rFonts w:ascii="GHEA Grapalat" w:hAnsi="GHEA Grapalat"/>
          <w:iCs/>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1F1B78" w:rsidRDefault="003D2FE2" w:rsidP="006527F8">
      <w:pPr>
        <w:widowControl w:val="0"/>
        <w:ind w:firstLine="567"/>
        <w:jc w:val="center"/>
        <w:rPr>
          <w:rFonts w:ascii="GHEA Grapalat" w:hAnsi="GHEA Grapalat"/>
          <w:b/>
          <w:iCs/>
          <w:sz w:val="22"/>
          <w:szCs w:val="22"/>
        </w:rPr>
      </w:pPr>
      <w:r w:rsidRPr="001F1B78">
        <w:rPr>
          <w:rFonts w:ascii="GHEA Grapalat" w:hAnsi="GHEA Grapalat"/>
          <w:b/>
          <w:iCs/>
          <w:sz w:val="22"/>
          <w:szCs w:val="22"/>
        </w:rPr>
        <w:t>3. Адрес, банковские реквизиты Компании</w:t>
      </w:r>
    </w:p>
    <w:p w:rsidR="003D2FE2" w:rsidRPr="001F1B78" w:rsidRDefault="003D2FE2" w:rsidP="006527F8">
      <w:pPr>
        <w:widowControl w:val="0"/>
        <w:jc w:val="both"/>
        <w:rPr>
          <w:rFonts w:ascii="GHEA Grapalat" w:hAnsi="GHEA Grapalat"/>
          <w:iCs/>
          <w:sz w:val="22"/>
          <w:szCs w:val="22"/>
        </w:rPr>
      </w:pPr>
      <w:r w:rsidRPr="001F1B78">
        <w:rPr>
          <w:rFonts w:ascii="GHEA Grapalat" w:hAnsi="GHEA Grapalat"/>
          <w:iCs/>
          <w:sz w:val="22"/>
          <w:szCs w:val="22"/>
        </w:rPr>
        <w:t>_______________________________________</w:t>
      </w:r>
    </w:p>
    <w:p w:rsidR="003D2FE2" w:rsidRPr="001F1B78" w:rsidRDefault="003D2FE2" w:rsidP="006527F8">
      <w:pPr>
        <w:widowControl w:val="0"/>
        <w:ind w:right="4250"/>
        <w:jc w:val="center"/>
        <w:rPr>
          <w:rFonts w:ascii="GHEA Grapalat" w:hAnsi="GHEA Grapalat"/>
          <w:iCs/>
          <w:sz w:val="22"/>
          <w:szCs w:val="22"/>
          <w:vertAlign w:val="superscript"/>
        </w:rPr>
      </w:pPr>
      <w:r w:rsidRPr="001F1B78">
        <w:rPr>
          <w:rFonts w:ascii="GHEA Grapalat" w:hAnsi="GHEA Grapalat"/>
          <w:iCs/>
          <w:sz w:val="22"/>
          <w:szCs w:val="22"/>
          <w:vertAlign w:val="superscript"/>
        </w:rPr>
        <w:t>наименование компании</w:t>
      </w:r>
    </w:p>
    <w:p w:rsidR="003D2FE2" w:rsidRPr="001F1B78" w:rsidRDefault="003D2FE2" w:rsidP="006527F8">
      <w:pPr>
        <w:widowControl w:val="0"/>
        <w:jc w:val="both"/>
        <w:rPr>
          <w:rFonts w:ascii="GHEA Grapalat" w:hAnsi="GHEA Grapalat"/>
          <w:iCs/>
          <w:sz w:val="22"/>
          <w:szCs w:val="22"/>
        </w:rPr>
      </w:pPr>
      <w:r w:rsidRPr="001F1B78">
        <w:rPr>
          <w:rFonts w:ascii="GHEA Grapalat" w:hAnsi="GHEA Grapalat"/>
          <w:iCs/>
          <w:sz w:val="22"/>
          <w:szCs w:val="22"/>
        </w:rPr>
        <w:t>_______________________________________</w:t>
      </w:r>
    </w:p>
    <w:p w:rsidR="003D2FE2" w:rsidRPr="001F1B78" w:rsidRDefault="003D2FE2" w:rsidP="006527F8">
      <w:pPr>
        <w:widowControl w:val="0"/>
        <w:ind w:right="4250"/>
        <w:jc w:val="center"/>
        <w:rPr>
          <w:rFonts w:ascii="GHEA Grapalat" w:hAnsi="GHEA Grapalat"/>
          <w:iCs/>
          <w:sz w:val="22"/>
          <w:szCs w:val="22"/>
          <w:vertAlign w:val="superscript"/>
        </w:rPr>
      </w:pPr>
      <w:r w:rsidRPr="001F1B78">
        <w:rPr>
          <w:rFonts w:ascii="GHEA Grapalat" w:hAnsi="GHEA Grapalat"/>
          <w:iCs/>
          <w:sz w:val="22"/>
          <w:szCs w:val="22"/>
          <w:vertAlign w:val="superscript"/>
        </w:rPr>
        <w:t>адрес компании</w:t>
      </w:r>
    </w:p>
    <w:p w:rsidR="003D2FE2" w:rsidRPr="001F1B78" w:rsidRDefault="003D2FE2" w:rsidP="003D2FE2">
      <w:pPr>
        <w:widowControl w:val="0"/>
        <w:jc w:val="both"/>
        <w:rPr>
          <w:rFonts w:ascii="GHEA Grapalat" w:hAnsi="GHEA Grapalat"/>
          <w:iCs/>
          <w:sz w:val="22"/>
          <w:szCs w:val="22"/>
        </w:rPr>
      </w:pPr>
      <w:r w:rsidRPr="001F1B78">
        <w:rPr>
          <w:rFonts w:ascii="GHEA Grapalat" w:hAnsi="GHEA Grapalat"/>
          <w:iCs/>
          <w:sz w:val="22"/>
          <w:szCs w:val="22"/>
        </w:rPr>
        <w:lastRenderedPageBreak/>
        <w:t>_______________________________________</w:t>
      </w:r>
    </w:p>
    <w:p w:rsidR="003D2FE2" w:rsidRPr="001F1B78" w:rsidRDefault="003D2FE2" w:rsidP="006527F8">
      <w:pPr>
        <w:widowControl w:val="0"/>
        <w:spacing w:after="160"/>
        <w:ind w:right="4250"/>
        <w:jc w:val="center"/>
        <w:rPr>
          <w:rFonts w:ascii="GHEA Grapalat" w:hAnsi="GHEA Grapalat"/>
          <w:iCs/>
          <w:sz w:val="22"/>
          <w:szCs w:val="22"/>
          <w:vertAlign w:val="superscript"/>
          <w:lang w:val="hy-AM"/>
        </w:rPr>
      </w:pPr>
      <w:r w:rsidRPr="001F1B78">
        <w:rPr>
          <w:rFonts w:ascii="GHEA Grapalat" w:hAnsi="GHEA Grapalat"/>
          <w:iCs/>
          <w:sz w:val="22"/>
          <w:szCs w:val="22"/>
          <w:vertAlign w:val="superscript"/>
        </w:rPr>
        <w:t>наименование обслуживающего компанию банка</w:t>
      </w:r>
    </w:p>
    <w:p w:rsidR="003D2FE2" w:rsidRPr="001F1B78" w:rsidRDefault="003D2FE2" w:rsidP="003D2FE2">
      <w:pPr>
        <w:widowControl w:val="0"/>
        <w:spacing w:after="160"/>
        <w:jc w:val="right"/>
        <w:rPr>
          <w:rFonts w:ascii="GHEA Grapalat" w:hAnsi="GHEA Grapalat"/>
          <w:iCs/>
          <w:sz w:val="22"/>
          <w:szCs w:val="22"/>
        </w:rPr>
      </w:pPr>
      <w:r w:rsidRPr="001F1B78">
        <w:rPr>
          <w:rFonts w:ascii="GHEA Grapalat" w:hAnsi="GHEA Grapalat"/>
          <w:iCs/>
          <w:sz w:val="22"/>
          <w:szCs w:val="22"/>
        </w:rPr>
        <w:t>М. П.</w:t>
      </w:r>
    </w:p>
    <w:p w:rsidR="003D2FE2" w:rsidRPr="001F1B78" w:rsidRDefault="003D2FE2" w:rsidP="003D2FE2">
      <w:pPr>
        <w:widowControl w:val="0"/>
        <w:spacing w:after="160"/>
        <w:jc w:val="both"/>
        <w:rPr>
          <w:rFonts w:ascii="GHEA Grapalat" w:hAnsi="GHEA Grapalat"/>
          <w:iCs/>
          <w:sz w:val="22"/>
          <w:szCs w:val="22"/>
        </w:rPr>
      </w:pPr>
      <w:r w:rsidRPr="001F1B78">
        <w:rPr>
          <w:rFonts w:ascii="GHEA Grapalat" w:hAnsi="GHEA Grapalat"/>
          <w:iCs/>
          <w:sz w:val="22"/>
          <w:szCs w:val="22"/>
        </w:rPr>
        <w:t>День/месяц/год</w:t>
      </w:r>
    </w:p>
    <w:p w:rsidR="003D2FE2" w:rsidRPr="001F1B78" w:rsidRDefault="003D2FE2" w:rsidP="003D2FE2">
      <w:pPr>
        <w:widowControl w:val="0"/>
        <w:spacing w:after="160"/>
        <w:jc w:val="both"/>
        <w:rPr>
          <w:rFonts w:ascii="GHEA Grapalat" w:hAnsi="GHEA Grapalat"/>
          <w:iCs/>
          <w:sz w:val="22"/>
          <w:szCs w:val="22"/>
          <w:lang w:val="hy-AM"/>
        </w:rPr>
      </w:pPr>
    </w:p>
    <w:p w:rsidR="001005B0" w:rsidRPr="001F1B78" w:rsidRDefault="001005B0" w:rsidP="006527F8">
      <w:pPr>
        <w:widowControl w:val="0"/>
        <w:spacing w:after="160"/>
        <w:ind w:right="565"/>
        <w:rPr>
          <w:rFonts w:ascii="GHEA Grapalat" w:hAnsi="GHEA Grapalat"/>
          <w:b/>
          <w:iCs/>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1F1B78"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1F1B78" w:rsidRDefault="00C3421C" w:rsidP="00C3421C">
            <w:pPr>
              <w:widowControl w:val="0"/>
              <w:tabs>
                <w:tab w:val="left" w:pos="3402"/>
              </w:tabs>
              <w:spacing w:after="160"/>
              <w:ind w:left="360"/>
              <w:rPr>
                <w:rFonts w:ascii="GHEA Grapalat" w:hAnsi="GHEA Grapalat" w:cs="Sylfaen"/>
                <w:b/>
                <w:bCs/>
                <w:iCs/>
                <w:lang w:val="en-US"/>
              </w:rPr>
            </w:pPr>
            <w:r w:rsidRPr="001F1B78">
              <w:rPr>
                <w:rFonts w:ascii="GHEA Grapalat" w:hAnsi="GHEA Grapalat"/>
                <w:b/>
                <w:iCs/>
                <w:lang w:val="en-US"/>
              </w:rPr>
              <w:t>1.</w:t>
            </w:r>
            <w:r w:rsidRPr="001F1B78">
              <w:rPr>
                <w:rFonts w:ascii="GHEA Grapalat" w:hAnsi="GHEA Grapalat"/>
                <w:b/>
                <w:iCs/>
                <w:lang w:val="en-US"/>
              </w:rPr>
              <w:tab/>
            </w:r>
            <w:r w:rsidRPr="001F1B78">
              <w:rPr>
                <w:rFonts w:ascii="GHEA Grapalat" w:hAnsi="GHEA Grapalat"/>
                <w:b/>
                <w:iCs/>
              </w:rPr>
              <w:t xml:space="preserve">ПЛАТЕЖНОЕ ТРЕБОВАНИЕ </w:t>
            </w:r>
            <w:r w:rsidRPr="001F1B78">
              <w:rPr>
                <w:rFonts w:ascii="GHEA Grapalat" w:hAnsi="GHEA Grapalat"/>
                <w:b/>
                <w:iCs/>
                <w:lang w:val="en-US"/>
              </w:rPr>
              <w:t>*</w:t>
            </w:r>
          </w:p>
        </w:tc>
      </w:tr>
      <w:tr w:rsidR="00B138F3" w:rsidRPr="001F1B78"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1F1B78" w:rsidRDefault="00C3421C" w:rsidP="00DE2AE3">
            <w:pPr>
              <w:widowControl w:val="0"/>
              <w:tabs>
                <w:tab w:val="left" w:pos="855"/>
              </w:tabs>
              <w:spacing w:after="160"/>
              <w:ind w:left="360"/>
              <w:rPr>
                <w:rFonts w:ascii="GHEA Grapalat" w:hAnsi="GHEA Grapalat" w:cs="Sylfaen"/>
                <w:iCs/>
              </w:rPr>
            </w:pPr>
            <w:r w:rsidRPr="001F1B78">
              <w:rPr>
                <w:rFonts w:ascii="GHEA Grapalat" w:hAnsi="GHEA Grapalat"/>
                <w:iCs/>
              </w:rPr>
              <w:lastRenderedPageBreak/>
              <w:t>2.</w:t>
            </w:r>
            <w:r w:rsidRPr="001F1B78">
              <w:rPr>
                <w:rFonts w:ascii="GHEA Grapalat" w:hAnsi="GHEA Grapalat"/>
                <w:iCs/>
              </w:rPr>
              <w:tab/>
              <w:t xml:space="preserve">Номер </w:t>
            </w:r>
          </w:p>
        </w:tc>
      </w:tr>
      <w:tr w:rsidR="00B138F3" w:rsidRPr="001F1B78"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1F1B78" w:rsidRDefault="00C3421C" w:rsidP="00DE2AE3">
            <w:pPr>
              <w:widowControl w:val="0"/>
              <w:tabs>
                <w:tab w:val="left" w:pos="3390"/>
              </w:tabs>
              <w:spacing w:after="160"/>
              <w:ind w:left="322"/>
              <w:rPr>
                <w:rFonts w:ascii="GHEA Grapalat" w:hAnsi="GHEA Grapalat" w:cs="Sylfaen"/>
                <w:iCs/>
              </w:rPr>
            </w:pPr>
            <w:r w:rsidRPr="001F1B78">
              <w:rPr>
                <w:rFonts w:ascii="GHEA Grapalat" w:hAnsi="GHEA Grapalat"/>
                <w:iCs/>
              </w:rPr>
              <w:t>3</w:t>
            </w:r>
            <w:r w:rsidRPr="001F1B78">
              <w:rPr>
                <w:rFonts w:ascii="GHEA Grapalat" w:hAnsi="GHEA Grapalat"/>
                <w:iCs/>
              </w:rPr>
              <w:tab/>
              <w:t>Дата представления: "___" ___ 20___г.</w:t>
            </w:r>
          </w:p>
        </w:tc>
      </w:tr>
      <w:tr w:rsidR="00B138F3" w:rsidRPr="001F1B78"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1F1B78" w:rsidRDefault="00C3421C" w:rsidP="00DE2AE3">
            <w:pPr>
              <w:widowControl w:val="0"/>
              <w:tabs>
                <w:tab w:val="left" w:pos="855"/>
              </w:tabs>
              <w:spacing w:after="160"/>
              <w:ind w:left="360"/>
              <w:rPr>
                <w:rFonts w:ascii="GHEA Grapalat" w:hAnsi="GHEA Grapalat"/>
                <w:iCs/>
              </w:rPr>
            </w:pPr>
            <w:r w:rsidRPr="001F1B78">
              <w:rPr>
                <w:rFonts w:ascii="GHEA Grapalat" w:hAnsi="GHEA Grapalat"/>
                <w:iCs/>
              </w:rPr>
              <w:t>4.</w:t>
            </w:r>
            <w:r w:rsidRPr="001F1B78">
              <w:rPr>
                <w:rFonts w:ascii="GHEA Grapalat" w:hAnsi="GHEA Grapalat"/>
                <w:iCs/>
              </w:rPr>
              <w:tab/>
              <w:t>Наименование, или имя, фамилия плательщика (Компания:</w:t>
            </w:r>
          </w:p>
        </w:tc>
      </w:tr>
      <w:tr w:rsidR="00B138F3" w:rsidRPr="001F1B78"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1F1B78" w:rsidRDefault="00C3421C" w:rsidP="00DE2AE3">
            <w:pPr>
              <w:widowControl w:val="0"/>
              <w:tabs>
                <w:tab w:val="left" w:pos="855"/>
              </w:tabs>
              <w:spacing w:after="160"/>
              <w:ind w:left="360"/>
              <w:rPr>
                <w:rFonts w:ascii="GHEA Grapalat" w:hAnsi="GHEA Grapalat"/>
                <w:iCs/>
              </w:rPr>
            </w:pPr>
            <w:r w:rsidRPr="001F1B78">
              <w:rPr>
                <w:rFonts w:ascii="GHEA Grapalat" w:hAnsi="GHEA Grapalat"/>
                <w:iCs/>
              </w:rPr>
              <w:t>5.</w:t>
            </w:r>
            <w:r w:rsidRPr="001F1B78">
              <w:rPr>
                <w:rFonts w:ascii="GHEA Grapalat" w:hAnsi="GHEA Grapalat"/>
                <w:iCs/>
              </w:rPr>
              <w:tab/>
              <w:t>Обслуживающая плательщика Финансовая организация (банк):</w:t>
            </w:r>
          </w:p>
        </w:tc>
      </w:tr>
      <w:tr w:rsidR="00B138F3" w:rsidRPr="001F1B78"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1F1B78" w:rsidRDefault="00C3421C" w:rsidP="00DE2AE3">
            <w:pPr>
              <w:widowControl w:val="0"/>
              <w:tabs>
                <w:tab w:val="left" w:pos="855"/>
              </w:tabs>
              <w:spacing w:after="160"/>
              <w:ind w:left="360"/>
              <w:rPr>
                <w:rFonts w:ascii="GHEA Grapalat" w:hAnsi="GHEA Grapalat"/>
                <w:iCs/>
              </w:rPr>
            </w:pPr>
            <w:r w:rsidRPr="001F1B78">
              <w:rPr>
                <w:rFonts w:ascii="GHEA Grapalat" w:hAnsi="GHEA Grapalat"/>
                <w:iCs/>
              </w:rPr>
              <w:t>6.</w:t>
            </w:r>
            <w:r w:rsidRPr="001F1B78">
              <w:rPr>
                <w:rFonts w:ascii="GHEA Grapalat" w:hAnsi="GHEA Grapalat"/>
                <w:iCs/>
              </w:rPr>
              <w:tab/>
              <w:t>Номер счета плательщика:</w:t>
            </w:r>
          </w:p>
        </w:tc>
      </w:tr>
      <w:tr w:rsidR="00B138F3" w:rsidRPr="001F1B78"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1F1B78" w:rsidRDefault="00C3421C" w:rsidP="00DE2AE3">
            <w:pPr>
              <w:widowControl w:val="0"/>
              <w:tabs>
                <w:tab w:val="left" w:pos="855"/>
              </w:tabs>
              <w:spacing w:after="160"/>
              <w:ind w:left="360"/>
              <w:rPr>
                <w:rFonts w:ascii="GHEA Grapalat" w:hAnsi="GHEA Grapalat"/>
                <w:iCs/>
              </w:rPr>
            </w:pPr>
            <w:r w:rsidRPr="001F1B78">
              <w:rPr>
                <w:rFonts w:ascii="GHEA Grapalat" w:hAnsi="GHEA Grapalat"/>
                <w:iCs/>
              </w:rPr>
              <w:t>7.</w:t>
            </w:r>
            <w:r w:rsidRPr="001F1B78">
              <w:rPr>
                <w:rFonts w:ascii="GHEA Grapalat" w:hAnsi="GHEA Grapalat"/>
                <w:iCs/>
              </w:rPr>
              <w:tab/>
              <w:t>УНН плательщика:</w:t>
            </w:r>
          </w:p>
        </w:tc>
      </w:tr>
      <w:tr w:rsidR="00B138F3" w:rsidRPr="001F1B78"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1F1B78" w:rsidRDefault="00C3421C" w:rsidP="00DE2AE3">
            <w:pPr>
              <w:widowControl w:val="0"/>
              <w:tabs>
                <w:tab w:val="left" w:pos="855"/>
              </w:tabs>
              <w:spacing w:after="160"/>
              <w:ind w:left="360"/>
              <w:rPr>
                <w:rFonts w:ascii="GHEA Grapalat" w:hAnsi="GHEA Grapalat"/>
                <w:iCs/>
              </w:rPr>
            </w:pPr>
            <w:r w:rsidRPr="001F1B78">
              <w:rPr>
                <w:rFonts w:ascii="GHEA Grapalat" w:hAnsi="GHEA Grapalat"/>
                <w:iCs/>
              </w:rPr>
              <w:t>8.</w:t>
            </w:r>
            <w:r w:rsidRPr="001F1B78">
              <w:rPr>
                <w:rFonts w:ascii="GHEA Grapalat" w:hAnsi="GHEA Grapalat"/>
                <w:iCs/>
              </w:rPr>
              <w:tab/>
              <w:t>НЗОУ плательщика:</w:t>
            </w:r>
          </w:p>
        </w:tc>
      </w:tr>
      <w:tr w:rsidR="004A647E" w:rsidRPr="001F1B78"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A647E" w:rsidRPr="001F1B78" w:rsidRDefault="004A647E" w:rsidP="004A647E">
            <w:pPr>
              <w:widowControl w:val="0"/>
              <w:tabs>
                <w:tab w:val="left" w:pos="855"/>
              </w:tabs>
              <w:spacing w:after="160"/>
              <w:ind w:left="360"/>
              <w:rPr>
                <w:rFonts w:ascii="GHEA Grapalat" w:hAnsi="GHEA Grapalat"/>
                <w:iCs/>
              </w:rPr>
            </w:pPr>
            <w:r w:rsidRPr="001F1B78">
              <w:rPr>
                <w:rFonts w:ascii="GHEA Grapalat" w:hAnsi="GHEA Grapalat"/>
                <w:iCs/>
              </w:rPr>
              <w:t>9.</w:t>
            </w:r>
            <w:r w:rsidRPr="001F1B78">
              <w:rPr>
                <w:rFonts w:ascii="GHEA Grapalat" w:hAnsi="GHEA Grapalat"/>
                <w:iCs/>
              </w:rPr>
              <w:tab/>
              <w:t xml:space="preserve">Наименование, или имя, фамилия бенефициара: </w:t>
            </w:r>
            <w:r w:rsidR="00264803" w:rsidRPr="00B0523D">
              <w:rPr>
                <w:rFonts w:ascii="GHEA Grapalat" w:hAnsi="GHEA Grapalat"/>
                <w:b/>
                <w:iCs/>
              </w:rPr>
              <w:t>«Средняя школа село Джил  Гегаркуникской области РА» ГНО</w:t>
            </w:r>
            <w:r w:rsidR="00264803">
              <w:rPr>
                <w:rFonts w:ascii="GHEA Grapalat" w:hAnsi="GHEA Grapalat"/>
                <w:iCs/>
              </w:rPr>
              <w:t xml:space="preserve">  </w:t>
            </w:r>
          </w:p>
        </w:tc>
      </w:tr>
      <w:tr w:rsidR="004A647E" w:rsidRPr="001F1B78"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A647E" w:rsidRPr="001F1B78" w:rsidRDefault="004A647E" w:rsidP="004A647E">
            <w:pPr>
              <w:widowControl w:val="0"/>
              <w:tabs>
                <w:tab w:val="left" w:pos="855"/>
              </w:tabs>
              <w:spacing w:after="160"/>
              <w:ind w:left="360"/>
              <w:rPr>
                <w:rFonts w:ascii="GHEA Grapalat" w:hAnsi="GHEA Grapalat"/>
                <w:iCs/>
              </w:rPr>
            </w:pPr>
            <w:r w:rsidRPr="001F1B78">
              <w:rPr>
                <w:rFonts w:ascii="GHEA Grapalat" w:hAnsi="GHEA Grapalat"/>
                <w:iCs/>
              </w:rPr>
              <w:t>10.</w:t>
            </w:r>
            <w:r w:rsidRPr="001F1B78">
              <w:rPr>
                <w:rFonts w:ascii="GHEA Grapalat" w:hAnsi="GHEA Grapalat"/>
                <w:iCs/>
              </w:rPr>
              <w:tab/>
              <w:t>НЗОУ бенефициара (не заполняется)</w:t>
            </w:r>
          </w:p>
        </w:tc>
      </w:tr>
      <w:tr w:rsidR="004A647E" w:rsidRPr="001F1B78"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A647E" w:rsidRPr="001F1B78" w:rsidRDefault="004A647E" w:rsidP="004A647E">
            <w:pPr>
              <w:widowControl w:val="0"/>
              <w:tabs>
                <w:tab w:val="left" w:pos="855"/>
              </w:tabs>
              <w:spacing w:after="160"/>
              <w:ind w:left="360"/>
              <w:rPr>
                <w:rFonts w:ascii="GHEA Grapalat" w:hAnsi="GHEA Grapalat"/>
                <w:iCs/>
              </w:rPr>
            </w:pPr>
            <w:r w:rsidRPr="001F1B78">
              <w:rPr>
                <w:rFonts w:ascii="GHEA Grapalat" w:hAnsi="GHEA Grapalat"/>
                <w:iCs/>
              </w:rPr>
              <w:t>11.</w:t>
            </w:r>
            <w:r w:rsidRPr="001F1B78">
              <w:rPr>
                <w:rFonts w:ascii="GHEA Grapalat" w:hAnsi="GHEA Grapalat"/>
                <w:iCs/>
              </w:rPr>
              <w:tab/>
              <w:t>УНН бенефициара:</w:t>
            </w:r>
            <w:r w:rsidR="00D0651C" w:rsidRPr="001F1B78">
              <w:rPr>
                <w:rFonts w:ascii="GHEA Grapalat" w:hAnsi="GHEA Grapalat"/>
                <w:iCs/>
              </w:rPr>
              <w:t xml:space="preserve"> </w:t>
            </w:r>
            <w:r w:rsidR="00D0651C" w:rsidRPr="001F1B78">
              <w:rPr>
                <w:rFonts w:ascii="GHEA Grapalat" w:hAnsi="GHEA Grapalat"/>
                <w:iCs/>
                <w:lang w:val="hy-AM"/>
              </w:rPr>
              <w:t xml:space="preserve"> </w:t>
            </w:r>
            <w:r w:rsidR="00B0523D">
              <w:rPr>
                <w:rFonts w:ascii="GHEA Grapalat" w:hAnsi="GHEA Grapalat"/>
                <w:b/>
                <w:iCs/>
                <w:lang w:val="hy-AM"/>
              </w:rPr>
              <w:t>08101946</w:t>
            </w:r>
          </w:p>
        </w:tc>
      </w:tr>
      <w:tr w:rsidR="004A647E" w:rsidRPr="001F1B78"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A647E" w:rsidRPr="001F1B78" w:rsidRDefault="004A647E" w:rsidP="004A647E">
            <w:pPr>
              <w:widowControl w:val="0"/>
              <w:tabs>
                <w:tab w:val="left" w:pos="855"/>
              </w:tabs>
              <w:spacing w:after="160"/>
              <w:ind w:left="360"/>
              <w:rPr>
                <w:rFonts w:ascii="GHEA Grapalat" w:hAnsi="GHEA Grapalat"/>
                <w:iCs/>
              </w:rPr>
            </w:pPr>
            <w:r w:rsidRPr="001F1B78">
              <w:rPr>
                <w:rFonts w:ascii="GHEA Grapalat" w:hAnsi="GHEA Grapalat"/>
                <w:iCs/>
              </w:rPr>
              <w:t>12.Обслуживающая бенефициара Финансовая организация (банк):</w:t>
            </w:r>
            <w:r w:rsidRPr="001F1B78">
              <w:rPr>
                <w:rFonts w:ascii="Calibri" w:hAnsi="Calibri" w:cs="Calibri"/>
                <w:iCs/>
                <w:color w:val="050505"/>
              </w:rPr>
              <w:t> </w:t>
            </w:r>
            <w:r w:rsidRPr="001F1B78">
              <w:rPr>
                <w:rFonts w:ascii="GHEA Grapalat" w:hAnsi="GHEA Grapalat"/>
                <w:iCs/>
              </w:rPr>
              <w:t xml:space="preserve"> </w:t>
            </w:r>
            <w:r w:rsidR="00D0651C" w:rsidRPr="001F1B78">
              <w:rPr>
                <w:rFonts w:ascii="GHEA Grapalat" w:hAnsi="GHEA Grapalat"/>
                <w:iCs/>
              </w:rPr>
              <w:t xml:space="preserve"> </w:t>
            </w:r>
            <w:r w:rsidR="009600D4" w:rsidRPr="001F1B78">
              <w:rPr>
                <w:rFonts w:ascii="GHEA Grapalat" w:hAnsi="GHEA Grapalat" w:cs="Segoe UI Historic"/>
                <w:iCs/>
                <w:color w:val="050505"/>
              </w:rPr>
              <w:t>Оперативное управление Министерства обороны Республики Армения</w:t>
            </w:r>
          </w:p>
        </w:tc>
      </w:tr>
      <w:tr w:rsidR="004A647E" w:rsidRPr="001F1B78"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A647E" w:rsidRPr="001F1B78" w:rsidRDefault="004A647E" w:rsidP="004A647E">
            <w:pPr>
              <w:widowControl w:val="0"/>
              <w:tabs>
                <w:tab w:val="left" w:pos="855"/>
              </w:tabs>
              <w:spacing w:after="160"/>
              <w:ind w:left="360"/>
              <w:rPr>
                <w:rFonts w:ascii="GHEA Grapalat" w:hAnsi="GHEA Grapalat"/>
                <w:iCs/>
                <w:lang w:val="hy-AM"/>
              </w:rPr>
            </w:pPr>
            <w:r w:rsidRPr="001F1B78">
              <w:rPr>
                <w:rFonts w:ascii="GHEA Grapalat" w:hAnsi="GHEA Grapalat"/>
                <w:iCs/>
              </w:rPr>
              <w:t>13.</w:t>
            </w:r>
            <w:r w:rsidRPr="001F1B78">
              <w:rPr>
                <w:rFonts w:ascii="GHEA Grapalat" w:hAnsi="GHEA Grapalat"/>
                <w:iCs/>
              </w:rPr>
              <w:tab/>
              <w:t>Номер счета бенефициара (сч.№)</w:t>
            </w:r>
            <w:r w:rsidR="00DB0D2D" w:rsidRPr="001F1B78">
              <w:rPr>
                <w:rFonts w:ascii="GHEA Grapalat" w:hAnsi="GHEA Grapalat"/>
                <w:iCs/>
                <w:lang w:val="hy-AM"/>
              </w:rPr>
              <w:t xml:space="preserve">  </w:t>
            </w:r>
            <w:r w:rsidR="00264803" w:rsidRPr="00B0523D">
              <w:rPr>
                <w:rFonts w:ascii="GHEA Grapalat" w:hAnsi="GHEA Grapalat"/>
                <w:b/>
                <w:iCs/>
                <w:lang w:val="hy-AM"/>
              </w:rPr>
              <w:t>900188000161</w:t>
            </w:r>
          </w:p>
        </w:tc>
      </w:tr>
      <w:tr w:rsidR="004A647E" w:rsidRPr="001F1B78"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A647E" w:rsidRPr="001F1B78" w:rsidRDefault="004A647E" w:rsidP="004A647E">
            <w:pPr>
              <w:widowControl w:val="0"/>
              <w:tabs>
                <w:tab w:val="left" w:pos="855"/>
              </w:tabs>
              <w:spacing w:after="160"/>
              <w:ind w:left="360"/>
              <w:rPr>
                <w:rFonts w:ascii="GHEA Grapalat" w:hAnsi="GHEA Grapalat"/>
                <w:iCs/>
              </w:rPr>
            </w:pPr>
            <w:r w:rsidRPr="001F1B78">
              <w:rPr>
                <w:rFonts w:ascii="GHEA Grapalat" w:hAnsi="GHEA Grapalat"/>
                <w:iCs/>
              </w:rPr>
              <w:t>14.</w:t>
            </w:r>
            <w:r w:rsidRPr="001F1B78">
              <w:rPr>
                <w:rFonts w:ascii="GHEA Grapalat" w:hAnsi="GHEA Grapalat"/>
                <w:iCs/>
              </w:rPr>
              <w:tab/>
              <w:t>Сумма (цифрами и прописью):</w:t>
            </w:r>
          </w:p>
        </w:tc>
      </w:tr>
      <w:tr w:rsidR="004A647E" w:rsidRPr="001F1B78"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A647E" w:rsidRPr="001F1B78" w:rsidRDefault="004A647E" w:rsidP="004A647E">
            <w:pPr>
              <w:widowControl w:val="0"/>
              <w:tabs>
                <w:tab w:val="left" w:pos="855"/>
              </w:tabs>
              <w:spacing w:after="160"/>
              <w:ind w:left="360"/>
              <w:rPr>
                <w:rFonts w:ascii="GHEA Grapalat" w:hAnsi="GHEA Grapalat"/>
                <w:iCs/>
              </w:rPr>
            </w:pPr>
            <w:r w:rsidRPr="001F1B78">
              <w:rPr>
                <w:rFonts w:ascii="GHEA Grapalat" w:hAnsi="GHEA Grapalat"/>
                <w:iCs/>
              </w:rPr>
              <w:t>15.</w:t>
            </w:r>
            <w:r w:rsidRPr="001F1B78">
              <w:rPr>
                <w:rFonts w:ascii="GHEA Grapalat" w:hAnsi="GHEA Grapalat"/>
                <w:iCs/>
              </w:rPr>
              <w:tab/>
              <w:t>Акцептованная сумма (цифрами и прописью) (предусмотрена для частичного акцепта указанной суммы, который не применяется)</w:t>
            </w:r>
          </w:p>
        </w:tc>
      </w:tr>
      <w:tr w:rsidR="004A647E" w:rsidRPr="001F1B78"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A647E" w:rsidRPr="001F1B78" w:rsidRDefault="004A647E" w:rsidP="004A647E">
            <w:pPr>
              <w:widowControl w:val="0"/>
              <w:tabs>
                <w:tab w:val="left" w:pos="855"/>
              </w:tabs>
              <w:spacing w:after="160"/>
              <w:ind w:left="360"/>
              <w:rPr>
                <w:rFonts w:ascii="GHEA Grapalat" w:hAnsi="GHEA Grapalat"/>
                <w:iCs/>
              </w:rPr>
            </w:pPr>
            <w:r w:rsidRPr="001F1B78">
              <w:rPr>
                <w:rFonts w:ascii="GHEA Grapalat" w:hAnsi="GHEA Grapalat"/>
                <w:iCs/>
              </w:rPr>
              <w:t>16.</w:t>
            </w:r>
            <w:r w:rsidRPr="001F1B78">
              <w:rPr>
                <w:rFonts w:ascii="GHEA Grapalat" w:hAnsi="GHEA Grapalat"/>
                <w:iCs/>
              </w:rPr>
              <w:tab/>
              <w:t>Валюта (прописью и по коду):</w:t>
            </w:r>
          </w:p>
        </w:tc>
      </w:tr>
      <w:tr w:rsidR="004A647E" w:rsidRPr="001F1B78"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A647E" w:rsidRPr="001F1B78" w:rsidRDefault="004A647E" w:rsidP="004A647E">
            <w:pPr>
              <w:widowControl w:val="0"/>
              <w:tabs>
                <w:tab w:val="left" w:pos="855"/>
              </w:tabs>
              <w:spacing w:after="160"/>
              <w:ind w:left="360"/>
              <w:rPr>
                <w:rFonts w:ascii="GHEA Grapalat" w:hAnsi="GHEA Grapalat"/>
                <w:iCs/>
              </w:rPr>
            </w:pPr>
            <w:r w:rsidRPr="001F1B78">
              <w:rPr>
                <w:rFonts w:ascii="GHEA Grapalat" w:hAnsi="GHEA Grapalat"/>
                <w:iCs/>
              </w:rPr>
              <w:t>17.</w:t>
            </w:r>
            <w:r w:rsidRPr="001F1B78">
              <w:rPr>
                <w:rFonts w:ascii="GHEA Grapalat" w:hAnsi="GHEA Grapalat"/>
                <w:iCs/>
              </w:rPr>
              <w:tab/>
              <w:t>Цель сделки (уплаты): (для обеспечения квалификации)</w:t>
            </w:r>
          </w:p>
        </w:tc>
      </w:tr>
      <w:tr w:rsidR="004A647E" w:rsidRPr="001F1B78"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4A647E" w:rsidRPr="001F1B78" w:rsidRDefault="004A647E" w:rsidP="004A647E">
            <w:pPr>
              <w:widowControl w:val="0"/>
              <w:tabs>
                <w:tab w:val="left" w:pos="855"/>
              </w:tabs>
              <w:spacing w:after="160"/>
              <w:ind w:left="360"/>
              <w:rPr>
                <w:rFonts w:ascii="GHEA Grapalat" w:hAnsi="GHEA Grapalat"/>
                <w:iCs/>
              </w:rPr>
            </w:pPr>
            <w:r w:rsidRPr="001F1B78">
              <w:rPr>
                <w:rFonts w:ascii="GHEA Grapalat" w:hAnsi="GHEA Grapalat"/>
                <w:iCs/>
              </w:rPr>
              <w:t>18.</w:t>
            </w:r>
            <w:r w:rsidRPr="001F1B78">
              <w:rPr>
                <w:rFonts w:ascii="GHEA Grapalat" w:hAnsi="GHEA Grapalat"/>
                <w:iCs/>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4A647E" w:rsidRPr="001F1B78"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A647E" w:rsidRPr="001F1B78" w:rsidRDefault="004A647E" w:rsidP="004A647E">
            <w:pPr>
              <w:widowControl w:val="0"/>
              <w:tabs>
                <w:tab w:val="left" w:pos="855"/>
              </w:tabs>
              <w:spacing w:after="160"/>
              <w:ind w:left="360"/>
              <w:rPr>
                <w:rFonts w:ascii="GHEA Grapalat" w:hAnsi="GHEA Grapalat"/>
                <w:iCs/>
              </w:rPr>
            </w:pPr>
            <w:r w:rsidRPr="001F1B78">
              <w:rPr>
                <w:rFonts w:ascii="GHEA Grapalat" w:hAnsi="GHEA Grapalat"/>
                <w:iCs/>
              </w:rPr>
              <w:t>19.</w:t>
            </w:r>
            <w:r w:rsidRPr="001F1B78">
              <w:rPr>
                <w:rFonts w:ascii="GHEA Grapalat" w:hAnsi="GHEA Grapalat"/>
                <w:iCs/>
                <w:lang w:val="en-US"/>
              </w:rPr>
              <w:tab/>
            </w:r>
            <w:r w:rsidRPr="001F1B78">
              <w:rPr>
                <w:rFonts w:ascii="GHEA Grapalat" w:hAnsi="GHEA Grapalat"/>
                <w:iCs/>
              </w:rPr>
              <w:t>Условия оплаты: &lt;акцептованный платеж&gt;</w:t>
            </w:r>
          </w:p>
        </w:tc>
      </w:tr>
      <w:tr w:rsidR="004A647E" w:rsidRPr="001F1B78"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A647E" w:rsidRPr="001F1B78" w:rsidRDefault="004A647E" w:rsidP="004A647E">
            <w:pPr>
              <w:widowControl w:val="0"/>
              <w:tabs>
                <w:tab w:val="left" w:pos="855"/>
              </w:tabs>
              <w:spacing w:after="160"/>
              <w:ind w:left="360"/>
              <w:rPr>
                <w:rFonts w:ascii="GHEA Grapalat" w:hAnsi="GHEA Grapalat"/>
                <w:iCs/>
                <w:lang w:val="en-US"/>
              </w:rPr>
            </w:pPr>
            <w:r w:rsidRPr="001F1B78">
              <w:rPr>
                <w:rFonts w:ascii="GHEA Grapalat" w:hAnsi="GHEA Grapalat"/>
                <w:iCs/>
              </w:rPr>
              <w:t>20.</w:t>
            </w:r>
            <w:r w:rsidRPr="001F1B78">
              <w:rPr>
                <w:rFonts w:ascii="GHEA Grapalat" w:hAnsi="GHEA Grapalat"/>
                <w:iCs/>
                <w:lang w:val="en-US"/>
              </w:rPr>
              <w:tab/>
            </w:r>
            <w:r w:rsidRPr="001F1B78">
              <w:rPr>
                <w:rFonts w:ascii="GHEA Grapalat" w:hAnsi="GHEA Grapalat"/>
                <w:iCs/>
              </w:rPr>
              <w:t>Количество прилагаемых страниц: --- страниц</w:t>
            </w:r>
          </w:p>
        </w:tc>
      </w:tr>
      <w:tr w:rsidR="004A647E" w:rsidRPr="001F1B78"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4A647E" w:rsidRPr="001F1B78" w:rsidRDefault="004A647E" w:rsidP="004A647E">
            <w:pPr>
              <w:widowControl w:val="0"/>
              <w:tabs>
                <w:tab w:val="left" w:pos="851"/>
              </w:tabs>
              <w:spacing w:after="160"/>
              <w:rPr>
                <w:rFonts w:ascii="GHEA Grapalat" w:hAnsi="GHEA Grapalat" w:cs="Sylfaen"/>
                <w:iCs/>
              </w:rPr>
            </w:pPr>
            <w:r w:rsidRPr="001F1B78">
              <w:rPr>
                <w:rFonts w:ascii="GHEA Grapalat" w:hAnsi="GHEA Grapalat"/>
                <w:iCs/>
              </w:rPr>
              <w:t>22.а.</w:t>
            </w:r>
            <w:r w:rsidRPr="001F1B78">
              <w:rPr>
                <w:rFonts w:ascii="GHEA Grapalat" w:hAnsi="GHEA Grapalat"/>
                <w:iCs/>
              </w:rPr>
              <w:tab/>
              <w:t>Подписи бенефициара</w:t>
            </w:r>
          </w:p>
          <w:p w:rsidR="004A647E" w:rsidRPr="001F1B78" w:rsidRDefault="004A647E" w:rsidP="004A647E">
            <w:pPr>
              <w:widowControl w:val="0"/>
              <w:spacing w:after="160"/>
              <w:rPr>
                <w:rFonts w:ascii="GHEA Grapalat" w:hAnsi="GHEA Grapalat" w:cs="Sylfaen"/>
                <w:iCs/>
              </w:rPr>
            </w:pPr>
          </w:p>
          <w:p w:rsidR="004A647E" w:rsidRPr="001F1B78" w:rsidRDefault="004A647E" w:rsidP="004A647E">
            <w:pPr>
              <w:widowControl w:val="0"/>
              <w:spacing w:after="160"/>
              <w:jc w:val="right"/>
              <w:rPr>
                <w:rFonts w:ascii="GHEA Grapalat" w:hAnsi="GHEA Grapalat" w:cs="Tahoma"/>
                <w:iCs/>
              </w:rPr>
            </w:pPr>
            <w:r w:rsidRPr="001F1B78">
              <w:rPr>
                <w:rFonts w:ascii="GHEA Grapalat" w:hAnsi="GHEA Grapalat"/>
                <w:iCs/>
              </w:rPr>
              <w:t>/____________________/</w:t>
            </w:r>
          </w:p>
          <w:p w:rsidR="004A647E" w:rsidRPr="001F1B78" w:rsidRDefault="004A647E" w:rsidP="004A647E">
            <w:pPr>
              <w:widowControl w:val="0"/>
              <w:spacing w:after="160"/>
              <w:rPr>
                <w:rFonts w:ascii="GHEA Grapalat" w:hAnsi="GHEA Grapalat" w:cs="Sylfaen"/>
                <w:iCs/>
              </w:rPr>
            </w:pPr>
          </w:p>
          <w:p w:rsidR="004A647E" w:rsidRPr="001F1B78" w:rsidRDefault="004A647E" w:rsidP="004A647E">
            <w:pPr>
              <w:widowControl w:val="0"/>
              <w:spacing w:after="160"/>
              <w:jc w:val="right"/>
              <w:rPr>
                <w:rFonts w:ascii="GHEA Grapalat" w:hAnsi="GHEA Grapalat" w:cs="Sylfaen"/>
                <w:iCs/>
              </w:rPr>
            </w:pPr>
            <w:r w:rsidRPr="001F1B78">
              <w:rPr>
                <w:rFonts w:ascii="GHEA Grapalat" w:hAnsi="GHEA Grapalat"/>
                <w:iCs/>
              </w:rPr>
              <w:t>/____________________/</w:t>
            </w:r>
          </w:p>
          <w:p w:rsidR="004A647E" w:rsidRPr="001F1B78" w:rsidRDefault="004A647E" w:rsidP="004A647E">
            <w:pPr>
              <w:widowControl w:val="0"/>
              <w:spacing w:after="160"/>
              <w:rPr>
                <w:rFonts w:ascii="GHEA Grapalat" w:hAnsi="GHEA Grapalat" w:cs="Sylfaen"/>
                <w:iCs/>
              </w:rPr>
            </w:pPr>
          </w:p>
          <w:p w:rsidR="004A647E" w:rsidRPr="001F1B78" w:rsidRDefault="004A647E" w:rsidP="004A647E">
            <w:pPr>
              <w:widowControl w:val="0"/>
              <w:tabs>
                <w:tab w:val="left" w:pos="4545"/>
              </w:tabs>
              <w:spacing w:after="160"/>
              <w:rPr>
                <w:rFonts w:ascii="GHEA Grapalat" w:hAnsi="GHEA Grapalat" w:cs="Sylfaen"/>
                <w:iCs/>
              </w:rPr>
            </w:pPr>
            <w:r w:rsidRPr="001F1B78">
              <w:rPr>
                <w:rFonts w:ascii="GHEA Grapalat" w:hAnsi="GHEA Grapalat"/>
                <w:iCs/>
              </w:rPr>
              <w:lastRenderedPageBreak/>
              <w:t>22.б.</w:t>
            </w:r>
            <w:r w:rsidRPr="001F1B78">
              <w:rPr>
                <w:rFonts w:ascii="GHEA Grapalat" w:hAnsi="GHEA Grapalat"/>
                <w:iCs/>
              </w:rPr>
              <w:tab/>
              <w:t>М. П.</w:t>
            </w:r>
          </w:p>
          <w:p w:rsidR="004A647E" w:rsidRPr="001F1B78" w:rsidRDefault="004A647E" w:rsidP="004A647E">
            <w:pPr>
              <w:widowControl w:val="0"/>
              <w:spacing w:after="160"/>
              <w:rPr>
                <w:rFonts w:ascii="GHEA Grapalat" w:hAnsi="GHEA Grapalat" w:cs="Sylfaen"/>
                <w:iCs/>
              </w:rPr>
            </w:pPr>
          </w:p>
        </w:tc>
        <w:tc>
          <w:tcPr>
            <w:tcW w:w="5364" w:type="dxa"/>
            <w:tcBorders>
              <w:top w:val="nil"/>
              <w:left w:val="nil"/>
              <w:bottom w:val="single" w:sz="4" w:space="0" w:color="auto"/>
              <w:right w:val="single" w:sz="4" w:space="0" w:color="auto"/>
            </w:tcBorders>
            <w:noWrap/>
          </w:tcPr>
          <w:p w:rsidR="004A647E" w:rsidRPr="001F1B78" w:rsidRDefault="004A647E" w:rsidP="004A647E">
            <w:pPr>
              <w:widowControl w:val="0"/>
              <w:tabs>
                <w:tab w:val="left" w:pos="905"/>
              </w:tabs>
              <w:spacing w:after="160"/>
              <w:rPr>
                <w:rFonts w:ascii="GHEA Grapalat" w:hAnsi="GHEA Grapalat" w:cs="Sylfaen"/>
                <w:iCs/>
              </w:rPr>
            </w:pPr>
            <w:r w:rsidRPr="001F1B78">
              <w:rPr>
                <w:rFonts w:ascii="GHEA Grapalat" w:hAnsi="GHEA Grapalat"/>
                <w:iCs/>
              </w:rPr>
              <w:lastRenderedPageBreak/>
              <w:t>21.а.</w:t>
            </w:r>
            <w:r w:rsidRPr="001F1B78">
              <w:rPr>
                <w:rFonts w:ascii="GHEA Grapalat" w:hAnsi="GHEA Grapalat"/>
                <w:iCs/>
              </w:rPr>
              <w:tab/>
            </w:r>
            <w:r w:rsidRPr="001F1B78">
              <w:rPr>
                <w:rFonts w:ascii="Calibri" w:hAnsi="Calibri" w:cs="Calibri"/>
                <w:iCs/>
              </w:rPr>
              <w:t> </w:t>
            </w:r>
            <w:r w:rsidRPr="001F1B78">
              <w:rPr>
                <w:rFonts w:ascii="GHEA Grapalat" w:hAnsi="GHEA Grapalat" w:cs="GHEA Grapalat"/>
                <w:iCs/>
              </w:rPr>
              <w:t>Подписи</w:t>
            </w:r>
            <w:r w:rsidRPr="001F1B78">
              <w:rPr>
                <w:rFonts w:ascii="GHEA Grapalat" w:hAnsi="GHEA Grapalat"/>
                <w:iCs/>
              </w:rPr>
              <w:t xml:space="preserve"> </w:t>
            </w:r>
            <w:r w:rsidRPr="001F1B78">
              <w:rPr>
                <w:rFonts w:ascii="GHEA Grapalat" w:hAnsi="GHEA Grapalat" w:cs="GHEA Grapalat"/>
                <w:iCs/>
              </w:rPr>
              <w:t>плательщика</w:t>
            </w:r>
            <w:r w:rsidRPr="001F1B78">
              <w:rPr>
                <w:rFonts w:ascii="GHEA Grapalat" w:hAnsi="GHEA Grapalat"/>
                <w:iCs/>
              </w:rPr>
              <w:t>:</w:t>
            </w:r>
          </w:p>
          <w:p w:rsidR="004A647E" w:rsidRPr="001F1B78" w:rsidRDefault="004A647E" w:rsidP="004A647E">
            <w:pPr>
              <w:widowControl w:val="0"/>
              <w:spacing w:after="160"/>
              <w:rPr>
                <w:rFonts w:ascii="GHEA Grapalat" w:hAnsi="GHEA Grapalat" w:cs="Sylfaen"/>
                <w:iCs/>
              </w:rPr>
            </w:pPr>
          </w:p>
          <w:p w:rsidR="004A647E" w:rsidRPr="001F1B78" w:rsidRDefault="004A647E" w:rsidP="004A647E">
            <w:pPr>
              <w:widowControl w:val="0"/>
              <w:spacing w:after="160"/>
              <w:jc w:val="right"/>
              <w:rPr>
                <w:rFonts w:ascii="GHEA Grapalat" w:hAnsi="GHEA Grapalat" w:cs="Sylfaen"/>
                <w:iCs/>
              </w:rPr>
            </w:pPr>
            <w:r w:rsidRPr="001F1B78">
              <w:rPr>
                <w:rFonts w:ascii="GHEA Grapalat" w:hAnsi="GHEA Grapalat"/>
                <w:iCs/>
              </w:rPr>
              <w:t>/____________________/</w:t>
            </w:r>
          </w:p>
          <w:p w:rsidR="004A647E" w:rsidRPr="001F1B78" w:rsidRDefault="004A647E" w:rsidP="004A647E">
            <w:pPr>
              <w:widowControl w:val="0"/>
              <w:spacing w:after="160"/>
              <w:jc w:val="right"/>
              <w:rPr>
                <w:rFonts w:ascii="GHEA Grapalat" w:hAnsi="GHEA Grapalat" w:cs="Tahoma"/>
                <w:iCs/>
              </w:rPr>
            </w:pPr>
          </w:p>
          <w:p w:rsidR="004A647E" w:rsidRPr="001F1B78" w:rsidRDefault="004A647E" w:rsidP="004A647E">
            <w:pPr>
              <w:widowControl w:val="0"/>
              <w:spacing w:after="160"/>
              <w:jc w:val="right"/>
              <w:rPr>
                <w:rFonts w:ascii="GHEA Grapalat" w:hAnsi="GHEA Grapalat" w:cs="Sylfaen"/>
                <w:iCs/>
              </w:rPr>
            </w:pPr>
            <w:r w:rsidRPr="001F1B78">
              <w:rPr>
                <w:rFonts w:ascii="GHEA Grapalat" w:hAnsi="GHEA Grapalat"/>
                <w:iCs/>
              </w:rPr>
              <w:t>/____________________/</w:t>
            </w:r>
          </w:p>
          <w:p w:rsidR="004A647E" w:rsidRPr="001F1B78" w:rsidRDefault="004A647E" w:rsidP="004A647E">
            <w:pPr>
              <w:widowControl w:val="0"/>
              <w:spacing w:after="160"/>
              <w:rPr>
                <w:rFonts w:ascii="GHEA Grapalat" w:hAnsi="GHEA Grapalat" w:cs="Sylfaen"/>
                <w:iCs/>
              </w:rPr>
            </w:pPr>
          </w:p>
          <w:p w:rsidR="004A647E" w:rsidRPr="001F1B78" w:rsidRDefault="004A647E" w:rsidP="004A647E">
            <w:pPr>
              <w:widowControl w:val="0"/>
              <w:tabs>
                <w:tab w:val="left" w:pos="4539"/>
              </w:tabs>
              <w:spacing w:after="160"/>
              <w:rPr>
                <w:rFonts w:ascii="GHEA Grapalat" w:hAnsi="GHEA Grapalat" w:cs="Sylfaen"/>
                <w:iCs/>
              </w:rPr>
            </w:pPr>
            <w:r w:rsidRPr="001F1B78">
              <w:rPr>
                <w:rFonts w:ascii="GHEA Grapalat" w:hAnsi="GHEA Grapalat"/>
                <w:iCs/>
              </w:rPr>
              <w:lastRenderedPageBreak/>
              <w:t>21.б.</w:t>
            </w:r>
            <w:r w:rsidRPr="001F1B78">
              <w:rPr>
                <w:rFonts w:ascii="GHEA Grapalat" w:hAnsi="GHEA Grapalat"/>
                <w:iCs/>
              </w:rPr>
              <w:tab/>
              <w:t>М. П.</w:t>
            </w:r>
          </w:p>
        </w:tc>
      </w:tr>
      <w:tr w:rsidR="004A647E" w:rsidRPr="001F1B78" w:rsidTr="00DE2AE3">
        <w:trPr>
          <w:trHeight w:val="2194"/>
        </w:trPr>
        <w:tc>
          <w:tcPr>
            <w:tcW w:w="5616" w:type="dxa"/>
            <w:tcBorders>
              <w:top w:val="single" w:sz="4" w:space="0" w:color="auto"/>
              <w:left w:val="single" w:sz="4" w:space="0" w:color="auto"/>
              <w:right w:val="single" w:sz="4" w:space="0" w:color="auto"/>
            </w:tcBorders>
            <w:noWrap/>
            <w:vAlign w:val="bottom"/>
          </w:tcPr>
          <w:p w:rsidR="004A647E" w:rsidRPr="001F1B78" w:rsidRDefault="004A647E" w:rsidP="004A647E">
            <w:pPr>
              <w:widowControl w:val="0"/>
              <w:spacing w:after="160"/>
              <w:rPr>
                <w:rFonts w:ascii="GHEA Grapalat" w:hAnsi="GHEA Grapalat" w:cs="Tahoma"/>
                <w:iCs/>
              </w:rPr>
            </w:pPr>
            <w:r w:rsidRPr="001F1B78">
              <w:rPr>
                <w:rFonts w:ascii="GHEA Grapalat" w:hAnsi="GHEA Grapalat"/>
                <w:iCs/>
              </w:rPr>
              <w:lastRenderedPageBreak/>
              <w:t>24.а.</w:t>
            </w:r>
            <w:r w:rsidRPr="001F1B78">
              <w:rPr>
                <w:rFonts w:ascii="GHEA Grapalat" w:hAnsi="GHEA Grapalat"/>
                <w:iCs/>
              </w:rPr>
              <w:tab/>
              <w:t xml:space="preserve"> Обслуживающая бенефициара финансовая организация </w:t>
            </w:r>
          </w:p>
          <w:p w:rsidR="004A647E" w:rsidRPr="001F1B78" w:rsidRDefault="004A647E" w:rsidP="004A647E">
            <w:pPr>
              <w:widowControl w:val="0"/>
              <w:spacing w:after="160"/>
              <w:rPr>
                <w:rFonts w:ascii="GHEA Grapalat" w:hAnsi="GHEA Grapalat"/>
                <w:iCs/>
              </w:rPr>
            </w:pPr>
          </w:p>
          <w:p w:rsidR="004A647E" w:rsidRPr="001F1B78" w:rsidRDefault="004A647E" w:rsidP="004A647E">
            <w:pPr>
              <w:widowControl w:val="0"/>
              <w:jc w:val="right"/>
              <w:rPr>
                <w:rFonts w:ascii="GHEA Grapalat" w:hAnsi="GHEA Grapalat" w:cs="Tahoma"/>
                <w:iCs/>
              </w:rPr>
            </w:pPr>
            <w:r w:rsidRPr="001F1B78">
              <w:rPr>
                <w:rFonts w:ascii="GHEA Grapalat" w:hAnsi="GHEA Grapalat"/>
                <w:iCs/>
              </w:rPr>
              <w:t>/____________________/</w:t>
            </w:r>
          </w:p>
          <w:p w:rsidR="004A647E" w:rsidRPr="001F1B78" w:rsidRDefault="004A647E" w:rsidP="004A647E">
            <w:pPr>
              <w:widowControl w:val="0"/>
              <w:spacing w:after="160"/>
              <w:ind w:left="3828" w:right="13"/>
              <w:jc w:val="both"/>
              <w:rPr>
                <w:rFonts w:ascii="GHEA Grapalat" w:hAnsi="GHEA Grapalat" w:cs="Sylfaen"/>
                <w:iCs/>
                <w:vertAlign w:val="superscript"/>
              </w:rPr>
            </w:pPr>
            <w:r w:rsidRPr="001F1B78">
              <w:rPr>
                <w:rFonts w:ascii="GHEA Grapalat" w:hAnsi="GHEA Grapalat"/>
                <w:iCs/>
                <w:vertAlign w:val="superscript"/>
              </w:rPr>
              <w:t>подпись/</w:t>
            </w:r>
          </w:p>
          <w:p w:rsidR="004A647E" w:rsidRPr="001F1B78" w:rsidRDefault="004A647E" w:rsidP="004A647E">
            <w:pPr>
              <w:widowControl w:val="0"/>
              <w:spacing w:after="160"/>
              <w:rPr>
                <w:rFonts w:ascii="GHEA Grapalat" w:hAnsi="GHEA Grapalat" w:cs="Tahoma"/>
                <w:iCs/>
              </w:rPr>
            </w:pPr>
          </w:p>
          <w:p w:rsidR="004A647E" w:rsidRPr="001F1B78" w:rsidRDefault="004A647E" w:rsidP="004A647E">
            <w:pPr>
              <w:widowControl w:val="0"/>
              <w:spacing w:after="160"/>
              <w:rPr>
                <w:rFonts w:ascii="GHEA Grapalat" w:hAnsi="GHEA Grapalat" w:cs="Arial"/>
                <w:iCs/>
              </w:rPr>
            </w:pPr>
          </w:p>
        </w:tc>
        <w:tc>
          <w:tcPr>
            <w:tcW w:w="5364" w:type="dxa"/>
            <w:tcBorders>
              <w:top w:val="single" w:sz="4" w:space="0" w:color="auto"/>
              <w:left w:val="nil"/>
              <w:right w:val="single" w:sz="4" w:space="0" w:color="auto"/>
            </w:tcBorders>
            <w:noWrap/>
          </w:tcPr>
          <w:p w:rsidR="004A647E" w:rsidRPr="001F1B78" w:rsidRDefault="004A647E" w:rsidP="004A647E">
            <w:pPr>
              <w:widowControl w:val="0"/>
              <w:spacing w:after="160"/>
              <w:rPr>
                <w:rFonts w:ascii="GHEA Grapalat" w:hAnsi="GHEA Grapalat" w:cs="Tahoma"/>
                <w:iCs/>
              </w:rPr>
            </w:pPr>
            <w:r w:rsidRPr="001F1B78">
              <w:rPr>
                <w:rFonts w:ascii="GHEA Grapalat" w:hAnsi="GHEA Grapalat"/>
                <w:iCs/>
              </w:rPr>
              <w:t>23.а.</w:t>
            </w:r>
            <w:r w:rsidRPr="001F1B78">
              <w:rPr>
                <w:rFonts w:ascii="GHEA Grapalat" w:hAnsi="GHEA Grapalat"/>
                <w:iCs/>
              </w:rPr>
              <w:tab/>
              <w:t xml:space="preserve"> Обслуживающая плательщика финансовая организация </w:t>
            </w:r>
          </w:p>
          <w:p w:rsidR="004A647E" w:rsidRPr="001F1B78" w:rsidRDefault="004A647E" w:rsidP="004A647E">
            <w:pPr>
              <w:widowControl w:val="0"/>
              <w:spacing w:after="160"/>
              <w:rPr>
                <w:rFonts w:ascii="GHEA Grapalat" w:hAnsi="GHEA Grapalat" w:cs="Tahoma"/>
                <w:iCs/>
              </w:rPr>
            </w:pPr>
          </w:p>
          <w:p w:rsidR="004A647E" w:rsidRPr="001F1B78" w:rsidRDefault="004A647E" w:rsidP="004A647E">
            <w:pPr>
              <w:widowControl w:val="0"/>
              <w:jc w:val="right"/>
              <w:rPr>
                <w:rFonts w:ascii="GHEA Grapalat" w:hAnsi="GHEA Grapalat" w:cs="Tahoma"/>
                <w:iCs/>
              </w:rPr>
            </w:pPr>
            <w:r w:rsidRPr="001F1B78">
              <w:rPr>
                <w:rFonts w:ascii="GHEA Grapalat" w:hAnsi="GHEA Grapalat"/>
                <w:iCs/>
              </w:rPr>
              <w:t>/____________________/</w:t>
            </w:r>
          </w:p>
          <w:p w:rsidR="004A647E" w:rsidRPr="001F1B78" w:rsidRDefault="004A647E" w:rsidP="004A647E">
            <w:pPr>
              <w:widowControl w:val="0"/>
              <w:spacing w:after="160"/>
              <w:ind w:right="983"/>
              <w:jc w:val="right"/>
              <w:rPr>
                <w:rFonts w:ascii="GHEA Grapalat" w:hAnsi="GHEA Grapalat" w:cs="Sylfaen"/>
                <w:iCs/>
                <w:vertAlign w:val="superscript"/>
              </w:rPr>
            </w:pPr>
            <w:r w:rsidRPr="001F1B78">
              <w:rPr>
                <w:rFonts w:ascii="GHEA Grapalat" w:hAnsi="GHEA Grapalat"/>
                <w:iCs/>
                <w:vertAlign w:val="superscript"/>
              </w:rPr>
              <w:t>/подпись/</w:t>
            </w:r>
          </w:p>
          <w:p w:rsidR="004A647E" w:rsidRPr="001F1B78" w:rsidRDefault="004A647E" w:rsidP="004A647E">
            <w:pPr>
              <w:widowControl w:val="0"/>
              <w:spacing w:after="160"/>
              <w:rPr>
                <w:rFonts w:ascii="GHEA Grapalat" w:hAnsi="GHEA Grapalat" w:cs="Arial"/>
                <w:iCs/>
              </w:rPr>
            </w:pPr>
          </w:p>
        </w:tc>
      </w:tr>
      <w:tr w:rsidR="004A647E" w:rsidRPr="001F1B78"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4A647E" w:rsidRPr="001F1B78" w:rsidRDefault="004A647E" w:rsidP="004A647E">
            <w:pPr>
              <w:widowControl w:val="0"/>
              <w:tabs>
                <w:tab w:val="left" w:pos="4678"/>
              </w:tabs>
              <w:spacing w:after="160"/>
              <w:rPr>
                <w:rFonts w:ascii="GHEA Grapalat" w:hAnsi="GHEA Grapalat" w:cs="Sylfaen"/>
                <w:iCs/>
              </w:rPr>
            </w:pPr>
            <w:r w:rsidRPr="001F1B78">
              <w:rPr>
                <w:rFonts w:ascii="GHEA Grapalat" w:hAnsi="GHEA Grapalat"/>
                <w:iCs/>
              </w:rPr>
              <w:t>24.б.</w:t>
            </w:r>
            <w:r w:rsidRPr="001F1B78">
              <w:rPr>
                <w:rFonts w:ascii="GHEA Grapalat" w:hAnsi="GHEA Grapalat"/>
                <w:iCs/>
              </w:rPr>
              <w:tab/>
              <w:t>М. П.</w:t>
            </w:r>
          </w:p>
          <w:p w:rsidR="004A647E" w:rsidRPr="001F1B78" w:rsidRDefault="004A647E" w:rsidP="004A647E">
            <w:pPr>
              <w:widowControl w:val="0"/>
              <w:spacing w:after="160"/>
              <w:rPr>
                <w:rFonts w:ascii="GHEA Grapalat" w:hAnsi="GHEA Grapalat" w:cs="Sylfaen"/>
                <w:iCs/>
              </w:rPr>
            </w:pPr>
          </w:p>
          <w:p w:rsidR="004A647E" w:rsidRPr="001F1B78" w:rsidRDefault="004A647E" w:rsidP="004A647E">
            <w:pPr>
              <w:widowControl w:val="0"/>
              <w:spacing w:after="160"/>
              <w:ind w:right="155"/>
              <w:jc w:val="right"/>
              <w:rPr>
                <w:rFonts w:ascii="GHEA Grapalat" w:hAnsi="GHEA Grapalat" w:cs="Sylfaen"/>
                <w:iCs/>
                <w:lang w:val="en-US"/>
              </w:rPr>
            </w:pPr>
            <w:r w:rsidRPr="001F1B78">
              <w:rPr>
                <w:rFonts w:ascii="GHEA Grapalat" w:hAnsi="GHEA Grapalat"/>
                <w:iCs/>
              </w:rPr>
              <w:t xml:space="preserve">24.в"___" ___ 20___ г. </w:t>
            </w:r>
          </w:p>
        </w:tc>
        <w:tc>
          <w:tcPr>
            <w:tcW w:w="5364" w:type="dxa"/>
            <w:tcBorders>
              <w:top w:val="nil"/>
              <w:left w:val="nil"/>
              <w:bottom w:val="single" w:sz="4" w:space="0" w:color="auto"/>
              <w:right w:val="single" w:sz="4" w:space="0" w:color="auto"/>
            </w:tcBorders>
            <w:noWrap/>
            <w:vAlign w:val="bottom"/>
          </w:tcPr>
          <w:p w:rsidR="004A647E" w:rsidRPr="001F1B78" w:rsidRDefault="004A647E" w:rsidP="004A647E">
            <w:pPr>
              <w:widowControl w:val="0"/>
              <w:tabs>
                <w:tab w:val="left" w:pos="4554"/>
              </w:tabs>
              <w:spacing w:after="160"/>
              <w:rPr>
                <w:rFonts w:ascii="GHEA Grapalat" w:hAnsi="GHEA Grapalat" w:cs="Sylfaen"/>
                <w:iCs/>
              </w:rPr>
            </w:pPr>
            <w:r w:rsidRPr="001F1B78">
              <w:rPr>
                <w:rFonts w:ascii="GHEA Grapalat" w:hAnsi="GHEA Grapalat"/>
                <w:iCs/>
              </w:rPr>
              <w:t>23.б.</w:t>
            </w:r>
            <w:r w:rsidRPr="001F1B78">
              <w:rPr>
                <w:rFonts w:ascii="GHEA Grapalat" w:hAnsi="GHEA Grapalat"/>
                <w:iCs/>
              </w:rPr>
              <w:tab/>
              <w:t>М. П.</w:t>
            </w:r>
          </w:p>
          <w:p w:rsidR="004A647E" w:rsidRPr="001F1B78" w:rsidRDefault="004A647E" w:rsidP="004A647E">
            <w:pPr>
              <w:widowControl w:val="0"/>
              <w:spacing w:after="160"/>
              <w:rPr>
                <w:rFonts w:ascii="GHEA Grapalat" w:hAnsi="GHEA Grapalat"/>
                <w:iCs/>
              </w:rPr>
            </w:pPr>
          </w:p>
          <w:p w:rsidR="004A647E" w:rsidRPr="001F1B78" w:rsidRDefault="004A647E" w:rsidP="004A647E">
            <w:pPr>
              <w:widowControl w:val="0"/>
              <w:spacing w:after="160"/>
              <w:jc w:val="right"/>
              <w:rPr>
                <w:rFonts w:ascii="GHEA Grapalat" w:hAnsi="GHEA Grapalat" w:cs="Sylfaen"/>
                <w:iCs/>
              </w:rPr>
            </w:pPr>
            <w:r w:rsidRPr="001F1B78">
              <w:rPr>
                <w:rFonts w:ascii="GHEA Grapalat" w:hAnsi="GHEA Grapalat"/>
                <w:iCs/>
              </w:rPr>
              <w:t>23.в Дата исполнения: "___" ___ 20___г.</w:t>
            </w:r>
          </w:p>
        </w:tc>
      </w:tr>
    </w:tbl>
    <w:p w:rsidR="00C3421C" w:rsidRPr="001F1B78" w:rsidRDefault="00C3421C" w:rsidP="00C3421C">
      <w:pPr>
        <w:widowControl w:val="0"/>
        <w:spacing w:after="160"/>
        <w:jc w:val="center"/>
        <w:rPr>
          <w:rFonts w:ascii="GHEA Grapalat" w:hAnsi="GHEA Grapalat" w:cs="Sylfaen"/>
          <w:iCs/>
        </w:rPr>
      </w:pPr>
    </w:p>
    <w:p w:rsidR="00C3421C" w:rsidRPr="001F1B78" w:rsidRDefault="00C3421C" w:rsidP="00C3421C">
      <w:pPr>
        <w:rPr>
          <w:rFonts w:ascii="GHEA Grapalat" w:hAnsi="GHEA Grapalat" w:cs="Sylfaen"/>
          <w:iCs/>
        </w:rPr>
      </w:pPr>
      <w:r w:rsidRPr="001F1B78">
        <w:rPr>
          <w:rFonts w:ascii="GHEA Grapalat" w:hAnsi="GHEA Grapalat" w:cs="Sylfaen"/>
          <w:iCs/>
        </w:rPr>
        <w:t xml:space="preserve">*  </w:t>
      </w:r>
      <w:r w:rsidRPr="001F1B78">
        <w:rPr>
          <w:rFonts w:ascii="GHEA Grapalat" w:hAnsi="GHEA Grapalat"/>
          <w:iCs/>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1F1B78" w:rsidRDefault="00C3421C" w:rsidP="00C3421C">
      <w:pPr>
        <w:rPr>
          <w:rFonts w:ascii="GHEA Grapalat" w:hAnsi="GHEA Grapalat" w:cs="Sylfaen"/>
          <w:iCs/>
        </w:rPr>
      </w:pPr>
      <w:r w:rsidRPr="001F1B78">
        <w:rPr>
          <w:rFonts w:ascii="GHEA Grapalat" w:hAnsi="GHEA Grapalat" w:cs="Sylfaen"/>
          <w:iCs/>
        </w:rPr>
        <w:br w:type="page"/>
      </w:r>
    </w:p>
    <w:p w:rsidR="00C3421C" w:rsidRPr="001F1B78" w:rsidRDefault="00C3421C" w:rsidP="00C3421C">
      <w:pPr>
        <w:widowControl w:val="0"/>
        <w:spacing w:after="160"/>
        <w:ind w:left="567" w:right="565"/>
        <w:jc w:val="center"/>
        <w:rPr>
          <w:rFonts w:ascii="GHEA Grapalat" w:hAnsi="GHEA Grapalat"/>
          <w:b/>
          <w:iCs/>
        </w:rPr>
      </w:pPr>
      <w:r w:rsidRPr="001F1B78">
        <w:rPr>
          <w:rFonts w:ascii="GHEA Grapalat" w:hAnsi="GHEA Grapalat"/>
          <w:b/>
          <w:iCs/>
        </w:rPr>
        <w:lastRenderedPageBreak/>
        <w:t xml:space="preserve">Обязательные реквизиты платежного требования </w:t>
      </w:r>
      <w:r w:rsidRPr="001F1B78">
        <w:rPr>
          <w:rFonts w:ascii="GHEA Grapalat" w:hAnsi="GHEA Grapalat"/>
          <w:b/>
          <w:iCs/>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1F1B78"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1F1B78" w:rsidRDefault="00C3421C" w:rsidP="00DE2AE3">
            <w:pPr>
              <w:widowControl w:val="0"/>
              <w:spacing w:after="120"/>
              <w:jc w:val="center"/>
              <w:rPr>
                <w:rFonts w:ascii="GHEA Grapalat" w:hAnsi="GHEA Grapalat"/>
                <w:b/>
                <w:iCs/>
                <w:sz w:val="18"/>
                <w:szCs w:val="18"/>
              </w:rPr>
            </w:pPr>
            <w:r w:rsidRPr="001F1B78">
              <w:rPr>
                <w:rFonts w:ascii="GHEA Grapalat" w:hAnsi="GHEA Grapalat"/>
                <w:b/>
                <w:iCs/>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1F1B78" w:rsidRDefault="00C3421C" w:rsidP="00DE2AE3">
            <w:pPr>
              <w:widowControl w:val="0"/>
              <w:spacing w:after="120"/>
              <w:jc w:val="center"/>
              <w:rPr>
                <w:rFonts w:ascii="GHEA Grapalat" w:hAnsi="GHEA Grapalat"/>
                <w:b/>
                <w:iCs/>
                <w:sz w:val="18"/>
                <w:szCs w:val="18"/>
              </w:rPr>
            </w:pPr>
            <w:r w:rsidRPr="001F1B78">
              <w:rPr>
                <w:rFonts w:ascii="GHEA Grapalat" w:hAnsi="GHEA Grapalat"/>
                <w:b/>
                <w:iCs/>
                <w:sz w:val="18"/>
                <w:szCs w:val="18"/>
              </w:rPr>
              <w:t>Наличие указанного поля/</w:t>
            </w:r>
          </w:p>
          <w:p w:rsidR="00C3421C" w:rsidRPr="001F1B78" w:rsidRDefault="00C3421C" w:rsidP="00DE2AE3">
            <w:pPr>
              <w:widowControl w:val="0"/>
              <w:spacing w:after="120"/>
              <w:jc w:val="center"/>
              <w:rPr>
                <w:rFonts w:ascii="GHEA Grapalat" w:hAnsi="GHEA Grapalat"/>
                <w:b/>
                <w:iCs/>
                <w:sz w:val="18"/>
                <w:szCs w:val="18"/>
              </w:rPr>
            </w:pPr>
            <w:r w:rsidRPr="001F1B78">
              <w:rPr>
                <w:rFonts w:ascii="GHEA Grapalat" w:hAnsi="GHEA Grapalat"/>
                <w:b/>
                <w:iCs/>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1F1B78" w:rsidRDefault="00C3421C" w:rsidP="00DE2AE3">
            <w:pPr>
              <w:widowControl w:val="0"/>
              <w:spacing w:after="120"/>
              <w:jc w:val="center"/>
              <w:rPr>
                <w:rFonts w:ascii="GHEA Grapalat" w:hAnsi="GHEA Grapalat"/>
                <w:b/>
                <w:iCs/>
                <w:sz w:val="18"/>
                <w:szCs w:val="18"/>
              </w:rPr>
            </w:pPr>
            <w:r w:rsidRPr="001F1B78">
              <w:rPr>
                <w:rFonts w:ascii="GHEA Grapalat" w:hAnsi="GHEA Grapalat"/>
                <w:b/>
                <w:iCs/>
                <w:sz w:val="18"/>
                <w:szCs w:val="18"/>
              </w:rPr>
              <w:t xml:space="preserve">Требование о заполнении реквизита </w:t>
            </w:r>
          </w:p>
          <w:p w:rsidR="00C3421C" w:rsidRPr="001F1B78" w:rsidRDefault="00C3421C" w:rsidP="00DE2AE3">
            <w:pPr>
              <w:widowControl w:val="0"/>
              <w:spacing w:after="120"/>
              <w:jc w:val="center"/>
              <w:rPr>
                <w:rFonts w:ascii="GHEA Grapalat" w:hAnsi="GHEA Grapalat"/>
                <w:b/>
                <w:iCs/>
                <w:sz w:val="18"/>
                <w:szCs w:val="18"/>
              </w:rPr>
            </w:pPr>
            <w:r w:rsidRPr="001F1B78">
              <w:rPr>
                <w:rFonts w:ascii="GHEA Grapalat" w:hAnsi="GHEA Grapalat"/>
                <w:b/>
                <w:iCs/>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1F1B78" w:rsidRDefault="00C3421C" w:rsidP="00DE2AE3">
            <w:pPr>
              <w:widowControl w:val="0"/>
              <w:spacing w:after="120"/>
              <w:jc w:val="center"/>
              <w:rPr>
                <w:rFonts w:ascii="GHEA Grapalat" w:hAnsi="GHEA Grapalat"/>
                <w:b/>
                <w:iCs/>
                <w:sz w:val="18"/>
                <w:szCs w:val="18"/>
              </w:rPr>
            </w:pPr>
            <w:r w:rsidRPr="001F1B78">
              <w:rPr>
                <w:rFonts w:ascii="GHEA Grapalat" w:hAnsi="GHEA Grapalat"/>
                <w:b/>
                <w:iCs/>
                <w:sz w:val="18"/>
                <w:szCs w:val="18"/>
              </w:rPr>
              <w:t>Сторона,</w:t>
            </w:r>
          </w:p>
          <w:p w:rsidR="00C3421C" w:rsidRPr="001F1B78" w:rsidRDefault="00C3421C" w:rsidP="00DE2AE3">
            <w:pPr>
              <w:widowControl w:val="0"/>
              <w:spacing w:after="120"/>
              <w:jc w:val="center"/>
              <w:rPr>
                <w:rFonts w:ascii="GHEA Grapalat" w:hAnsi="GHEA Grapalat"/>
                <w:b/>
                <w:iCs/>
                <w:sz w:val="18"/>
                <w:szCs w:val="18"/>
              </w:rPr>
            </w:pPr>
            <w:r w:rsidRPr="001F1B78">
              <w:rPr>
                <w:rFonts w:ascii="GHEA Grapalat" w:hAnsi="GHEA Grapalat"/>
                <w:b/>
                <w:iCs/>
                <w:sz w:val="18"/>
                <w:szCs w:val="18"/>
              </w:rPr>
              <w:t xml:space="preserve">заполняющая реквизит </w:t>
            </w:r>
          </w:p>
          <w:p w:rsidR="00C3421C" w:rsidRPr="001F1B78" w:rsidRDefault="00C3421C" w:rsidP="00DE2AE3">
            <w:pPr>
              <w:widowControl w:val="0"/>
              <w:spacing w:after="120"/>
              <w:jc w:val="center"/>
              <w:rPr>
                <w:rFonts w:ascii="GHEA Grapalat" w:hAnsi="GHEA Grapalat"/>
                <w:b/>
                <w:iCs/>
                <w:sz w:val="18"/>
                <w:szCs w:val="18"/>
              </w:rPr>
            </w:pPr>
            <w:r w:rsidRPr="001F1B78">
              <w:rPr>
                <w:rFonts w:ascii="GHEA Grapalat" w:hAnsi="GHEA Grapalat"/>
                <w:b/>
                <w:iCs/>
                <w:sz w:val="18"/>
                <w:szCs w:val="18"/>
              </w:rPr>
              <w:t>бенефициар или плательщик</w:t>
            </w:r>
          </w:p>
          <w:p w:rsidR="00C3421C" w:rsidRPr="001F1B78" w:rsidRDefault="00C3421C" w:rsidP="00DE2AE3">
            <w:pPr>
              <w:widowControl w:val="0"/>
              <w:spacing w:after="120"/>
              <w:jc w:val="center"/>
              <w:rPr>
                <w:rFonts w:ascii="GHEA Grapalat" w:hAnsi="GHEA Grapalat"/>
                <w:b/>
                <w:iCs/>
                <w:sz w:val="18"/>
                <w:szCs w:val="18"/>
              </w:rPr>
            </w:pPr>
            <w:r w:rsidRPr="001F1B78">
              <w:rPr>
                <w:rFonts w:ascii="GHEA Grapalat" w:hAnsi="GHEA Grapalat"/>
                <w:b/>
                <w:iCs/>
                <w:sz w:val="18"/>
                <w:szCs w:val="18"/>
              </w:rPr>
              <w:t>(в связи с процессом закупки)</w:t>
            </w:r>
          </w:p>
        </w:tc>
      </w:tr>
      <w:tr w:rsidR="00B138F3" w:rsidRPr="001F1B78"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F1B78" w:rsidRDefault="00C3421C" w:rsidP="00DE2AE3">
            <w:pPr>
              <w:widowControl w:val="0"/>
              <w:spacing w:after="120"/>
              <w:jc w:val="center"/>
              <w:rPr>
                <w:rFonts w:ascii="GHEA Grapalat" w:hAnsi="GHEA Grapalat"/>
                <w:b/>
                <w:iCs/>
                <w:sz w:val="18"/>
                <w:szCs w:val="18"/>
              </w:rPr>
            </w:pPr>
            <w:r w:rsidRPr="001F1B78">
              <w:rPr>
                <w:rFonts w:ascii="GHEA Grapalat" w:hAnsi="GHEA Grapalat"/>
                <w:b/>
                <w:iCs/>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1F1B78" w:rsidRDefault="00C3421C" w:rsidP="00DE2AE3">
            <w:pPr>
              <w:widowControl w:val="0"/>
              <w:spacing w:after="120"/>
              <w:jc w:val="center"/>
              <w:rPr>
                <w:rFonts w:ascii="GHEA Grapalat" w:hAnsi="GHEA Grapalat"/>
                <w:b/>
                <w:iCs/>
                <w:sz w:val="18"/>
                <w:szCs w:val="18"/>
              </w:rPr>
            </w:pPr>
            <w:r w:rsidRPr="001F1B78">
              <w:rPr>
                <w:rFonts w:ascii="GHEA Grapalat" w:hAnsi="GHEA Grapalat"/>
                <w:b/>
                <w:iCs/>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1F1B78" w:rsidRDefault="00C3421C" w:rsidP="00DE2AE3">
            <w:pPr>
              <w:widowControl w:val="0"/>
              <w:spacing w:after="120"/>
              <w:jc w:val="center"/>
              <w:rPr>
                <w:rFonts w:ascii="GHEA Grapalat" w:hAnsi="GHEA Grapalat"/>
                <w:b/>
                <w:iCs/>
                <w:sz w:val="18"/>
                <w:szCs w:val="18"/>
              </w:rPr>
            </w:pPr>
            <w:r w:rsidRPr="001F1B78">
              <w:rPr>
                <w:rFonts w:ascii="GHEA Grapalat" w:hAnsi="GHEA Grapalat"/>
                <w:b/>
                <w:iCs/>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1F1B78" w:rsidRDefault="00C3421C" w:rsidP="00DE2AE3">
            <w:pPr>
              <w:widowControl w:val="0"/>
              <w:spacing w:after="120"/>
              <w:jc w:val="center"/>
              <w:rPr>
                <w:rFonts w:ascii="GHEA Grapalat" w:hAnsi="GHEA Grapalat"/>
                <w:b/>
                <w:iCs/>
                <w:sz w:val="18"/>
                <w:szCs w:val="18"/>
              </w:rPr>
            </w:pPr>
            <w:r w:rsidRPr="001F1B78">
              <w:rPr>
                <w:rFonts w:ascii="GHEA Grapalat" w:hAnsi="GHEA Grapalat"/>
                <w:b/>
                <w:iCs/>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1F1B78" w:rsidRDefault="00C3421C" w:rsidP="00DE2AE3">
            <w:pPr>
              <w:widowControl w:val="0"/>
              <w:spacing w:after="120"/>
              <w:jc w:val="center"/>
              <w:rPr>
                <w:rFonts w:ascii="GHEA Grapalat" w:hAnsi="GHEA Grapalat"/>
                <w:b/>
                <w:iCs/>
                <w:sz w:val="18"/>
                <w:szCs w:val="18"/>
              </w:rPr>
            </w:pPr>
            <w:r w:rsidRPr="001F1B78">
              <w:rPr>
                <w:rFonts w:ascii="GHEA Grapalat" w:hAnsi="GHEA Grapalat"/>
                <w:b/>
                <w:iCs/>
                <w:sz w:val="18"/>
                <w:szCs w:val="18"/>
              </w:rPr>
              <w:t>5</w:t>
            </w:r>
          </w:p>
        </w:tc>
      </w:tr>
      <w:tr w:rsidR="00B138F3" w:rsidRPr="001F1B7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на документе заранее заполнено "Платежное требование"</w:t>
            </w:r>
          </w:p>
        </w:tc>
      </w:tr>
      <w:tr w:rsidR="00B138F3" w:rsidRPr="001F1B7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1F1B78" w:rsidRDefault="00C3421C" w:rsidP="00DE2AE3">
            <w:pPr>
              <w:widowControl w:val="0"/>
              <w:spacing w:after="120"/>
              <w:jc w:val="both"/>
              <w:rPr>
                <w:rFonts w:ascii="GHEA Grapalat" w:hAnsi="GHEA Grapalat"/>
                <w:iCs/>
                <w:sz w:val="18"/>
                <w:szCs w:val="18"/>
              </w:rPr>
            </w:pPr>
            <w:r w:rsidRPr="001F1B78">
              <w:rPr>
                <w:rFonts w:ascii="GHEA Grapalat" w:hAnsi="GHEA Grapalat"/>
                <w:iCs/>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заполняется бенефициаром при представлении платежного требования в банк плательщика</w:t>
            </w:r>
          </w:p>
        </w:tc>
      </w:tr>
      <w:tr w:rsidR="00B138F3" w:rsidRPr="001F1B7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1F1B78" w:rsidRDefault="00C3421C" w:rsidP="00DE2AE3">
            <w:pPr>
              <w:widowControl w:val="0"/>
              <w:spacing w:after="120"/>
              <w:jc w:val="both"/>
              <w:rPr>
                <w:rFonts w:ascii="GHEA Grapalat" w:hAnsi="GHEA Grapalat"/>
                <w:iCs/>
                <w:sz w:val="18"/>
                <w:szCs w:val="18"/>
              </w:rPr>
            </w:pPr>
            <w:r w:rsidRPr="001F1B78">
              <w:rPr>
                <w:rFonts w:ascii="GHEA Grapalat" w:hAnsi="GHEA Grapalat"/>
                <w:iCs/>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обязательно</w:t>
            </w:r>
          </w:p>
          <w:p w:rsidR="00C3421C" w:rsidRPr="001F1B78" w:rsidRDefault="00C3421C" w:rsidP="00DE2AE3">
            <w:pPr>
              <w:widowControl w:val="0"/>
              <w:spacing w:after="120"/>
              <w:jc w:val="center"/>
              <w:rPr>
                <w:rFonts w:ascii="GHEA Grapalat" w:hAnsi="GHEA Grapalat"/>
                <w:iCs/>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 xml:space="preserve">заполняется бенефициаром в день представления платежного требования в банк плательщика </w:t>
            </w:r>
          </w:p>
        </w:tc>
      </w:tr>
      <w:tr w:rsidR="00B138F3" w:rsidRPr="001F1B7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1F1B78" w:rsidRDefault="00C3421C" w:rsidP="00DE2AE3">
            <w:pPr>
              <w:widowControl w:val="0"/>
              <w:spacing w:after="120"/>
              <w:jc w:val="both"/>
              <w:rPr>
                <w:rFonts w:ascii="GHEA Grapalat" w:hAnsi="GHEA Grapalat"/>
                <w:iCs/>
                <w:sz w:val="18"/>
                <w:szCs w:val="18"/>
              </w:rPr>
            </w:pPr>
            <w:r w:rsidRPr="001F1B78">
              <w:rPr>
                <w:rFonts w:ascii="GHEA Grapalat" w:hAnsi="GHEA Grapalat"/>
                <w:iCs/>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обязательно</w:t>
            </w:r>
          </w:p>
          <w:p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заполняется плательщиком</w:t>
            </w:r>
          </w:p>
        </w:tc>
      </w:tr>
      <w:tr w:rsidR="00B138F3" w:rsidRPr="001F1B7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заполняется плательщиком</w:t>
            </w:r>
          </w:p>
        </w:tc>
      </w:tr>
      <w:tr w:rsidR="00B138F3" w:rsidRPr="001F1B7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обязательно</w:t>
            </w:r>
          </w:p>
          <w:p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заполняется плательщиком</w:t>
            </w:r>
          </w:p>
        </w:tc>
      </w:tr>
      <w:tr w:rsidR="00B138F3" w:rsidRPr="001F1B7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необязательно</w:t>
            </w:r>
          </w:p>
          <w:p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 xml:space="preserve">заполняется в установленных нормативными правовыми актами Республики Армения случаях, когда </w:t>
            </w:r>
            <w:r w:rsidRPr="001F1B78">
              <w:rPr>
                <w:rFonts w:ascii="GHEA Grapalat" w:hAnsi="GHEA Grapalat"/>
                <w:iCs/>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lastRenderedPageBreak/>
              <w:t>заполняется плательщиком</w:t>
            </w:r>
          </w:p>
        </w:tc>
      </w:tr>
      <w:tr w:rsidR="00B138F3" w:rsidRPr="001F1B7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необязательно</w:t>
            </w:r>
          </w:p>
          <w:p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заполняется плательщиком</w:t>
            </w:r>
          </w:p>
        </w:tc>
      </w:tr>
      <w:tr w:rsidR="00B138F3" w:rsidRPr="001F1B7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обязательно</w:t>
            </w:r>
          </w:p>
          <w:p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заранее заполняется бенефициаром — по приглашению</w:t>
            </w:r>
          </w:p>
        </w:tc>
      </w:tr>
      <w:tr w:rsidR="00B138F3" w:rsidRPr="001F1B7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необязательно</w:t>
            </w:r>
          </w:p>
          <w:p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(не заполняется)</w:t>
            </w:r>
          </w:p>
        </w:tc>
      </w:tr>
      <w:tr w:rsidR="00B138F3" w:rsidRPr="001F1B7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необязательно</w:t>
            </w:r>
          </w:p>
          <w:p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заранее заполняется бенефициаром — по приглашению</w:t>
            </w:r>
          </w:p>
        </w:tc>
      </w:tr>
      <w:tr w:rsidR="00B138F3" w:rsidRPr="001F1B7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заранее заполняется бенефициаром — по приглашению</w:t>
            </w:r>
          </w:p>
        </w:tc>
      </w:tr>
      <w:tr w:rsidR="00B138F3" w:rsidRPr="001F1B7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обязательно</w:t>
            </w:r>
          </w:p>
          <w:p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заранее заполняется бенефициаром — по приглашению</w:t>
            </w:r>
          </w:p>
        </w:tc>
      </w:tr>
      <w:tr w:rsidR="00B138F3" w:rsidRPr="001F1B7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обязательно</w:t>
            </w:r>
          </w:p>
          <w:p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 xml:space="preserve">заполняется плательщиком </w:t>
            </w:r>
          </w:p>
        </w:tc>
      </w:tr>
      <w:tr w:rsidR="00B138F3" w:rsidRPr="001F1B7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необязательно</w:t>
            </w:r>
          </w:p>
          <w:p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 xml:space="preserve">(предусмотрена для частичного акцепта указанной суммы, который </w:t>
            </w:r>
            <w:r w:rsidRPr="001F1B78">
              <w:rPr>
                <w:rFonts w:ascii="GHEA Grapalat" w:hAnsi="GHEA Grapalat"/>
                <w:iCs/>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lastRenderedPageBreak/>
              <w:t>(не заполняется и не применяется)</w:t>
            </w:r>
          </w:p>
        </w:tc>
      </w:tr>
      <w:tr w:rsidR="00B138F3" w:rsidRPr="001F1B7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заполняется плательщиком</w:t>
            </w:r>
          </w:p>
        </w:tc>
      </w:tr>
      <w:tr w:rsidR="00B138F3" w:rsidRPr="001F1B7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F1B78" w:rsidRDefault="00C3421C" w:rsidP="00040F6C">
            <w:pPr>
              <w:widowControl w:val="0"/>
              <w:spacing w:after="120"/>
              <w:jc w:val="center"/>
              <w:rPr>
                <w:rFonts w:ascii="GHEA Grapalat" w:hAnsi="GHEA Grapalat"/>
                <w:iCs/>
                <w:sz w:val="18"/>
                <w:szCs w:val="18"/>
              </w:rPr>
            </w:pPr>
            <w:r w:rsidRPr="001F1B78">
              <w:rPr>
                <w:rFonts w:ascii="GHEA Grapalat" w:hAnsi="GHEA Grapalat"/>
                <w:iCs/>
                <w:sz w:val="18"/>
                <w:szCs w:val="18"/>
              </w:rPr>
              <w:t xml:space="preserve">В обязательном порядке заполняются слова "для обеспечения </w:t>
            </w:r>
            <w:r w:rsidR="00040F6C" w:rsidRPr="001F1B78">
              <w:rPr>
                <w:rFonts w:ascii="GHEA Grapalat" w:hAnsi="GHEA Grapalat"/>
                <w:iCs/>
                <w:sz w:val="18"/>
                <w:szCs w:val="18"/>
              </w:rPr>
              <w:t>квалификации</w:t>
            </w:r>
            <w:r w:rsidRPr="001F1B78">
              <w:rPr>
                <w:rFonts w:ascii="GHEA Grapalat" w:hAnsi="GHEA Grapalat"/>
                <w:iCs/>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заранее заполняется бенефициаром — по приглашению</w:t>
            </w:r>
          </w:p>
        </w:tc>
      </w:tr>
      <w:tr w:rsidR="00B138F3" w:rsidRPr="001F1B7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обязательно</w:t>
            </w:r>
          </w:p>
          <w:p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заполняется бенефициаром</w:t>
            </w:r>
          </w:p>
        </w:tc>
      </w:tr>
      <w:tr w:rsidR="00B138F3" w:rsidRPr="001F1B7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F1B78" w:rsidDel="0010680B"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F1B78" w:rsidRDefault="00C3421C" w:rsidP="00DE2AE3">
            <w:pPr>
              <w:widowControl w:val="0"/>
              <w:spacing w:after="120"/>
              <w:jc w:val="center"/>
              <w:rPr>
                <w:rFonts w:ascii="GHEA Grapalat" w:hAnsi="GHEA Grapalat" w:cs="Sylfaen"/>
                <w:iCs/>
                <w:sz w:val="18"/>
                <w:szCs w:val="18"/>
              </w:rPr>
            </w:pPr>
            <w:r w:rsidRPr="001F1B78">
              <w:rPr>
                <w:rFonts w:ascii="GHEA Grapalat" w:hAnsi="GHEA Grapalat"/>
                <w:iCs/>
                <w:sz w:val="18"/>
                <w:szCs w:val="18"/>
              </w:rPr>
              <w:t xml:space="preserve">обязательно </w:t>
            </w:r>
          </w:p>
          <w:p w:rsidR="00C3421C" w:rsidRPr="001F1B78" w:rsidRDefault="00C3421C" w:rsidP="00DE2AE3">
            <w:pPr>
              <w:widowControl w:val="0"/>
              <w:spacing w:after="120"/>
              <w:jc w:val="center"/>
              <w:rPr>
                <w:rFonts w:ascii="GHEA Grapalat" w:hAnsi="GHEA Grapalat" w:cs="Sylfaen"/>
                <w:iCs/>
                <w:sz w:val="18"/>
                <w:szCs w:val="18"/>
              </w:rPr>
            </w:pPr>
            <w:r w:rsidRPr="001F1B78">
              <w:rPr>
                <w:rFonts w:ascii="GHEA Grapalat" w:hAnsi="GHEA Grapalat"/>
                <w:iCs/>
                <w:sz w:val="18"/>
                <w:szCs w:val="18"/>
              </w:rPr>
              <w:t xml:space="preserve">заполняются слова "акцептованный платеж", </w:t>
            </w:r>
          </w:p>
          <w:p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 xml:space="preserve">заранее заполняется бенефициаром </w:t>
            </w:r>
          </w:p>
        </w:tc>
      </w:tr>
      <w:tr w:rsidR="00B138F3" w:rsidRPr="001F1B7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необязательно</w:t>
            </w:r>
          </w:p>
          <w:p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заполняется бенефициаром</w:t>
            </w:r>
          </w:p>
        </w:tc>
      </w:tr>
      <w:tr w:rsidR="00B138F3" w:rsidRPr="001F1B7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обязательно</w:t>
            </w:r>
          </w:p>
          <w:p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1F1B78">
              <w:rPr>
                <w:rFonts w:ascii="GHEA Grapalat" w:hAnsi="GHEA Grapalat"/>
                <w:iCs/>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lastRenderedPageBreak/>
              <w:t xml:space="preserve">подписывается плательщиком или </w:t>
            </w:r>
          </w:p>
          <w:p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проставляется электронная подпись плательщика</w:t>
            </w:r>
          </w:p>
        </w:tc>
      </w:tr>
      <w:tr w:rsidR="00B138F3" w:rsidRPr="001F1B7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 xml:space="preserve">обязательно: </w:t>
            </w:r>
          </w:p>
          <w:p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при наличии печати, когда плательщик представляет Требование в бумажной форме</w:t>
            </w:r>
          </w:p>
          <w:p w:rsidR="00C3421C" w:rsidRPr="001F1B78" w:rsidRDefault="00C3421C" w:rsidP="00DE2AE3">
            <w:pPr>
              <w:widowControl w:val="0"/>
              <w:spacing w:after="120"/>
              <w:jc w:val="center"/>
              <w:rPr>
                <w:rFonts w:ascii="GHEA Grapalat" w:hAnsi="GHEA Grapalat"/>
                <w:iCs/>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 xml:space="preserve">скрепляется печатью плательщика </w:t>
            </w:r>
          </w:p>
          <w:p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при представлении в бумажной форме</w:t>
            </w:r>
          </w:p>
        </w:tc>
      </w:tr>
      <w:tr w:rsidR="00B138F3" w:rsidRPr="001F1B7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 xml:space="preserve">обязательно: </w:t>
            </w:r>
          </w:p>
          <w:p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подписывается бенефициаром</w:t>
            </w:r>
          </w:p>
        </w:tc>
      </w:tr>
      <w:tr w:rsidR="00B138F3" w:rsidRPr="001F1B7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 xml:space="preserve">обязательно: </w:t>
            </w:r>
          </w:p>
          <w:p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 xml:space="preserve">скрепляется печатью бенефициара </w:t>
            </w:r>
          </w:p>
          <w:p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при представлении в банк в бумажной форме</w:t>
            </w:r>
          </w:p>
        </w:tc>
      </w:tr>
      <w:tr w:rsidR="00B138F3" w:rsidRPr="001F1B7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обязательно</w:t>
            </w:r>
          </w:p>
          <w:p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1F1B78" w:rsidRDefault="00C3421C" w:rsidP="00DE2AE3">
            <w:pPr>
              <w:widowControl w:val="0"/>
              <w:spacing w:after="120"/>
              <w:jc w:val="center"/>
              <w:rPr>
                <w:rFonts w:ascii="GHEA Grapalat" w:hAnsi="GHEA Grapalat"/>
                <w:iCs/>
                <w:sz w:val="18"/>
                <w:szCs w:val="18"/>
              </w:rPr>
            </w:pPr>
          </w:p>
        </w:tc>
      </w:tr>
      <w:tr w:rsidR="00B138F3" w:rsidRPr="001F1B7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обязательно</w:t>
            </w:r>
          </w:p>
          <w:p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1F1B78" w:rsidRDefault="00C3421C" w:rsidP="00DE2AE3">
            <w:pPr>
              <w:widowControl w:val="0"/>
              <w:spacing w:after="120"/>
              <w:jc w:val="center"/>
              <w:rPr>
                <w:rFonts w:ascii="GHEA Grapalat" w:hAnsi="GHEA Grapalat"/>
                <w:iCs/>
                <w:sz w:val="18"/>
                <w:szCs w:val="18"/>
              </w:rPr>
            </w:pPr>
          </w:p>
        </w:tc>
      </w:tr>
      <w:tr w:rsidR="00B138F3" w:rsidRPr="001F1B7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обязательно</w:t>
            </w:r>
          </w:p>
          <w:p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1F1B78" w:rsidRDefault="00C3421C" w:rsidP="00DE2AE3">
            <w:pPr>
              <w:widowControl w:val="0"/>
              <w:spacing w:after="120"/>
              <w:jc w:val="center"/>
              <w:rPr>
                <w:rFonts w:ascii="GHEA Grapalat" w:hAnsi="GHEA Grapalat"/>
                <w:iCs/>
                <w:sz w:val="18"/>
                <w:szCs w:val="18"/>
              </w:rPr>
            </w:pPr>
          </w:p>
        </w:tc>
      </w:tr>
      <w:tr w:rsidR="00B138F3" w:rsidRPr="001F1B7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 xml:space="preserve">подпись сотрудника финансовой организации (филиала), обслуживающей </w:t>
            </w:r>
            <w:r w:rsidRPr="001F1B78">
              <w:rPr>
                <w:rFonts w:ascii="GHEA Grapalat" w:hAnsi="GHEA Grapalat"/>
                <w:iCs/>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необязательно</w:t>
            </w:r>
          </w:p>
          <w:p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 xml:space="preserve">заполняется при представлении Платежного требования в обслуживающую бенефициара финансовую организацию, где </w:t>
            </w:r>
            <w:r w:rsidRPr="001F1B78">
              <w:rPr>
                <w:rFonts w:ascii="GHEA Grapalat" w:hAnsi="GHEA Grapalat"/>
                <w:iCs/>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1F1B78" w:rsidRDefault="00C3421C" w:rsidP="00DE2AE3">
            <w:pPr>
              <w:widowControl w:val="0"/>
              <w:spacing w:after="120"/>
              <w:jc w:val="center"/>
              <w:rPr>
                <w:rFonts w:ascii="GHEA Grapalat" w:hAnsi="GHEA Grapalat"/>
                <w:iCs/>
                <w:sz w:val="18"/>
                <w:szCs w:val="18"/>
              </w:rPr>
            </w:pPr>
          </w:p>
        </w:tc>
      </w:tr>
      <w:tr w:rsidR="00B138F3" w:rsidRPr="001F1B7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необязательно</w:t>
            </w:r>
          </w:p>
          <w:p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1F1B78" w:rsidRDefault="00C3421C" w:rsidP="00DE2AE3">
            <w:pPr>
              <w:widowControl w:val="0"/>
              <w:spacing w:after="120"/>
              <w:jc w:val="center"/>
              <w:rPr>
                <w:rFonts w:ascii="GHEA Grapalat" w:hAnsi="GHEA Grapalat"/>
                <w:iCs/>
                <w:sz w:val="18"/>
                <w:szCs w:val="18"/>
              </w:rPr>
            </w:pPr>
          </w:p>
        </w:tc>
      </w:tr>
      <w:tr w:rsidR="00FF3DE9" w:rsidRPr="001F1B7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необязательно</w:t>
            </w:r>
          </w:p>
          <w:p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1F1B78" w:rsidRDefault="00C3421C" w:rsidP="00DE2AE3">
            <w:pPr>
              <w:widowControl w:val="0"/>
              <w:spacing w:after="120"/>
              <w:jc w:val="center"/>
              <w:rPr>
                <w:rFonts w:ascii="GHEA Grapalat" w:hAnsi="GHEA Grapalat"/>
                <w:iCs/>
                <w:sz w:val="18"/>
                <w:szCs w:val="18"/>
              </w:rPr>
            </w:pPr>
          </w:p>
        </w:tc>
      </w:tr>
    </w:tbl>
    <w:p w:rsidR="001005B0" w:rsidRPr="001F1B78" w:rsidRDefault="001005B0" w:rsidP="00B46D58">
      <w:pPr>
        <w:widowControl w:val="0"/>
        <w:spacing w:after="160"/>
        <w:ind w:left="567" w:right="565"/>
        <w:jc w:val="center"/>
        <w:rPr>
          <w:rFonts w:ascii="GHEA Grapalat" w:hAnsi="GHEA Grapalat"/>
          <w:b/>
          <w:iCs/>
        </w:rPr>
      </w:pPr>
    </w:p>
    <w:p w:rsidR="001005B0" w:rsidRPr="001F1B78" w:rsidRDefault="001005B0" w:rsidP="00B46D58">
      <w:pPr>
        <w:widowControl w:val="0"/>
        <w:spacing w:after="160"/>
        <w:ind w:left="567" w:right="565"/>
        <w:jc w:val="center"/>
        <w:rPr>
          <w:rFonts w:ascii="GHEA Grapalat" w:hAnsi="GHEA Grapalat"/>
          <w:b/>
          <w:iCs/>
        </w:rPr>
      </w:pPr>
    </w:p>
    <w:p w:rsidR="001005B0" w:rsidRPr="001F1B78" w:rsidRDefault="001005B0" w:rsidP="00B46D58">
      <w:pPr>
        <w:widowControl w:val="0"/>
        <w:spacing w:after="160"/>
        <w:ind w:left="567" w:right="565"/>
        <w:jc w:val="center"/>
        <w:rPr>
          <w:rFonts w:ascii="GHEA Grapalat" w:hAnsi="GHEA Grapalat"/>
          <w:b/>
          <w:iCs/>
        </w:rPr>
      </w:pPr>
    </w:p>
    <w:p w:rsidR="001005B0" w:rsidRPr="001F1B78" w:rsidRDefault="001005B0" w:rsidP="00B46D58">
      <w:pPr>
        <w:widowControl w:val="0"/>
        <w:spacing w:after="160"/>
        <w:ind w:left="567" w:right="565"/>
        <w:jc w:val="center"/>
        <w:rPr>
          <w:rFonts w:ascii="GHEA Grapalat" w:hAnsi="GHEA Grapalat"/>
          <w:b/>
          <w:iCs/>
        </w:rPr>
      </w:pPr>
    </w:p>
    <w:p w:rsidR="001005B0" w:rsidRPr="001F1B78" w:rsidRDefault="001005B0" w:rsidP="00B46D58">
      <w:pPr>
        <w:widowControl w:val="0"/>
        <w:spacing w:after="160"/>
        <w:ind w:left="567" w:right="565"/>
        <w:jc w:val="center"/>
        <w:rPr>
          <w:rFonts w:ascii="GHEA Grapalat" w:hAnsi="GHEA Grapalat"/>
          <w:b/>
          <w:iCs/>
        </w:rPr>
      </w:pPr>
    </w:p>
    <w:p w:rsidR="001005B0" w:rsidRPr="001F1B78" w:rsidRDefault="001005B0" w:rsidP="00B46D58">
      <w:pPr>
        <w:widowControl w:val="0"/>
        <w:spacing w:after="160"/>
        <w:ind w:left="567" w:right="565"/>
        <w:jc w:val="center"/>
        <w:rPr>
          <w:rFonts w:ascii="GHEA Grapalat" w:hAnsi="GHEA Grapalat"/>
          <w:b/>
          <w:iCs/>
        </w:rPr>
      </w:pPr>
    </w:p>
    <w:p w:rsidR="001005B0" w:rsidRPr="001F1B78" w:rsidRDefault="001005B0" w:rsidP="00B46D58">
      <w:pPr>
        <w:widowControl w:val="0"/>
        <w:spacing w:after="160"/>
        <w:ind w:left="567" w:right="565"/>
        <w:jc w:val="center"/>
        <w:rPr>
          <w:rFonts w:ascii="GHEA Grapalat" w:hAnsi="GHEA Grapalat"/>
          <w:b/>
          <w:iCs/>
        </w:rPr>
      </w:pPr>
    </w:p>
    <w:p w:rsidR="001005B0" w:rsidRPr="001F1B78" w:rsidRDefault="001005B0" w:rsidP="00B46D58">
      <w:pPr>
        <w:widowControl w:val="0"/>
        <w:spacing w:after="160"/>
        <w:ind w:left="567" w:right="565"/>
        <w:jc w:val="center"/>
        <w:rPr>
          <w:rFonts w:ascii="GHEA Grapalat" w:hAnsi="GHEA Grapalat"/>
          <w:b/>
          <w:iCs/>
        </w:rPr>
      </w:pPr>
    </w:p>
    <w:p w:rsidR="001005B0" w:rsidRPr="001F1B78" w:rsidRDefault="001005B0" w:rsidP="00B46D58">
      <w:pPr>
        <w:widowControl w:val="0"/>
        <w:spacing w:after="160"/>
        <w:ind w:left="567" w:right="565"/>
        <w:jc w:val="center"/>
        <w:rPr>
          <w:rFonts w:ascii="GHEA Grapalat" w:hAnsi="GHEA Grapalat"/>
          <w:b/>
          <w:iCs/>
        </w:rPr>
      </w:pPr>
    </w:p>
    <w:p w:rsidR="001005B0" w:rsidRPr="001F1B78" w:rsidRDefault="001005B0" w:rsidP="00B46D58">
      <w:pPr>
        <w:widowControl w:val="0"/>
        <w:spacing w:after="160"/>
        <w:ind w:left="567" w:right="565"/>
        <w:jc w:val="center"/>
        <w:rPr>
          <w:rFonts w:ascii="GHEA Grapalat" w:hAnsi="GHEA Grapalat"/>
          <w:b/>
          <w:iCs/>
        </w:rPr>
      </w:pPr>
    </w:p>
    <w:p w:rsidR="001005B0" w:rsidRPr="001F1B78" w:rsidRDefault="001005B0" w:rsidP="00B46D58">
      <w:pPr>
        <w:widowControl w:val="0"/>
        <w:spacing w:after="160"/>
        <w:ind w:left="567" w:right="565"/>
        <w:jc w:val="center"/>
        <w:rPr>
          <w:rFonts w:ascii="GHEA Grapalat" w:hAnsi="GHEA Grapalat"/>
          <w:b/>
          <w:iCs/>
        </w:rPr>
      </w:pPr>
    </w:p>
    <w:p w:rsidR="001005B0" w:rsidRPr="001F1B78" w:rsidRDefault="001005B0" w:rsidP="00B46D58">
      <w:pPr>
        <w:widowControl w:val="0"/>
        <w:spacing w:after="160"/>
        <w:ind w:left="567" w:right="565"/>
        <w:jc w:val="center"/>
        <w:rPr>
          <w:rFonts w:ascii="GHEA Grapalat" w:hAnsi="GHEA Grapalat"/>
          <w:b/>
          <w:iCs/>
        </w:rPr>
      </w:pPr>
    </w:p>
    <w:p w:rsidR="001005B0" w:rsidRPr="000A1E68" w:rsidRDefault="001005B0" w:rsidP="00B46D58">
      <w:pPr>
        <w:widowControl w:val="0"/>
        <w:spacing w:after="160"/>
        <w:ind w:left="567" w:right="565"/>
        <w:jc w:val="center"/>
        <w:rPr>
          <w:rFonts w:ascii="GHEA Grapalat" w:hAnsi="GHEA Grapalat"/>
          <w:b/>
          <w:iCs/>
        </w:rPr>
      </w:pPr>
    </w:p>
    <w:p w:rsidR="00B55888" w:rsidRPr="000A1E68" w:rsidRDefault="00B55888" w:rsidP="00B46D58">
      <w:pPr>
        <w:widowControl w:val="0"/>
        <w:spacing w:after="160"/>
        <w:ind w:left="567" w:right="565"/>
        <w:jc w:val="center"/>
        <w:rPr>
          <w:rFonts w:ascii="GHEA Grapalat" w:hAnsi="GHEA Grapalat"/>
          <w:b/>
          <w:iCs/>
        </w:rPr>
      </w:pPr>
    </w:p>
    <w:p w:rsidR="00B55888" w:rsidRPr="000A1E68" w:rsidRDefault="00B55888" w:rsidP="00B46D58">
      <w:pPr>
        <w:widowControl w:val="0"/>
        <w:spacing w:after="160"/>
        <w:ind w:left="567" w:right="565"/>
        <w:jc w:val="center"/>
        <w:rPr>
          <w:rFonts w:ascii="GHEA Grapalat" w:hAnsi="GHEA Grapalat"/>
          <w:b/>
          <w:iCs/>
        </w:rPr>
      </w:pPr>
    </w:p>
    <w:p w:rsidR="00B55888" w:rsidRPr="000A1E68" w:rsidRDefault="00B55888" w:rsidP="00B46D58">
      <w:pPr>
        <w:widowControl w:val="0"/>
        <w:spacing w:after="160"/>
        <w:ind w:left="567" w:right="565"/>
        <w:jc w:val="center"/>
        <w:rPr>
          <w:rFonts w:ascii="GHEA Grapalat" w:hAnsi="GHEA Grapalat"/>
          <w:b/>
          <w:iCs/>
        </w:rPr>
      </w:pPr>
    </w:p>
    <w:p w:rsidR="00B55888" w:rsidRPr="000A1E68" w:rsidRDefault="00B55888" w:rsidP="00B46D58">
      <w:pPr>
        <w:widowControl w:val="0"/>
        <w:spacing w:after="160"/>
        <w:ind w:left="567" w:right="565"/>
        <w:jc w:val="center"/>
        <w:rPr>
          <w:rFonts w:ascii="GHEA Grapalat" w:hAnsi="GHEA Grapalat"/>
          <w:b/>
          <w:iCs/>
        </w:rPr>
      </w:pPr>
    </w:p>
    <w:p w:rsidR="000A214C" w:rsidRPr="001F1B78" w:rsidRDefault="000A214C" w:rsidP="000A214C">
      <w:pPr>
        <w:widowControl w:val="0"/>
        <w:spacing w:after="160"/>
        <w:jc w:val="right"/>
        <w:rPr>
          <w:rFonts w:ascii="GHEA Grapalat" w:hAnsi="GHEA Grapalat" w:cs="GHEA Grapalat"/>
          <w:iCs/>
        </w:rPr>
      </w:pPr>
      <w:r w:rsidRPr="001F1B78">
        <w:rPr>
          <w:rFonts w:ascii="GHEA Grapalat" w:hAnsi="GHEA Grapalat"/>
          <w:iCs/>
        </w:rPr>
        <w:t>Приложение № 5.1</w:t>
      </w:r>
    </w:p>
    <w:p w:rsidR="000A214C" w:rsidRPr="001F1B78" w:rsidRDefault="000A214C" w:rsidP="000A214C">
      <w:pPr>
        <w:widowControl w:val="0"/>
        <w:spacing w:after="160"/>
        <w:jc w:val="right"/>
        <w:rPr>
          <w:rFonts w:ascii="GHEA Grapalat" w:hAnsi="GHEA Grapalat" w:cs="GHEA Grapalat"/>
          <w:iCs/>
        </w:rPr>
      </w:pPr>
      <w:r w:rsidRPr="001F1B78">
        <w:rPr>
          <w:rFonts w:ascii="GHEA Grapalat" w:hAnsi="GHEA Grapalat"/>
          <w:iCs/>
        </w:rPr>
        <w:t xml:space="preserve">к </w:t>
      </w:r>
      <w:r w:rsidR="00171C14" w:rsidRPr="001F1B78">
        <w:rPr>
          <w:rFonts w:ascii="GHEA Grapalat" w:hAnsi="GHEA Grapalat"/>
          <w:iCs/>
        </w:rPr>
        <w:t>Приглашение на запрос котировок</w:t>
      </w:r>
      <w:r w:rsidRPr="001F1B78">
        <w:rPr>
          <w:rFonts w:ascii="GHEA Grapalat" w:hAnsi="GHEA Grapalat"/>
          <w:iCs/>
        </w:rPr>
        <w:br/>
        <w:t xml:space="preserve">под кодом </w:t>
      </w:r>
      <w:r w:rsidR="004A647E" w:rsidRPr="001F1B78">
        <w:rPr>
          <w:rFonts w:ascii="GHEA Grapalat" w:hAnsi="GHEA Grapalat"/>
          <w:iCs/>
        </w:rPr>
        <w:t>«</w:t>
      </w:r>
      <w:r w:rsidR="00B55888">
        <w:rPr>
          <w:rFonts w:ascii="GHEA Grapalat" w:hAnsi="GHEA Grapalat"/>
          <w:iCs/>
        </w:rPr>
        <w:t>ԳՄՋՄԴ-ԳՀԱՊՁԲ-2025/10</w:t>
      </w:r>
      <w:r w:rsidR="004A647E" w:rsidRPr="001F1B78">
        <w:rPr>
          <w:rFonts w:ascii="GHEA Grapalat" w:hAnsi="GHEA Grapalat"/>
          <w:iCs/>
        </w:rPr>
        <w:t>»</w:t>
      </w:r>
      <w:r w:rsidRPr="001F1B78">
        <w:rPr>
          <w:rStyle w:val="af6"/>
          <w:rFonts w:ascii="GHEA Grapalat" w:hAnsi="GHEA Grapalat"/>
          <w:iCs/>
        </w:rPr>
        <w:footnoteReference w:customMarkFollows="1" w:id="17"/>
        <w:t>*</w:t>
      </w:r>
    </w:p>
    <w:p w:rsidR="00AF4211" w:rsidRPr="001F1B78" w:rsidRDefault="00AF4211" w:rsidP="000A214C">
      <w:pPr>
        <w:widowControl w:val="0"/>
        <w:spacing w:after="160"/>
        <w:jc w:val="center"/>
        <w:rPr>
          <w:rFonts w:ascii="GHEA Grapalat" w:hAnsi="GHEA Grapalat"/>
          <w:b/>
          <w:iCs/>
        </w:rPr>
      </w:pPr>
    </w:p>
    <w:p w:rsidR="000A214C" w:rsidRPr="001F1B78" w:rsidRDefault="000A214C" w:rsidP="000A214C">
      <w:pPr>
        <w:widowControl w:val="0"/>
        <w:spacing w:after="160"/>
        <w:jc w:val="center"/>
        <w:rPr>
          <w:rFonts w:ascii="GHEA Grapalat" w:hAnsi="GHEA Grapalat" w:cs="GHEA Grapalat"/>
          <w:b/>
          <w:iCs/>
        </w:rPr>
      </w:pPr>
      <w:r w:rsidRPr="001F1B78">
        <w:rPr>
          <w:rFonts w:ascii="GHEA Grapalat" w:hAnsi="GHEA Grapalat"/>
          <w:b/>
          <w:iCs/>
        </w:rPr>
        <w:t xml:space="preserve">СОГЛАШЕНИЕ О НЕУСТОЙКЕ </w:t>
      </w:r>
    </w:p>
    <w:p w:rsidR="000A214C" w:rsidRPr="001F1B78" w:rsidRDefault="000A214C" w:rsidP="000A214C">
      <w:pPr>
        <w:widowControl w:val="0"/>
        <w:spacing w:after="160"/>
        <w:jc w:val="center"/>
        <w:rPr>
          <w:rFonts w:ascii="GHEA Grapalat" w:hAnsi="GHEA Grapalat" w:cs="GHEA Grapalat"/>
          <w:b/>
          <w:iCs/>
        </w:rPr>
      </w:pPr>
      <w:r w:rsidRPr="001F1B78">
        <w:rPr>
          <w:rFonts w:ascii="GHEA Grapalat" w:hAnsi="GHEA Grapalat"/>
          <w:b/>
          <w:iCs/>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1F1B78" w:rsidTr="00DE2AE3">
        <w:tc>
          <w:tcPr>
            <w:tcW w:w="4786" w:type="dxa"/>
          </w:tcPr>
          <w:p w:rsidR="000A214C" w:rsidRPr="001F1B78" w:rsidRDefault="003E44C1" w:rsidP="00B55888">
            <w:pPr>
              <w:widowControl w:val="0"/>
              <w:spacing w:after="160"/>
              <w:rPr>
                <w:rFonts w:ascii="GHEA Grapalat" w:hAnsi="GHEA Grapalat" w:cs="GHEA Grapalat"/>
                <w:b/>
                <w:iCs/>
                <w:lang w:val="hy-AM"/>
              </w:rPr>
            </w:pPr>
            <w:r w:rsidRPr="001F1B78">
              <w:rPr>
                <w:rFonts w:ascii="GHEA Grapalat" w:hAnsi="GHEA Grapalat"/>
                <w:iCs/>
                <w:color w:val="000000" w:themeColor="text1"/>
                <w:sz w:val="22"/>
                <w:szCs w:val="22"/>
              </w:rPr>
              <w:t xml:space="preserve"> </w:t>
            </w:r>
            <w:r w:rsidR="00B0523D">
              <w:rPr>
                <w:rFonts w:ascii="GHEA Grapalat" w:hAnsi="GHEA Grapalat"/>
                <w:iCs/>
                <w:color w:val="000000" w:themeColor="text1"/>
                <w:sz w:val="22"/>
                <w:szCs w:val="22"/>
              </w:rPr>
              <w:t>село Джил</w:t>
            </w:r>
          </w:p>
        </w:tc>
        <w:tc>
          <w:tcPr>
            <w:tcW w:w="4500" w:type="dxa"/>
          </w:tcPr>
          <w:p w:rsidR="000A214C" w:rsidRPr="001F1B78" w:rsidRDefault="000A214C" w:rsidP="00DE2AE3">
            <w:pPr>
              <w:widowControl w:val="0"/>
              <w:spacing w:after="160"/>
              <w:jc w:val="right"/>
              <w:rPr>
                <w:rFonts w:ascii="GHEA Grapalat" w:hAnsi="GHEA Grapalat" w:cs="GHEA Grapalat"/>
                <w:b/>
                <w:iCs/>
              </w:rPr>
            </w:pPr>
            <w:r w:rsidRPr="001F1B78">
              <w:rPr>
                <w:rFonts w:ascii="GHEA Grapalat" w:hAnsi="GHEA Grapalat"/>
                <w:iCs/>
              </w:rPr>
              <w:t>"</w:t>
            </w:r>
            <w:r w:rsidRPr="001F1B78">
              <w:rPr>
                <w:rFonts w:ascii="GHEA Grapalat" w:hAnsi="GHEA Grapalat"/>
                <w:iCs/>
                <w:lang w:val="en-US"/>
              </w:rPr>
              <w:tab/>
            </w:r>
            <w:r w:rsidRPr="001F1B78">
              <w:rPr>
                <w:rFonts w:ascii="GHEA Grapalat" w:hAnsi="GHEA Grapalat"/>
                <w:iCs/>
              </w:rPr>
              <w:t xml:space="preserve">" </w:t>
            </w:r>
            <w:r w:rsidRPr="001F1B78">
              <w:rPr>
                <w:rFonts w:ascii="GHEA Grapalat" w:hAnsi="GHEA Grapalat"/>
                <w:iCs/>
                <w:lang w:val="en-US"/>
              </w:rPr>
              <w:tab/>
            </w:r>
            <w:r w:rsidRPr="001F1B78">
              <w:rPr>
                <w:rFonts w:ascii="GHEA Grapalat" w:hAnsi="GHEA Grapalat"/>
                <w:iCs/>
              </w:rPr>
              <w:t>20</w:t>
            </w:r>
            <w:r w:rsidRPr="001F1B78">
              <w:rPr>
                <w:rFonts w:ascii="GHEA Grapalat" w:hAnsi="GHEA Grapalat"/>
                <w:iCs/>
                <w:lang w:val="en-US"/>
              </w:rPr>
              <w:tab/>
            </w:r>
            <w:r w:rsidRPr="001F1B78">
              <w:rPr>
                <w:rFonts w:ascii="GHEA Grapalat" w:hAnsi="GHEA Grapalat"/>
                <w:iCs/>
              </w:rPr>
              <w:t>г.</w:t>
            </w:r>
            <w:r w:rsidRPr="001F1B78">
              <w:rPr>
                <w:rStyle w:val="af6"/>
                <w:rFonts w:ascii="GHEA Grapalat" w:hAnsi="GHEA Grapalat"/>
                <w:iCs/>
              </w:rPr>
              <w:footnoteReference w:customMarkFollows="1" w:id="18"/>
              <w:t>**</w:t>
            </w:r>
          </w:p>
        </w:tc>
      </w:tr>
    </w:tbl>
    <w:p w:rsidR="000A214C" w:rsidRPr="001F1B78" w:rsidRDefault="000A214C" w:rsidP="000A214C">
      <w:pPr>
        <w:widowControl w:val="0"/>
        <w:spacing w:after="160"/>
        <w:rPr>
          <w:rFonts w:ascii="GHEA Grapalat" w:hAnsi="GHEA Grapalat" w:cs="GHEA Grapalat"/>
          <w:b/>
          <w:iCs/>
        </w:rPr>
      </w:pPr>
    </w:p>
    <w:p w:rsidR="000A214C" w:rsidRPr="001F1B78" w:rsidRDefault="000A214C" w:rsidP="000A214C">
      <w:pPr>
        <w:widowControl w:val="0"/>
        <w:jc w:val="both"/>
        <w:rPr>
          <w:rFonts w:ascii="GHEA Grapalat" w:hAnsi="GHEA Grapalat" w:cs="GHEA Grapalat"/>
          <w:iCs/>
          <w:u w:val="single"/>
          <w:vertAlign w:val="subscript"/>
        </w:rPr>
      </w:pPr>
      <w:r w:rsidRPr="001F1B78">
        <w:rPr>
          <w:rFonts w:ascii="GHEA Grapalat" w:hAnsi="GHEA Grapalat"/>
          <w:iCs/>
        </w:rPr>
        <w:t>_______________________________________________, в лице директора Компании,</w:t>
      </w:r>
    </w:p>
    <w:p w:rsidR="000A214C" w:rsidRPr="001F1B78" w:rsidRDefault="000A214C" w:rsidP="000A214C">
      <w:pPr>
        <w:widowControl w:val="0"/>
        <w:spacing w:after="160"/>
        <w:ind w:left="1843"/>
        <w:jc w:val="both"/>
        <w:rPr>
          <w:rFonts w:ascii="GHEA Grapalat" w:hAnsi="GHEA Grapalat"/>
          <w:iCs/>
          <w:vertAlign w:val="superscript"/>
          <w:lang w:val="en-US"/>
        </w:rPr>
      </w:pPr>
      <w:r w:rsidRPr="001F1B78">
        <w:rPr>
          <w:rFonts w:ascii="GHEA Grapalat" w:hAnsi="GHEA Grapalat"/>
          <w:iCs/>
          <w:vertAlign w:val="superscript"/>
        </w:rPr>
        <w:t>наименование Компании</w:t>
      </w:r>
    </w:p>
    <w:p w:rsidR="000A214C" w:rsidRPr="001F1B78" w:rsidRDefault="000A214C" w:rsidP="000A214C">
      <w:pPr>
        <w:widowControl w:val="0"/>
        <w:jc w:val="both"/>
        <w:rPr>
          <w:rFonts w:ascii="GHEA Grapalat" w:hAnsi="GHEA Grapalat"/>
          <w:iCs/>
          <w:lang w:val="en-US"/>
        </w:rPr>
      </w:pPr>
      <w:r w:rsidRPr="001F1B78">
        <w:rPr>
          <w:rFonts w:ascii="GHEA Grapalat" w:hAnsi="GHEA Grapalat"/>
          <w:iCs/>
          <w:lang w:val="en-US"/>
        </w:rPr>
        <w:t>_________________________________________________________________________</w:t>
      </w:r>
    </w:p>
    <w:p w:rsidR="000A214C" w:rsidRPr="001F1B78" w:rsidRDefault="000A214C" w:rsidP="000A214C">
      <w:pPr>
        <w:widowControl w:val="0"/>
        <w:spacing w:after="160"/>
        <w:jc w:val="center"/>
        <w:rPr>
          <w:rFonts w:ascii="GHEA Grapalat" w:hAnsi="GHEA Grapalat"/>
          <w:iCs/>
          <w:vertAlign w:val="superscript"/>
        </w:rPr>
      </w:pPr>
      <w:r w:rsidRPr="001F1B78">
        <w:rPr>
          <w:rFonts w:ascii="GHEA Grapalat" w:hAnsi="GHEA Grapalat"/>
          <w:iCs/>
          <w:vertAlign w:val="superscript"/>
        </w:rPr>
        <w:t>имя, фамилия, паспортные данные директора компании</w:t>
      </w:r>
    </w:p>
    <w:p w:rsidR="000A214C" w:rsidRPr="001F1B78" w:rsidRDefault="000A214C" w:rsidP="000A214C">
      <w:pPr>
        <w:widowControl w:val="0"/>
        <w:spacing w:after="160"/>
        <w:jc w:val="both"/>
        <w:rPr>
          <w:rFonts w:ascii="GHEA Grapalat" w:hAnsi="GHEA Grapalat" w:cs="GHEA Grapalat"/>
          <w:iCs/>
        </w:rPr>
      </w:pPr>
      <w:r w:rsidRPr="001F1B78">
        <w:rPr>
          <w:rFonts w:ascii="GHEA Grapalat" w:hAnsi="GHEA Grapalat"/>
          <w:iCs/>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1F1B78" w:rsidRDefault="000A214C" w:rsidP="000A214C">
      <w:pPr>
        <w:widowControl w:val="0"/>
        <w:spacing w:after="160"/>
        <w:jc w:val="center"/>
        <w:rPr>
          <w:rFonts w:ascii="GHEA Grapalat" w:hAnsi="GHEA Grapalat" w:cs="GHEA Grapalat"/>
          <w:b/>
          <w:bCs/>
          <w:iCs/>
        </w:rPr>
      </w:pPr>
      <w:r w:rsidRPr="001F1B78">
        <w:rPr>
          <w:rFonts w:ascii="GHEA Grapalat" w:hAnsi="GHEA Grapalat"/>
          <w:b/>
          <w:iCs/>
        </w:rPr>
        <w:t>1. Предмет соглашения</w:t>
      </w:r>
    </w:p>
    <w:p w:rsidR="000A214C" w:rsidRPr="001F1B78" w:rsidRDefault="000A214C" w:rsidP="000A214C">
      <w:pPr>
        <w:widowControl w:val="0"/>
        <w:tabs>
          <w:tab w:val="left" w:pos="567"/>
        </w:tabs>
        <w:jc w:val="both"/>
        <w:rPr>
          <w:rFonts w:ascii="GHEA Grapalat" w:hAnsi="GHEA Grapalat" w:cs="GHEA Grapalat"/>
          <w:iCs/>
          <w:spacing w:val="-6"/>
        </w:rPr>
      </w:pPr>
      <w:r w:rsidRPr="001F1B78">
        <w:rPr>
          <w:rFonts w:ascii="GHEA Grapalat" w:hAnsi="GHEA Grapalat"/>
          <w:iCs/>
        </w:rPr>
        <w:t>1</w:t>
      </w:r>
      <w:r w:rsidRPr="001F1B78">
        <w:rPr>
          <w:rFonts w:ascii="GHEA Grapalat" w:hAnsi="GHEA Grapalat"/>
          <w:iCs/>
          <w:spacing w:val="-6"/>
        </w:rPr>
        <w:t>.1.</w:t>
      </w:r>
      <w:r w:rsidRPr="001F1B78">
        <w:rPr>
          <w:rFonts w:ascii="GHEA Grapalat" w:hAnsi="GHEA Grapalat"/>
          <w:iCs/>
          <w:spacing w:val="-6"/>
        </w:rPr>
        <w:tab/>
        <w:t xml:space="preserve">Компания участвует в организованной ___________________ *(далее — Заказчик) </w:t>
      </w:r>
    </w:p>
    <w:p w:rsidR="000A214C" w:rsidRPr="001F1B78" w:rsidRDefault="000A214C" w:rsidP="000A214C">
      <w:pPr>
        <w:widowControl w:val="0"/>
        <w:tabs>
          <w:tab w:val="left" w:pos="284"/>
        </w:tabs>
        <w:spacing w:after="160"/>
        <w:ind w:left="5245"/>
        <w:jc w:val="both"/>
        <w:rPr>
          <w:rFonts w:ascii="GHEA Grapalat" w:hAnsi="GHEA Grapalat" w:cs="GHEA Grapalat"/>
          <w:iCs/>
        </w:rPr>
      </w:pPr>
      <w:r w:rsidRPr="001F1B78">
        <w:rPr>
          <w:rFonts w:ascii="GHEA Grapalat" w:hAnsi="GHEA Grapalat"/>
          <w:iCs/>
          <w:vertAlign w:val="superscript"/>
        </w:rPr>
        <w:t>наименование заказчика</w:t>
      </w:r>
    </w:p>
    <w:p w:rsidR="000A214C" w:rsidRPr="001F1B78" w:rsidRDefault="000A214C" w:rsidP="000A214C">
      <w:pPr>
        <w:widowControl w:val="0"/>
        <w:jc w:val="both"/>
        <w:rPr>
          <w:rFonts w:ascii="GHEA Grapalat" w:hAnsi="GHEA Grapalat" w:cs="GHEA Grapalat"/>
          <w:iCs/>
        </w:rPr>
      </w:pPr>
      <w:r w:rsidRPr="001F1B78">
        <w:rPr>
          <w:rFonts w:ascii="GHEA Grapalat" w:hAnsi="GHEA Grapalat"/>
          <w:iCs/>
        </w:rPr>
        <w:t>процедуре закупок под кодом ____________________________________________ *.</w:t>
      </w:r>
    </w:p>
    <w:p w:rsidR="000A214C" w:rsidRPr="001F1B78" w:rsidRDefault="000A214C" w:rsidP="000A214C">
      <w:pPr>
        <w:widowControl w:val="0"/>
        <w:spacing w:after="160"/>
        <w:ind w:left="5245"/>
        <w:jc w:val="both"/>
        <w:rPr>
          <w:rFonts w:ascii="GHEA Grapalat" w:hAnsi="GHEA Grapalat" w:cs="GHEA Grapalat"/>
          <w:iCs/>
        </w:rPr>
      </w:pPr>
      <w:r w:rsidRPr="001F1B78">
        <w:rPr>
          <w:rFonts w:ascii="GHEA Grapalat" w:hAnsi="GHEA Grapalat"/>
          <w:iCs/>
          <w:vertAlign w:val="superscript"/>
        </w:rPr>
        <w:t>код процедуры</w:t>
      </w:r>
    </w:p>
    <w:p w:rsidR="000A214C" w:rsidRPr="001F1B78" w:rsidRDefault="000A214C" w:rsidP="000A214C">
      <w:pPr>
        <w:rPr>
          <w:rFonts w:ascii="GHEA Grapalat" w:hAnsi="GHEA Grapalat"/>
          <w:iCs/>
        </w:rPr>
      </w:pPr>
      <w:r w:rsidRPr="001F1B78">
        <w:rPr>
          <w:rFonts w:ascii="GHEA Grapalat" w:hAnsi="GHEA Grapalat"/>
          <w:iCs/>
        </w:rPr>
        <w:br w:type="page"/>
      </w:r>
    </w:p>
    <w:p w:rsidR="000A214C" w:rsidRPr="001F1B78" w:rsidRDefault="000A214C" w:rsidP="000A214C">
      <w:pPr>
        <w:widowControl w:val="0"/>
        <w:tabs>
          <w:tab w:val="left" w:pos="1134"/>
        </w:tabs>
        <w:spacing w:after="160"/>
        <w:ind w:firstLine="567"/>
        <w:jc w:val="both"/>
        <w:rPr>
          <w:rFonts w:ascii="GHEA Grapalat" w:hAnsi="GHEA Grapalat" w:cs="GHEA Grapalat"/>
          <w:iCs/>
        </w:rPr>
      </w:pPr>
      <w:r w:rsidRPr="001F1B78">
        <w:rPr>
          <w:rFonts w:ascii="GHEA Grapalat" w:hAnsi="GHEA Grapalat"/>
          <w:iCs/>
        </w:rPr>
        <w:lastRenderedPageBreak/>
        <w:t>1.2.</w:t>
      </w:r>
      <w:r w:rsidRPr="001F1B78">
        <w:rPr>
          <w:rFonts w:ascii="GHEA Grapalat" w:hAnsi="GHEA Grapalat"/>
          <w:iCs/>
        </w:rPr>
        <w:tab/>
        <w:t>В качестве обеспечения исполнения договора, заключаемого в</w:t>
      </w:r>
      <w:r w:rsidRPr="001F1B78">
        <w:rPr>
          <w:rFonts w:ascii="Calibri" w:hAnsi="Calibri" w:cs="Calibri"/>
          <w:iCs/>
          <w:lang w:val="en-US"/>
        </w:rPr>
        <w:t> </w:t>
      </w:r>
      <w:r w:rsidRPr="001F1B78">
        <w:rPr>
          <w:rFonts w:ascii="GHEA Grapalat" w:hAnsi="GHEA Grapalat"/>
          <w:iCs/>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1F1B78" w:rsidRDefault="000A214C" w:rsidP="000A214C">
      <w:pPr>
        <w:widowControl w:val="0"/>
        <w:tabs>
          <w:tab w:val="left" w:pos="1134"/>
        </w:tabs>
        <w:spacing w:after="160"/>
        <w:ind w:firstLine="567"/>
        <w:jc w:val="both"/>
        <w:rPr>
          <w:rFonts w:ascii="GHEA Grapalat" w:hAnsi="GHEA Grapalat" w:cs="GHEA Grapalat"/>
          <w:iCs/>
        </w:rPr>
      </w:pPr>
      <w:r w:rsidRPr="001F1B78">
        <w:rPr>
          <w:rFonts w:ascii="GHEA Grapalat" w:hAnsi="GHEA Grapalat"/>
          <w:iCs/>
        </w:rPr>
        <w:t>1.3.</w:t>
      </w:r>
      <w:r w:rsidRPr="001F1B78">
        <w:rPr>
          <w:rFonts w:ascii="GHEA Grapalat" w:hAnsi="GHEA Grapalat"/>
          <w:iCs/>
        </w:rPr>
        <w:tab/>
        <w:t>Подписав платежное требование (далее — Требование), прилагаемое к</w:t>
      </w:r>
      <w:r w:rsidRPr="001F1B78">
        <w:rPr>
          <w:rFonts w:ascii="Calibri" w:hAnsi="Calibri" w:cs="Calibri"/>
          <w:iCs/>
          <w:lang w:val="en-US"/>
        </w:rPr>
        <w:t> </w:t>
      </w:r>
      <w:r w:rsidRPr="001F1B78">
        <w:rPr>
          <w:rFonts w:ascii="GHEA Grapalat" w:hAnsi="GHEA Grapalat"/>
          <w:iCs/>
        </w:rPr>
        <w:t xml:space="preserve">настоящему Соглашению о неустойке, Компания безотзывно соглашается, что: </w:t>
      </w:r>
    </w:p>
    <w:p w:rsidR="000A214C" w:rsidRPr="001F1B78" w:rsidRDefault="000A214C" w:rsidP="000A214C">
      <w:pPr>
        <w:widowControl w:val="0"/>
        <w:tabs>
          <w:tab w:val="left" w:pos="1134"/>
        </w:tabs>
        <w:spacing w:after="160"/>
        <w:ind w:firstLine="567"/>
        <w:jc w:val="both"/>
        <w:rPr>
          <w:rFonts w:ascii="GHEA Grapalat" w:hAnsi="GHEA Grapalat" w:cs="GHEA Grapalat"/>
          <w:iCs/>
        </w:rPr>
      </w:pPr>
      <w:r w:rsidRPr="001F1B78">
        <w:rPr>
          <w:rFonts w:ascii="GHEA Grapalat" w:hAnsi="GHEA Grapalat"/>
          <w:iCs/>
        </w:rPr>
        <w:t>а)</w:t>
      </w:r>
      <w:r w:rsidRPr="001F1B78">
        <w:rPr>
          <w:rFonts w:ascii="GHEA Grapalat" w:hAnsi="GHEA Grapalat"/>
          <w:iCs/>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1F1B78" w:rsidRDefault="000A214C" w:rsidP="000A214C">
      <w:pPr>
        <w:widowControl w:val="0"/>
        <w:tabs>
          <w:tab w:val="left" w:pos="1134"/>
        </w:tabs>
        <w:spacing w:after="160"/>
        <w:ind w:firstLine="567"/>
        <w:jc w:val="both"/>
        <w:rPr>
          <w:rFonts w:ascii="GHEA Grapalat" w:hAnsi="GHEA Grapalat" w:cs="GHEA Grapalat"/>
          <w:iCs/>
        </w:rPr>
      </w:pPr>
      <w:r w:rsidRPr="001F1B78">
        <w:rPr>
          <w:rFonts w:ascii="GHEA Grapalat" w:hAnsi="GHEA Grapalat"/>
          <w:iCs/>
        </w:rPr>
        <w:t>б)</w:t>
      </w:r>
      <w:r w:rsidRPr="001F1B78">
        <w:rPr>
          <w:rFonts w:ascii="GHEA Grapalat" w:hAnsi="GHEA Grapalat"/>
          <w:iCs/>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1F1B78" w:rsidRDefault="000A214C" w:rsidP="000A214C">
      <w:pPr>
        <w:widowControl w:val="0"/>
        <w:tabs>
          <w:tab w:val="left" w:pos="1134"/>
        </w:tabs>
        <w:spacing w:after="160"/>
        <w:ind w:firstLine="567"/>
        <w:jc w:val="both"/>
        <w:rPr>
          <w:rFonts w:ascii="GHEA Grapalat" w:hAnsi="GHEA Grapalat" w:cs="GHEA Grapalat"/>
          <w:iCs/>
        </w:rPr>
      </w:pPr>
      <w:r w:rsidRPr="001F1B78">
        <w:rPr>
          <w:rFonts w:ascii="GHEA Grapalat" w:hAnsi="GHEA Grapalat"/>
          <w:iCs/>
        </w:rPr>
        <w:t>в)</w:t>
      </w:r>
      <w:r w:rsidRPr="001F1B78">
        <w:rPr>
          <w:rFonts w:ascii="GHEA Grapalat" w:hAnsi="GHEA Grapalat"/>
          <w:iCs/>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1F1B78" w:rsidRDefault="000A214C" w:rsidP="000A214C">
      <w:pPr>
        <w:widowControl w:val="0"/>
        <w:tabs>
          <w:tab w:val="left" w:pos="1134"/>
        </w:tabs>
        <w:spacing w:after="160"/>
        <w:ind w:firstLine="567"/>
        <w:jc w:val="both"/>
        <w:rPr>
          <w:rFonts w:ascii="GHEA Grapalat" w:hAnsi="GHEA Grapalat" w:cs="GHEA Grapalat"/>
          <w:iCs/>
        </w:rPr>
      </w:pPr>
      <w:r w:rsidRPr="001F1B78">
        <w:rPr>
          <w:rFonts w:ascii="GHEA Grapalat" w:hAnsi="GHEA Grapalat"/>
          <w:iCs/>
        </w:rPr>
        <w:t>г)</w:t>
      </w:r>
      <w:r w:rsidRPr="001F1B78">
        <w:rPr>
          <w:rFonts w:ascii="GHEA Grapalat" w:hAnsi="GHEA Grapalat"/>
          <w:iCs/>
        </w:rPr>
        <w:tab/>
        <w:t>Компания подтверждает, что акцептовала Требование в полном размере суммы неустойки.</w:t>
      </w:r>
    </w:p>
    <w:p w:rsidR="000A214C" w:rsidRPr="001F1B78" w:rsidRDefault="000A214C" w:rsidP="000A214C">
      <w:pPr>
        <w:widowControl w:val="0"/>
        <w:tabs>
          <w:tab w:val="left" w:pos="1134"/>
        </w:tabs>
        <w:spacing w:after="160"/>
        <w:ind w:firstLine="567"/>
        <w:jc w:val="both"/>
        <w:rPr>
          <w:rFonts w:ascii="GHEA Grapalat" w:hAnsi="GHEA Grapalat" w:cs="GHEA Grapalat"/>
          <w:iCs/>
        </w:rPr>
      </w:pPr>
      <w:r w:rsidRPr="001F1B78">
        <w:rPr>
          <w:rFonts w:ascii="GHEA Grapalat" w:hAnsi="GHEA Grapalat"/>
          <w:iCs/>
        </w:rPr>
        <w:t>д)</w:t>
      </w:r>
      <w:r w:rsidRPr="001F1B78">
        <w:rPr>
          <w:rFonts w:ascii="GHEA Grapalat" w:hAnsi="GHEA Grapalat"/>
          <w:iCs/>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1F1B78" w:rsidRDefault="000A214C" w:rsidP="000A214C">
      <w:pPr>
        <w:widowControl w:val="0"/>
        <w:tabs>
          <w:tab w:val="left" w:pos="1134"/>
        </w:tabs>
        <w:spacing w:after="160"/>
        <w:ind w:firstLine="567"/>
        <w:jc w:val="both"/>
        <w:rPr>
          <w:rFonts w:ascii="GHEA Grapalat" w:hAnsi="GHEA Grapalat" w:cs="GHEA Grapalat"/>
          <w:iCs/>
        </w:rPr>
      </w:pPr>
      <w:r w:rsidRPr="001F1B78">
        <w:rPr>
          <w:rFonts w:ascii="GHEA Grapalat" w:hAnsi="GHEA Grapalat"/>
          <w:iCs/>
        </w:rPr>
        <w:t>1.</w:t>
      </w:r>
      <w:r w:rsidR="00762921" w:rsidRPr="001F1B78">
        <w:rPr>
          <w:rFonts w:ascii="GHEA Grapalat" w:hAnsi="GHEA Grapalat"/>
          <w:iCs/>
        </w:rPr>
        <w:t>4</w:t>
      </w:r>
      <w:r w:rsidRPr="001F1B78">
        <w:rPr>
          <w:rFonts w:ascii="GHEA Grapalat" w:hAnsi="GHEA Grapalat"/>
          <w:iCs/>
        </w:rPr>
        <w:t>.</w:t>
      </w:r>
      <w:r w:rsidRPr="001F1B78">
        <w:rPr>
          <w:rFonts w:ascii="GHEA Grapalat" w:hAnsi="GHEA Grapalat"/>
          <w:iCs/>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1F1B78">
        <w:rPr>
          <w:rFonts w:ascii="Calibri" w:hAnsi="Calibri" w:cs="Calibri"/>
          <w:iCs/>
          <w:lang w:val="en-US"/>
        </w:rPr>
        <w:t> </w:t>
      </w:r>
      <w:r w:rsidRPr="001F1B78">
        <w:rPr>
          <w:rFonts w:ascii="GHEA Grapalat" w:hAnsi="GHEA Grapalat"/>
          <w:iCs/>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1F1B78" w:rsidRDefault="000A214C" w:rsidP="000A214C">
      <w:pPr>
        <w:widowControl w:val="0"/>
        <w:tabs>
          <w:tab w:val="left" w:pos="1134"/>
        </w:tabs>
        <w:spacing w:after="160"/>
        <w:ind w:firstLine="567"/>
        <w:jc w:val="both"/>
        <w:rPr>
          <w:rFonts w:ascii="GHEA Grapalat" w:hAnsi="GHEA Grapalat" w:cs="GHEA Grapalat"/>
          <w:iCs/>
        </w:rPr>
      </w:pPr>
      <w:r w:rsidRPr="001F1B78">
        <w:rPr>
          <w:rFonts w:ascii="GHEA Grapalat" w:hAnsi="GHEA Grapalat"/>
          <w:iCs/>
        </w:rPr>
        <w:t>1.</w:t>
      </w:r>
      <w:r w:rsidR="007A76F3" w:rsidRPr="001F1B78">
        <w:rPr>
          <w:rFonts w:ascii="GHEA Grapalat" w:hAnsi="GHEA Grapalat"/>
          <w:iCs/>
        </w:rPr>
        <w:t>5</w:t>
      </w:r>
      <w:r w:rsidRPr="001F1B78">
        <w:rPr>
          <w:rFonts w:ascii="GHEA Grapalat" w:hAnsi="GHEA Grapalat"/>
          <w:iCs/>
        </w:rPr>
        <w:t>.</w:t>
      </w:r>
      <w:r w:rsidRPr="001F1B78">
        <w:rPr>
          <w:rFonts w:ascii="GHEA Grapalat" w:hAnsi="GHEA Grapalat"/>
          <w:iCs/>
        </w:rPr>
        <w:tab/>
        <w:t>Заказчик может представить в Банк-плательщик иные дополнительные документы.</w:t>
      </w:r>
    </w:p>
    <w:p w:rsidR="000A214C" w:rsidRPr="001F1B78" w:rsidRDefault="000A214C" w:rsidP="000A214C">
      <w:pPr>
        <w:widowControl w:val="0"/>
        <w:tabs>
          <w:tab w:val="left" w:pos="1134"/>
        </w:tabs>
        <w:spacing w:after="160"/>
        <w:ind w:firstLine="567"/>
        <w:jc w:val="both"/>
        <w:rPr>
          <w:rFonts w:ascii="GHEA Grapalat" w:hAnsi="GHEA Grapalat" w:cs="GHEA Grapalat"/>
          <w:iCs/>
        </w:rPr>
      </w:pPr>
      <w:r w:rsidRPr="001F1B78">
        <w:rPr>
          <w:rFonts w:ascii="GHEA Grapalat" w:hAnsi="GHEA Grapalat"/>
          <w:iCs/>
        </w:rPr>
        <w:t>1.</w:t>
      </w:r>
      <w:r w:rsidR="007A76F3" w:rsidRPr="001F1B78">
        <w:rPr>
          <w:rFonts w:ascii="GHEA Grapalat" w:hAnsi="GHEA Grapalat"/>
          <w:iCs/>
        </w:rPr>
        <w:t>6</w:t>
      </w:r>
      <w:r w:rsidRPr="001F1B78">
        <w:rPr>
          <w:rFonts w:ascii="GHEA Grapalat" w:hAnsi="GHEA Grapalat"/>
          <w:iCs/>
        </w:rPr>
        <w:t>. Банк не несет какой-либо ответственности за риски (понесенные</w:t>
      </w:r>
      <w:r w:rsidRPr="001F1B78">
        <w:rPr>
          <w:rFonts w:ascii="Calibri" w:hAnsi="Calibri" w:cs="Calibri"/>
          <w:iCs/>
          <w:lang w:val="en-US"/>
        </w:rPr>
        <w:t> </w:t>
      </w:r>
      <w:r w:rsidRPr="001F1B78">
        <w:rPr>
          <w:rFonts w:ascii="GHEA Grapalat" w:hAnsi="GHEA Grapalat"/>
          <w:iCs/>
        </w:rPr>
        <w:t>Компанией убытки) и негативные последствия, возникшие для Компании в результате уплаты Банком-плательщиком суммы, указанной в</w:t>
      </w:r>
      <w:r w:rsidRPr="001F1B78">
        <w:rPr>
          <w:rFonts w:ascii="Calibri" w:hAnsi="Calibri" w:cs="Calibri"/>
          <w:iCs/>
          <w:lang w:val="en-US"/>
        </w:rPr>
        <w:t> </w:t>
      </w:r>
      <w:r w:rsidRPr="001F1B78">
        <w:rPr>
          <w:rFonts w:ascii="GHEA Grapalat" w:hAnsi="GHEA Grapalat"/>
          <w:iCs/>
        </w:rPr>
        <w:t>Требовании. Банк не обязан проверять факты нарушения Компанией условий договора.</w:t>
      </w:r>
    </w:p>
    <w:p w:rsidR="000A214C" w:rsidRPr="001F1B78" w:rsidRDefault="000A214C" w:rsidP="000A214C">
      <w:pPr>
        <w:widowControl w:val="0"/>
        <w:tabs>
          <w:tab w:val="left" w:pos="1134"/>
        </w:tabs>
        <w:spacing w:after="160"/>
        <w:ind w:firstLine="567"/>
        <w:jc w:val="both"/>
        <w:rPr>
          <w:rFonts w:ascii="GHEA Grapalat" w:hAnsi="GHEA Grapalat" w:cs="GHEA Grapalat"/>
          <w:iCs/>
          <w:lang w:val="hy-AM"/>
        </w:rPr>
      </w:pPr>
      <w:r w:rsidRPr="001F1B78">
        <w:rPr>
          <w:rFonts w:ascii="GHEA Grapalat" w:hAnsi="GHEA Grapalat"/>
          <w:iCs/>
        </w:rPr>
        <w:lastRenderedPageBreak/>
        <w:t>1.</w:t>
      </w:r>
      <w:r w:rsidR="007669A4" w:rsidRPr="001F1B78">
        <w:rPr>
          <w:rFonts w:ascii="GHEA Grapalat" w:hAnsi="GHEA Grapalat"/>
          <w:iCs/>
        </w:rPr>
        <w:t>7</w:t>
      </w:r>
      <w:r w:rsidRPr="001F1B78">
        <w:rPr>
          <w:rFonts w:ascii="GHEA Grapalat" w:hAnsi="GHEA Grapalat"/>
          <w:iCs/>
        </w:rPr>
        <w:t>.</w:t>
      </w:r>
      <w:r w:rsidRPr="001F1B78">
        <w:rPr>
          <w:rFonts w:ascii="GHEA Grapalat" w:hAnsi="GHEA Grapalat"/>
          <w:iCs/>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1F1B78" w:rsidRDefault="000A214C" w:rsidP="000A214C">
      <w:pPr>
        <w:widowControl w:val="0"/>
        <w:tabs>
          <w:tab w:val="left" w:pos="1134"/>
        </w:tabs>
        <w:spacing w:after="160"/>
        <w:ind w:firstLine="567"/>
        <w:jc w:val="both"/>
        <w:rPr>
          <w:rFonts w:ascii="GHEA Grapalat" w:hAnsi="GHEA Grapalat" w:cs="GHEA Grapalat"/>
          <w:iCs/>
        </w:rPr>
      </w:pPr>
      <w:r w:rsidRPr="001F1B78">
        <w:rPr>
          <w:rFonts w:ascii="GHEA Grapalat" w:hAnsi="GHEA Grapalat"/>
          <w:iCs/>
        </w:rPr>
        <w:t>1.</w:t>
      </w:r>
      <w:r w:rsidR="00EF6AA2" w:rsidRPr="001F1B78">
        <w:rPr>
          <w:rFonts w:ascii="GHEA Grapalat" w:hAnsi="GHEA Grapalat"/>
          <w:iCs/>
        </w:rPr>
        <w:t>8</w:t>
      </w:r>
      <w:r w:rsidRPr="001F1B78">
        <w:rPr>
          <w:rFonts w:ascii="GHEA Grapalat" w:hAnsi="GHEA Grapalat"/>
          <w:iCs/>
        </w:rPr>
        <w:t>.</w:t>
      </w:r>
      <w:r w:rsidRPr="001F1B78">
        <w:rPr>
          <w:rFonts w:ascii="GHEA Grapalat" w:hAnsi="GHEA Grapalat"/>
          <w:iCs/>
        </w:rPr>
        <w:tab/>
        <w:t>В случае если в течение десяти рабочих дней после представления в</w:t>
      </w:r>
      <w:r w:rsidRPr="001F1B78">
        <w:rPr>
          <w:rFonts w:ascii="Calibri" w:hAnsi="Calibri" w:cs="Calibri"/>
          <w:iCs/>
          <w:lang w:val="en-US"/>
        </w:rPr>
        <w:t> </w:t>
      </w:r>
      <w:r w:rsidRPr="001F1B78">
        <w:rPr>
          <w:rFonts w:ascii="GHEA Grapalat" w:hAnsi="GHEA Grapalat"/>
          <w:iCs/>
        </w:rPr>
        <w:t>Банк настоящего Соглашения и прилагаемого Требования по независящим от</w:t>
      </w:r>
      <w:r w:rsidRPr="001F1B78">
        <w:rPr>
          <w:rFonts w:ascii="Calibri" w:hAnsi="Calibri" w:cs="Calibri"/>
          <w:iCs/>
          <w:lang w:val="en-US"/>
        </w:rPr>
        <w:t> </w:t>
      </w:r>
      <w:r w:rsidRPr="001F1B78">
        <w:rPr>
          <w:rFonts w:ascii="GHEA Grapalat" w:hAnsi="GHEA Grapalat"/>
          <w:iCs/>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F1B78">
        <w:rPr>
          <w:rFonts w:ascii="Calibri" w:hAnsi="Calibri" w:cs="Calibri"/>
          <w:iCs/>
          <w:lang w:val="en-US"/>
        </w:rPr>
        <w:t> </w:t>
      </w:r>
      <w:r w:rsidRPr="001F1B78">
        <w:rPr>
          <w:rFonts w:ascii="GHEA Grapalat" w:hAnsi="GHEA Grapalat"/>
          <w:iCs/>
        </w:rPr>
        <w:t>неуплатой.</w:t>
      </w:r>
    </w:p>
    <w:p w:rsidR="000A214C" w:rsidRPr="001F1B78" w:rsidRDefault="000A214C" w:rsidP="000A214C">
      <w:pPr>
        <w:widowControl w:val="0"/>
        <w:spacing w:after="160"/>
        <w:jc w:val="center"/>
        <w:rPr>
          <w:rFonts w:ascii="GHEA Grapalat" w:hAnsi="GHEA Grapalat" w:cs="GHEA Grapalat"/>
          <w:b/>
          <w:bCs/>
          <w:iCs/>
        </w:rPr>
      </w:pPr>
      <w:r w:rsidRPr="001F1B78">
        <w:rPr>
          <w:rFonts w:ascii="GHEA Grapalat" w:hAnsi="GHEA Grapalat"/>
          <w:b/>
          <w:iCs/>
        </w:rPr>
        <w:t>2. Иные условия</w:t>
      </w:r>
    </w:p>
    <w:p w:rsidR="00FE75E6" w:rsidRPr="001F1B78" w:rsidRDefault="000A214C" w:rsidP="00FE75E6">
      <w:pPr>
        <w:widowControl w:val="0"/>
        <w:tabs>
          <w:tab w:val="left" w:pos="1134"/>
        </w:tabs>
        <w:spacing w:after="160"/>
        <w:ind w:firstLine="567"/>
        <w:jc w:val="both"/>
        <w:rPr>
          <w:rFonts w:ascii="GHEA Grapalat" w:hAnsi="GHEA Grapalat"/>
          <w:iCs/>
        </w:rPr>
      </w:pPr>
      <w:r w:rsidRPr="001F1B78">
        <w:rPr>
          <w:rFonts w:ascii="GHEA Grapalat" w:hAnsi="GHEA Grapalat"/>
          <w:iCs/>
        </w:rPr>
        <w:t>2.1.</w:t>
      </w:r>
      <w:r w:rsidRPr="001F1B78">
        <w:rPr>
          <w:rFonts w:ascii="GHEA Grapalat" w:hAnsi="GHEA Grapalat"/>
          <w:iCs/>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1F1B78">
        <w:rPr>
          <w:rFonts w:ascii="GHEA Grapalat" w:hAnsi="GHEA Grapalat"/>
          <w:iCs/>
        </w:rPr>
        <w:t xml:space="preserve">двадцатого </w:t>
      </w:r>
      <w:r w:rsidRPr="001F1B78">
        <w:rPr>
          <w:rFonts w:ascii="GHEA Grapalat" w:hAnsi="GHEA Grapalat"/>
          <w:iCs/>
        </w:rPr>
        <w:t>рабочего дня, следующего</w:t>
      </w:r>
      <w:r w:rsidR="004300C2" w:rsidRPr="001F1B78">
        <w:rPr>
          <w:rFonts w:ascii="GHEA Grapalat" w:hAnsi="GHEA Grapalat"/>
          <w:iCs/>
        </w:rPr>
        <w:t xml:space="preserve"> за</w:t>
      </w:r>
      <w:r w:rsidRPr="001F1B78">
        <w:rPr>
          <w:rFonts w:ascii="GHEA Grapalat" w:hAnsi="GHEA Grapalat"/>
          <w:iCs/>
        </w:rPr>
        <w:t xml:space="preserve"> </w:t>
      </w:r>
      <w:r w:rsidR="00FE75E6" w:rsidRPr="001F1B78">
        <w:rPr>
          <w:rFonts w:ascii="GHEA Grapalat" w:hAnsi="GHEA Grapalat"/>
          <w:iCs/>
        </w:rPr>
        <w:t>последним днем полного выполнения взятых Компанией по заключаемому договору обязательств, включительно.</w:t>
      </w:r>
    </w:p>
    <w:p w:rsidR="000A214C" w:rsidRPr="001F1B78" w:rsidRDefault="000A214C" w:rsidP="000A214C">
      <w:pPr>
        <w:widowControl w:val="0"/>
        <w:tabs>
          <w:tab w:val="left" w:pos="1134"/>
        </w:tabs>
        <w:spacing w:after="160"/>
        <w:ind w:firstLine="567"/>
        <w:jc w:val="both"/>
        <w:rPr>
          <w:rFonts w:ascii="GHEA Grapalat" w:hAnsi="GHEA Grapalat" w:cs="GHEA Grapalat"/>
          <w:iCs/>
        </w:rPr>
      </w:pPr>
      <w:r w:rsidRPr="001F1B78">
        <w:rPr>
          <w:rFonts w:ascii="GHEA Grapalat" w:hAnsi="GHEA Grapalat"/>
          <w:iCs/>
        </w:rPr>
        <w:t>2.2.</w:t>
      </w:r>
      <w:r w:rsidRPr="001F1B78">
        <w:rPr>
          <w:rFonts w:ascii="GHEA Grapalat" w:hAnsi="GHEA Grapalat"/>
          <w:iCs/>
        </w:rPr>
        <w:tab/>
        <w:t xml:space="preserve">Представив настоящее Соглашение и прилагаемое Требование в Банк-плательщик: </w:t>
      </w:r>
    </w:p>
    <w:p w:rsidR="000A214C" w:rsidRPr="001F1B78" w:rsidRDefault="000A214C" w:rsidP="000A214C">
      <w:pPr>
        <w:widowControl w:val="0"/>
        <w:tabs>
          <w:tab w:val="left" w:pos="1134"/>
        </w:tabs>
        <w:spacing w:after="160"/>
        <w:ind w:firstLine="567"/>
        <w:jc w:val="both"/>
        <w:rPr>
          <w:rFonts w:ascii="GHEA Grapalat" w:hAnsi="GHEA Grapalat" w:cs="GHEA Grapalat"/>
          <w:iCs/>
        </w:rPr>
      </w:pPr>
      <w:r w:rsidRPr="001F1B78">
        <w:rPr>
          <w:rFonts w:ascii="GHEA Grapalat" w:hAnsi="GHEA Grapalat"/>
          <w:iCs/>
        </w:rPr>
        <w:t>2.2.1.</w:t>
      </w:r>
      <w:r w:rsidRPr="001F1B78">
        <w:rPr>
          <w:rFonts w:ascii="GHEA Grapalat" w:hAnsi="GHEA Grapalat"/>
          <w:iCs/>
        </w:rPr>
        <w:tab/>
        <w:t>Заказчик подтверждает, что Компания допустила нарушение договорных обязательств, а</w:t>
      </w:r>
    </w:p>
    <w:p w:rsidR="000A214C" w:rsidRPr="001F1B78" w:rsidDel="00A13215" w:rsidRDefault="000A214C" w:rsidP="000A214C">
      <w:pPr>
        <w:widowControl w:val="0"/>
        <w:tabs>
          <w:tab w:val="left" w:pos="1134"/>
        </w:tabs>
        <w:spacing w:after="160"/>
        <w:ind w:firstLine="567"/>
        <w:jc w:val="both"/>
        <w:rPr>
          <w:rFonts w:ascii="GHEA Grapalat" w:hAnsi="GHEA Grapalat" w:cs="GHEA Grapalat"/>
          <w:iCs/>
        </w:rPr>
      </w:pPr>
      <w:r w:rsidRPr="001F1B78">
        <w:rPr>
          <w:rFonts w:ascii="GHEA Grapalat" w:hAnsi="GHEA Grapalat"/>
          <w:iCs/>
        </w:rPr>
        <w:t>2.2.2.</w:t>
      </w:r>
      <w:r w:rsidRPr="001F1B78">
        <w:rPr>
          <w:rFonts w:ascii="GHEA Grapalat" w:hAnsi="GHEA Grapalat"/>
          <w:iCs/>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1F1B78" w:rsidRDefault="000A214C" w:rsidP="000A214C">
      <w:pPr>
        <w:widowControl w:val="0"/>
        <w:tabs>
          <w:tab w:val="left" w:pos="1134"/>
        </w:tabs>
        <w:spacing w:after="160"/>
        <w:ind w:firstLine="567"/>
        <w:jc w:val="both"/>
        <w:rPr>
          <w:rFonts w:ascii="GHEA Grapalat" w:hAnsi="GHEA Grapalat"/>
          <w:iCs/>
        </w:rPr>
      </w:pPr>
      <w:r w:rsidRPr="001F1B78">
        <w:rPr>
          <w:rFonts w:ascii="GHEA Grapalat" w:hAnsi="GHEA Grapalat"/>
          <w:iCs/>
        </w:rPr>
        <w:t>2.3.</w:t>
      </w:r>
      <w:r w:rsidRPr="001F1B78">
        <w:rPr>
          <w:rFonts w:ascii="GHEA Grapalat" w:hAnsi="GHEA Grapalat"/>
          <w:iCs/>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1F1B78" w:rsidRDefault="000A214C" w:rsidP="000A214C">
      <w:pPr>
        <w:widowControl w:val="0"/>
        <w:spacing w:after="160"/>
        <w:ind w:firstLine="567"/>
        <w:jc w:val="center"/>
        <w:rPr>
          <w:rFonts w:ascii="GHEA Grapalat" w:hAnsi="GHEA Grapalat"/>
          <w:b/>
          <w:iCs/>
        </w:rPr>
      </w:pPr>
      <w:r w:rsidRPr="001F1B78">
        <w:rPr>
          <w:rFonts w:ascii="GHEA Grapalat" w:hAnsi="GHEA Grapalat"/>
          <w:b/>
          <w:iCs/>
        </w:rPr>
        <w:t>3. Адрес, банковские реквизиты Компании</w:t>
      </w:r>
    </w:p>
    <w:p w:rsidR="000A214C" w:rsidRPr="001F1B78" w:rsidRDefault="000A214C" w:rsidP="000A214C">
      <w:pPr>
        <w:widowControl w:val="0"/>
        <w:jc w:val="both"/>
        <w:rPr>
          <w:rFonts w:ascii="GHEA Grapalat" w:hAnsi="GHEA Grapalat"/>
          <w:iCs/>
        </w:rPr>
      </w:pPr>
      <w:r w:rsidRPr="001F1B78">
        <w:rPr>
          <w:rFonts w:ascii="GHEA Grapalat" w:hAnsi="GHEA Grapalat"/>
          <w:iCs/>
        </w:rPr>
        <w:t>_______________________________________</w:t>
      </w:r>
    </w:p>
    <w:p w:rsidR="000A214C" w:rsidRPr="001F1B78" w:rsidRDefault="000A214C" w:rsidP="000A214C">
      <w:pPr>
        <w:widowControl w:val="0"/>
        <w:spacing w:after="160"/>
        <w:ind w:right="4250"/>
        <w:jc w:val="center"/>
        <w:rPr>
          <w:rFonts w:ascii="GHEA Grapalat" w:hAnsi="GHEA Grapalat"/>
          <w:iCs/>
          <w:vertAlign w:val="superscript"/>
        </w:rPr>
      </w:pPr>
      <w:r w:rsidRPr="001F1B78">
        <w:rPr>
          <w:rFonts w:ascii="GHEA Grapalat" w:hAnsi="GHEA Grapalat"/>
          <w:iCs/>
          <w:vertAlign w:val="superscript"/>
        </w:rPr>
        <w:t>наименование компании</w:t>
      </w:r>
    </w:p>
    <w:p w:rsidR="000A214C" w:rsidRPr="001F1B78" w:rsidRDefault="000A214C" w:rsidP="000A214C">
      <w:pPr>
        <w:widowControl w:val="0"/>
        <w:jc w:val="both"/>
        <w:rPr>
          <w:rFonts w:ascii="GHEA Grapalat" w:hAnsi="GHEA Grapalat"/>
          <w:iCs/>
        </w:rPr>
      </w:pPr>
      <w:r w:rsidRPr="001F1B78">
        <w:rPr>
          <w:rFonts w:ascii="GHEA Grapalat" w:hAnsi="GHEA Grapalat"/>
          <w:iCs/>
        </w:rPr>
        <w:t>_______________________________________</w:t>
      </w:r>
    </w:p>
    <w:p w:rsidR="000A214C" w:rsidRPr="001F1B78" w:rsidRDefault="000A214C" w:rsidP="000A214C">
      <w:pPr>
        <w:widowControl w:val="0"/>
        <w:spacing w:after="160"/>
        <w:ind w:right="4250"/>
        <w:jc w:val="center"/>
        <w:rPr>
          <w:rFonts w:ascii="GHEA Grapalat" w:hAnsi="GHEA Grapalat"/>
          <w:iCs/>
          <w:vertAlign w:val="superscript"/>
        </w:rPr>
      </w:pPr>
      <w:r w:rsidRPr="001F1B78">
        <w:rPr>
          <w:rFonts w:ascii="GHEA Grapalat" w:hAnsi="GHEA Grapalat"/>
          <w:iCs/>
          <w:vertAlign w:val="superscript"/>
        </w:rPr>
        <w:t>адрес компании</w:t>
      </w:r>
    </w:p>
    <w:p w:rsidR="000A214C" w:rsidRPr="001F1B78" w:rsidRDefault="000A214C" w:rsidP="000A214C">
      <w:pPr>
        <w:widowControl w:val="0"/>
        <w:jc w:val="both"/>
        <w:rPr>
          <w:rFonts w:ascii="GHEA Grapalat" w:hAnsi="GHEA Grapalat"/>
          <w:iCs/>
        </w:rPr>
      </w:pPr>
      <w:r w:rsidRPr="001F1B78">
        <w:rPr>
          <w:rFonts w:ascii="GHEA Grapalat" w:hAnsi="GHEA Grapalat"/>
          <w:iCs/>
        </w:rPr>
        <w:t>_______________________________________</w:t>
      </w:r>
    </w:p>
    <w:p w:rsidR="000A214C" w:rsidRPr="001F1B78" w:rsidRDefault="000A214C" w:rsidP="000A214C">
      <w:pPr>
        <w:widowControl w:val="0"/>
        <w:spacing w:after="160"/>
        <w:ind w:right="4250"/>
        <w:jc w:val="center"/>
        <w:rPr>
          <w:rFonts w:ascii="GHEA Grapalat" w:hAnsi="GHEA Grapalat"/>
          <w:iCs/>
          <w:vertAlign w:val="superscript"/>
        </w:rPr>
      </w:pPr>
      <w:r w:rsidRPr="001F1B78">
        <w:rPr>
          <w:rFonts w:ascii="GHEA Grapalat" w:hAnsi="GHEA Grapalat"/>
          <w:iCs/>
          <w:vertAlign w:val="superscript"/>
        </w:rPr>
        <w:t>наименование обслуживающего компанию банка</w:t>
      </w:r>
    </w:p>
    <w:p w:rsidR="000A214C" w:rsidRPr="001F1B78" w:rsidRDefault="000A214C" w:rsidP="000A214C">
      <w:pPr>
        <w:widowControl w:val="0"/>
        <w:jc w:val="both"/>
        <w:rPr>
          <w:rFonts w:ascii="GHEA Grapalat" w:hAnsi="GHEA Grapalat"/>
          <w:iCs/>
        </w:rPr>
      </w:pPr>
      <w:r w:rsidRPr="001F1B78">
        <w:rPr>
          <w:rFonts w:ascii="GHEA Grapalat" w:hAnsi="GHEA Grapalat"/>
          <w:iCs/>
        </w:rPr>
        <w:t>_______________________________________</w:t>
      </w:r>
    </w:p>
    <w:p w:rsidR="000A214C" w:rsidRPr="001F1B78" w:rsidRDefault="000A214C" w:rsidP="000A214C">
      <w:pPr>
        <w:widowControl w:val="0"/>
        <w:spacing w:after="160"/>
        <w:ind w:right="4250"/>
        <w:jc w:val="center"/>
        <w:rPr>
          <w:rFonts w:ascii="GHEA Grapalat" w:hAnsi="GHEA Grapalat"/>
          <w:iCs/>
          <w:vertAlign w:val="superscript"/>
        </w:rPr>
      </w:pPr>
      <w:r w:rsidRPr="001F1B78">
        <w:rPr>
          <w:rFonts w:ascii="GHEA Grapalat" w:hAnsi="GHEA Grapalat"/>
          <w:iCs/>
          <w:vertAlign w:val="superscript"/>
        </w:rPr>
        <w:t>номер банковского счета компании</w:t>
      </w:r>
    </w:p>
    <w:p w:rsidR="000A214C" w:rsidRPr="001F1B78" w:rsidRDefault="000A214C" w:rsidP="000A214C">
      <w:pPr>
        <w:widowControl w:val="0"/>
        <w:jc w:val="both"/>
        <w:rPr>
          <w:rFonts w:ascii="GHEA Grapalat" w:hAnsi="GHEA Grapalat"/>
          <w:iCs/>
        </w:rPr>
      </w:pPr>
      <w:r w:rsidRPr="001F1B78">
        <w:rPr>
          <w:rFonts w:ascii="GHEA Grapalat" w:hAnsi="GHEA Grapalat"/>
          <w:iCs/>
        </w:rPr>
        <w:t>_______________________________________</w:t>
      </w:r>
    </w:p>
    <w:p w:rsidR="000A214C" w:rsidRPr="001F1B78" w:rsidRDefault="000A214C" w:rsidP="000A214C">
      <w:pPr>
        <w:widowControl w:val="0"/>
        <w:spacing w:after="160"/>
        <w:ind w:right="4250"/>
        <w:jc w:val="center"/>
        <w:rPr>
          <w:rFonts w:ascii="GHEA Grapalat" w:hAnsi="GHEA Grapalat"/>
          <w:iCs/>
          <w:vertAlign w:val="superscript"/>
        </w:rPr>
      </w:pPr>
      <w:r w:rsidRPr="001F1B78">
        <w:rPr>
          <w:rFonts w:ascii="GHEA Grapalat" w:hAnsi="GHEA Grapalat"/>
          <w:iCs/>
          <w:vertAlign w:val="superscript"/>
        </w:rPr>
        <w:t>учетный номер налогоплательщика компании</w:t>
      </w:r>
    </w:p>
    <w:p w:rsidR="000A214C" w:rsidRPr="001F1B78" w:rsidRDefault="000A214C" w:rsidP="000A214C">
      <w:pPr>
        <w:widowControl w:val="0"/>
        <w:jc w:val="both"/>
        <w:rPr>
          <w:rFonts w:ascii="GHEA Grapalat" w:hAnsi="GHEA Grapalat"/>
          <w:iCs/>
        </w:rPr>
      </w:pPr>
      <w:r w:rsidRPr="001F1B78">
        <w:rPr>
          <w:rFonts w:ascii="GHEA Grapalat" w:hAnsi="GHEA Grapalat"/>
          <w:iCs/>
        </w:rPr>
        <w:t>_______________________________________</w:t>
      </w:r>
    </w:p>
    <w:p w:rsidR="000A214C" w:rsidRPr="001F1B78" w:rsidRDefault="000A214C" w:rsidP="00632AC2">
      <w:pPr>
        <w:widowControl w:val="0"/>
        <w:spacing w:after="160"/>
        <w:ind w:right="4250"/>
        <w:jc w:val="center"/>
        <w:rPr>
          <w:rFonts w:ascii="GHEA Grapalat" w:hAnsi="GHEA Grapalat"/>
          <w:iCs/>
        </w:rPr>
      </w:pPr>
      <w:r w:rsidRPr="001F1B78">
        <w:rPr>
          <w:rFonts w:ascii="GHEA Grapalat" w:hAnsi="GHEA Grapalat"/>
          <w:iCs/>
          <w:vertAlign w:val="superscript"/>
        </w:rPr>
        <w:t>имя, фамилия и подпись директора компании</w:t>
      </w:r>
    </w:p>
    <w:p w:rsidR="000A214C" w:rsidRPr="001F1B78" w:rsidRDefault="00632AC2" w:rsidP="00632AC2">
      <w:pPr>
        <w:widowControl w:val="0"/>
        <w:spacing w:after="160"/>
        <w:rPr>
          <w:rFonts w:ascii="GHEA Grapalat" w:hAnsi="GHEA Grapalat"/>
          <w:iCs/>
        </w:rPr>
      </w:pPr>
      <w:r w:rsidRPr="001F1B78">
        <w:rPr>
          <w:rFonts w:ascii="GHEA Grapalat" w:hAnsi="GHEA Grapalat"/>
          <w:iCs/>
        </w:rPr>
        <w:lastRenderedPageBreak/>
        <w:t xml:space="preserve">День/месяц/год                                                                                    </w:t>
      </w:r>
      <w:r w:rsidR="000A214C" w:rsidRPr="001F1B78">
        <w:rPr>
          <w:rFonts w:ascii="GHEA Grapalat" w:hAnsi="GHEA Grapalat"/>
          <w:iCs/>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1F1B78"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F1B78" w:rsidRDefault="00BE2572" w:rsidP="00DE2AE3">
            <w:pPr>
              <w:widowControl w:val="0"/>
              <w:tabs>
                <w:tab w:val="left" w:pos="3402"/>
              </w:tabs>
              <w:spacing w:after="160"/>
              <w:ind w:left="360"/>
              <w:rPr>
                <w:rFonts w:ascii="GHEA Grapalat" w:hAnsi="GHEA Grapalat" w:cs="Sylfaen"/>
                <w:b/>
                <w:bCs/>
                <w:iCs/>
                <w:lang w:val="en-US"/>
              </w:rPr>
            </w:pPr>
            <w:r w:rsidRPr="001F1B78">
              <w:rPr>
                <w:rFonts w:ascii="GHEA Grapalat" w:hAnsi="GHEA Grapalat"/>
                <w:b/>
                <w:iCs/>
                <w:lang w:val="en-US"/>
              </w:rPr>
              <w:t>1.</w:t>
            </w:r>
            <w:r w:rsidRPr="001F1B78">
              <w:rPr>
                <w:rFonts w:ascii="GHEA Grapalat" w:hAnsi="GHEA Grapalat"/>
                <w:b/>
                <w:iCs/>
                <w:lang w:val="en-US"/>
              </w:rPr>
              <w:tab/>
            </w:r>
            <w:r w:rsidRPr="001F1B78">
              <w:rPr>
                <w:rFonts w:ascii="GHEA Grapalat" w:hAnsi="GHEA Grapalat"/>
                <w:b/>
                <w:iCs/>
              </w:rPr>
              <w:t xml:space="preserve">ПЛАТЕЖНОЕ ТРЕБОВАНИЕ </w:t>
            </w:r>
            <w:r w:rsidRPr="001F1B78">
              <w:rPr>
                <w:rFonts w:ascii="GHEA Grapalat" w:hAnsi="GHEA Grapalat"/>
                <w:b/>
                <w:iCs/>
                <w:lang w:val="en-US"/>
              </w:rPr>
              <w:t>*</w:t>
            </w:r>
          </w:p>
        </w:tc>
      </w:tr>
      <w:tr w:rsidR="00B138F3" w:rsidRPr="001F1B78"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F1B78" w:rsidRDefault="00BE2572" w:rsidP="00DE2AE3">
            <w:pPr>
              <w:widowControl w:val="0"/>
              <w:tabs>
                <w:tab w:val="left" w:pos="855"/>
              </w:tabs>
              <w:spacing w:after="160"/>
              <w:ind w:left="360"/>
              <w:rPr>
                <w:rFonts w:ascii="GHEA Grapalat" w:hAnsi="GHEA Grapalat" w:cs="Sylfaen"/>
                <w:iCs/>
              </w:rPr>
            </w:pPr>
            <w:r w:rsidRPr="001F1B78">
              <w:rPr>
                <w:rFonts w:ascii="GHEA Grapalat" w:hAnsi="GHEA Grapalat"/>
                <w:iCs/>
              </w:rPr>
              <w:t>2.</w:t>
            </w:r>
            <w:r w:rsidRPr="001F1B78">
              <w:rPr>
                <w:rFonts w:ascii="GHEA Grapalat" w:hAnsi="GHEA Grapalat"/>
                <w:iCs/>
              </w:rPr>
              <w:tab/>
              <w:t xml:space="preserve">Номер </w:t>
            </w:r>
          </w:p>
        </w:tc>
      </w:tr>
      <w:tr w:rsidR="00B138F3" w:rsidRPr="001F1B78"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F1B78" w:rsidRDefault="00BE2572" w:rsidP="00DE2AE3">
            <w:pPr>
              <w:widowControl w:val="0"/>
              <w:tabs>
                <w:tab w:val="left" w:pos="3390"/>
              </w:tabs>
              <w:spacing w:after="160"/>
              <w:ind w:left="322"/>
              <w:rPr>
                <w:rFonts w:ascii="GHEA Grapalat" w:hAnsi="GHEA Grapalat" w:cs="Sylfaen"/>
                <w:iCs/>
              </w:rPr>
            </w:pPr>
            <w:r w:rsidRPr="001F1B78">
              <w:rPr>
                <w:rFonts w:ascii="GHEA Grapalat" w:hAnsi="GHEA Grapalat"/>
                <w:iCs/>
              </w:rPr>
              <w:t>3</w:t>
            </w:r>
            <w:r w:rsidRPr="001F1B78">
              <w:rPr>
                <w:rFonts w:ascii="GHEA Grapalat" w:hAnsi="GHEA Grapalat"/>
                <w:iCs/>
              </w:rPr>
              <w:tab/>
              <w:t>Дата представления: "___" ___ 20___г.</w:t>
            </w:r>
          </w:p>
        </w:tc>
      </w:tr>
      <w:tr w:rsidR="00B138F3" w:rsidRPr="001F1B78"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F1B78" w:rsidRDefault="00BE2572" w:rsidP="00DE2AE3">
            <w:pPr>
              <w:widowControl w:val="0"/>
              <w:tabs>
                <w:tab w:val="left" w:pos="855"/>
              </w:tabs>
              <w:spacing w:after="160"/>
              <w:ind w:left="360"/>
              <w:rPr>
                <w:rFonts w:ascii="GHEA Grapalat" w:hAnsi="GHEA Grapalat"/>
                <w:iCs/>
              </w:rPr>
            </w:pPr>
            <w:r w:rsidRPr="001F1B78">
              <w:rPr>
                <w:rFonts w:ascii="GHEA Grapalat" w:hAnsi="GHEA Grapalat"/>
                <w:iCs/>
              </w:rPr>
              <w:t>4.</w:t>
            </w:r>
            <w:r w:rsidRPr="001F1B78">
              <w:rPr>
                <w:rFonts w:ascii="GHEA Grapalat" w:hAnsi="GHEA Grapalat"/>
                <w:iCs/>
              </w:rPr>
              <w:tab/>
              <w:t>Наименование, или имя, фамилия плательщика (Компания:</w:t>
            </w:r>
          </w:p>
        </w:tc>
      </w:tr>
      <w:tr w:rsidR="00B138F3" w:rsidRPr="001F1B78"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F1B78" w:rsidRDefault="00BE2572" w:rsidP="00DE2AE3">
            <w:pPr>
              <w:widowControl w:val="0"/>
              <w:tabs>
                <w:tab w:val="left" w:pos="855"/>
              </w:tabs>
              <w:spacing w:after="160"/>
              <w:ind w:left="360"/>
              <w:rPr>
                <w:rFonts w:ascii="GHEA Grapalat" w:hAnsi="GHEA Grapalat"/>
                <w:iCs/>
              </w:rPr>
            </w:pPr>
            <w:r w:rsidRPr="001F1B78">
              <w:rPr>
                <w:rFonts w:ascii="GHEA Grapalat" w:hAnsi="GHEA Grapalat"/>
                <w:iCs/>
              </w:rPr>
              <w:lastRenderedPageBreak/>
              <w:t>5.</w:t>
            </w:r>
            <w:r w:rsidRPr="001F1B78">
              <w:rPr>
                <w:rFonts w:ascii="GHEA Grapalat" w:hAnsi="GHEA Grapalat"/>
                <w:iCs/>
              </w:rPr>
              <w:tab/>
              <w:t>Обслуживающая плательщика Финансовая организация (банк):</w:t>
            </w:r>
          </w:p>
        </w:tc>
      </w:tr>
      <w:tr w:rsidR="00B138F3" w:rsidRPr="001F1B78"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F1B78" w:rsidRDefault="00BE2572" w:rsidP="00DE2AE3">
            <w:pPr>
              <w:widowControl w:val="0"/>
              <w:tabs>
                <w:tab w:val="left" w:pos="855"/>
              </w:tabs>
              <w:spacing w:after="160"/>
              <w:ind w:left="360"/>
              <w:rPr>
                <w:rFonts w:ascii="GHEA Grapalat" w:hAnsi="GHEA Grapalat"/>
                <w:iCs/>
              </w:rPr>
            </w:pPr>
            <w:r w:rsidRPr="001F1B78">
              <w:rPr>
                <w:rFonts w:ascii="GHEA Grapalat" w:hAnsi="GHEA Grapalat"/>
                <w:iCs/>
              </w:rPr>
              <w:t>6.</w:t>
            </w:r>
            <w:r w:rsidRPr="001F1B78">
              <w:rPr>
                <w:rFonts w:ascii="GHEA Grapalat" w:hAnsi="GHEA Grapalat"/>
                <w:iCs/>
              </w:rPr>
              <w:tab/>
              <w:t>Номер счета плательщика:</w:t>
            </w:r>
          </w:p>
        </w:tc>
      </w:tr>
      <w:tr w:rsidR="00B138F3" w:rsidRPr="001F1B78"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F1B78" w:rsidRDefault="00BE2572" w:rsidP="00DE2AE3">
            <w:pPr>
              <w:widowControl w:val="0"/>
              <w:tabs>
                <w:tab w:val="left" w:pos="855"/>
              </w:tabs>
              <w:spacing w:after="160"/>
              <w:ind w:left="360"/>
              <w:rPr>
                <w:rFonts w:ascii="GHEA Grapalat" w:hAnsi="GHEA Grapalat"/>
                <w:iCs/>
              </w:rPr>
            </w:pPr>
            <w:r w:rsidRPr="001F1B78">
              <w:rPr>
                <w:rFonts w:ascii="GHEA Grapalat" w:hAnsi="GHEA Grapalat"/>
                <w:iCs/>
              </w:rPr>
              <w:t>7.</w:t>
            </w:r>
            <w:r w:rsidRPr="001F1B78">
              <w:rPr>
                <w:rFonts w:ascii="GHEA Grapalat" w:hAnsi="GHEA Grapalat"/>
                <w:iCs/>
              </w:rPr>
              <w:tab/>
              <w:t>УНН плательщика:</w:t>
            </w:r>
          </w:p>
        </w:tc>
      </w:tr>
      <w:tr w:rsidR="00B138F3" w:rsidRPr="001F1B78"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F1B78" w:rsidRDefault="00BE2572" w:rsidP="00DE2AE3">
            <w:pPr>
              <w:widowControl w:val="0"/>
              <w:tabs>
                <w:tab w:val="left" w:pos="855"/>
              </w:tabs>
              <w:spacing w:after="160"/>
              <w:ind w:left="360"/>
              <w:rPr>
                <w:rFonts w:ascii="GHEA Grapalat" w:hAnsi="GHEA Grapalat"/>
                <w:iCs/>
              </w:rPr>
            </w:pPr>
            <w:r w:rsidRPr="001F1B78">
              <w:rPr>
                <w:rFonts w:ascii="GHEA Grapalat" w:hAnsi="GHEA Grapalat"/>
                <w:iCs/>
              </w:rPr>
              <w:t>8.</w:t>
            </w:r>
            <w:r w:rsidRPr="001F1B78">
              <w:rPr>
                <w:rFonts w:ascii="GHEA Grapalat" w:hAnsi="GHEA Grapalat"/>
                <w:iCs/>
              </w:rPr>
              <w:tab/>
              <w:t>НЗОУ плательщика:</w:t>
            </w:r>
          </w:p>
        </w:tc>
      </w:tr>
      <w:tr w:rsidR="00B0523D" w:rsidRPr="001F1B78"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0523D" w:rsidRPr="001F1B78" w:rsidRDefault="00B0523D" w:rsidP="00B0523D">
            <w:pPr>
              <w:widowControl w:val="0"/>
              <w:tabs>
                <w:tab w:val="left" w:pos="855"/>
              </w:tabs>
              <w:spacing w:after="160"/>
              <w:ind w:left="360"/>
              <w:rPr>
                <w:rFonts w:ascii="GHEA Grapalat" w:hAnsi="GHEA Grapalat"/>
                <w:iCs/>
              </w:rPr>
            </w:pPr>
            <w:r w:rsidRPr="001F1B78">
              <w:rPr>
                <w:rFonts w:ascii="GHEA Grapalat" w:hAnsi="GHEA Grapalat"/>
                <w:iCs/>
              </w:rPr>
              <w:t>9.</w:t>
            </w:r>
            <w:r w:rsidRPr="001F1B78">
              <w:rPr>
                <w:rFonts w:ascii="GHEA Grapalat" w:hAnsi="GHEA Grapalat"/>
                <w:iCs/>
              </w:rPr>
              <w:tab/>
              <w:t xml:space="preserve">Наименование, или имя, фамилия бенефициара: </w:t>
            </w:r>
            <w:r w:rsidRPr="00B0523D">
              <w:rPr>
                <w:rFonts w:ascii="GHEA Grapalat" w:hAnsi="GHEA Grapalat"/>
                <w:b/>
                <w:iCs/>
              </w:rPr>
              <w:t>«Средняя школа село Джил  Гегаркуникской области РА» ГНО</w:t>
            </w:r>
            <w:r>
              <w:rPr>
                <w:rFonts w:ascii="GHEA Grapalat" w:hAnsi="GHEA Grapalat"/>
                <w:iCs/>
              </w:rPr>
              <w:t xml:space="preserve">  </w:t>
            </w:r>
          </w:p>
        </w:tc>
      </w:tr>
      <w:tr w:rsidR="00B0523D" w:rsidRPr="001F1B78"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0523D" w:rsidRPr="001F1B78" w:rsidRDefault="00B0523D" w:rsidP="00B0523D">
            <w:pPr>
              <w:widowControl w:val="0"/>
              <w:tabs>
                <w:tab w:val="left" w:pos="855"/>
              </w:tabs>
              <w:spacing w:after="160"/>
              <w:ind w:left="360"/>
              <w:rPr>
                <w:rFonts w:ascii="GHEA Grapalat" w:hAnsi="GHEA Grapalat"/>
                <w:iCs/>
              </w:rPr>
            </w:pPr>
            <w:r w:rsidRPr="001F1B78">
              <w:rPr>
                <w:rFonts w:ascii="GHEA Grapalat" w:hAnsi="GHEA Grapalat"/>
                <w:iCs/>
              </w:rPr>
              <w:t>10.</w:t>
            </w:r>
            <w:r w:rsidRPr="001F1B78">
              <w:rPr>
                <w:rFonts w:ascii="GHEA Grapalat" w:hAnsi="GHEA Grapalat"/>
                <w:iCs/>
              </w:rPr>
              <w:tab/>
              <w:t>НЗОУ бенефициара (не заполняется)</w:t>
            </w:r>
          </w:p>
        </w:tc>
      </w:tr>
      <w:tr w:rsidR="00B0523D" w:rsidRPr="001F1B78"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0523D" w:rsidRPr="001F1B78" w:rsidRDefault="00B0523D" w:rsidP="00B0523D">
            <w:pPr>
              <w:widowControl w:val="0"/>
              <w:tabs>
                <w:tab w:val="left" w:pos="855"/>
              </w:tabs>
              <w:spacing w:after="160"/>
              <w:ind w:left="360"/>
              <w:rPr>
                <w:rFonts w:ascii="GHEA Grapalat" w:hAnsi="GHEA Grapalat"/>
                <w:iCs/>
              </w:rPr>
            </w:pPr>
            <w:r w:rsidRPr="001F1B78">
              <w:rPr>
                <w:rFonts w:ascii="GHEA Grapalat" w:hAnsi="GHEA Grapalat"/>
                <w:iCs/>
              </w:rPr>
              <w:t>11.</w:t>
            </w:r>
            <w:r w:rsidRPr="001F1B78">
              <w:rPr>
                <w:rFonts w:ascii="GHEA Grapalat" w:hAnsi="GHEA Grapalat"/>
                <w:iCs/>
              </w:rPr>
              <w:tab/>
              <w:t xml:space="preserve">УНН бенефициара: </w:t>
            </w:r>
            <w:r w:rsidRPr="001F1B78">
              <w:rPr>
                <w:rFonts w:ascii="GHEA Grapalat" w:hAnsi="GHEA Grapalat"/>
                <w:iCs/>
                <w:lang w:val="hy-AM"/>
              </w:rPr>
              <w:t xml:space="preserve"> </w:t>
            </w:r>
            <w:r>
              <w:rPr>
                <w:rFonts w:ascii="GHEA Grapalat" w:hAnsi="GHEA Grapalat"/>
                <w:b/>
                <w:iCs/>
                <w:lang w:val="hy-AM"/>
              </w:rPr>
              <w:t>08101946</w:t>
            </w:r>
          </w:p>
        </w:tc>
      </w:tr>
      <w:tr w:rsidR="00B0523D" w:rsidRPr="001F1B78"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0523D" w:rsidRPr="001F1B78" w:rsidRDefault="00B0523D" w:rsidP="00B0523D">
            <w:pPr>
              <w:widowControl w:val="0"/>
              <w:tabs>
                <w:tab w:val="left" w:pos="855"/>
              </w:tabs>
              <w:spacing w:after="160"/>
              <w:ind w:left="360"/>
              <w:rPr>
                <w:rFonts w:ascii="GHEA Grapalat" w:hAnsi="GHEA Grapalat"/>
                <w:iCs/>
              </w:rPr>
            </w:pPr>
            <w:r w:rsidRPr="001F1B78">
              <w:rPr>
                <w:rFonts w:ascii="GHEA Grapalat" w:hAnsi="GHEA Grapalat"/>
                <w:iCs/>
              </w:rPr>
              <w:t>12.Обслуживающая бенефициара Финансовая организация (банк):</w:t>
            </w:r>
            <w:r w:rsidRPr="001F1B78">
              <w:rPr>
                <w:rFonts w:ascii="Calibri" w:hAnsi="Calibri" w:cs="Calibri"/>
                <w:iCs/>
                <w:color w:val="050505"/>
              </w:rPr>
              <w:t> </w:t>
            </w:r>
            <w:r w:rsidRPr="001F1B78">
              <w:rPr>
                <w:rFonts w:ascii="GHEA Grapalat" w:hAnsi="GHEA Grapalat"/>
                <w:iCs/>
              </w:rPr>
              <w:t xml:space="preserve">  </w:t>
            </w:r>
            <w:r w:rsidRPr="001F1B78">
              <w:rPr>
                <w:rFonts w:ascii="GHEA Grapalat" w:hAnsi="GHEA Grapalat" w:cs="Segoe UI Historic"/>
                <w:iCs/>
                <w:color w:val="050505"/>
              </w:rPr>
              <w:t>Оперативное управление Министерства обороны Республики Армения</w:t>
            </w:r>
          </w:p>
        </w:tc>
      </w:tr>
      <w:tr w:rsidR="00B0523D" w:rsidRPr="001F1B78"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0523D" w:rsidRPr="001F1B78" w:rsidRDefault="00B0523D" w:rsidP="00B0523D">
            <w:pPr>
              <w:widowControl w:val="0"/>
              <w:tabs>
                <w:tab w:val="left" w:pos="855"/>
              </w:tabs>
              <w:spacing w:after="160"/>
              <w:ind w:left="360"/>
              <w:rPr>
                <w:rFonts w:ascii="GHEA Grapalat" w:hAnsi="GHEA Grapalat"/>
                <w:iCs/>
              </w:rPr>
            </w:pPr>
            <w:r w:rsidRPr="001F1B78">
              <w:rPr>
                <w:rFonts w:ascii="GHEA Grapalat" w:hAnsi="GHEA Grapalat"/>
                <w:iCs/>
              </w:rPr>
              <w:t>13.</w:t>
            </w:r>
            <w:r w:rsidRPr="001F1B78">
              <w:rPr>
                <w:rFonts w:ascii="GHEA Grapalat" w:hAnsi="GHEA Grapalat"/>
                <w:iCs/>
              </w:rPr>
              <w:tab/>
              <w:t>Номер счета бенефициара (сч.№)</w:t>
            </w:r>
            <w:r w:rsidRPr="001F1B78">
              <w:rPr>
                <w:rFonts w:ascii="GHEA Grapalat" w:hAnsi="GHEA Grapalat"/>
                <w:iCs/>
                <w:lang w:val="hy-AM"/>
              </w:rPr>
              <w:t xml:space="preserve">  </w:t>
            </w:r>
            <w:r w:rsidRPr="00B0523D">
              <w:rPr>
                <w:rFonts w:ascii="GHEA Grapalat" w:hAnsi="GHEA Grapalat"/>
                <w:b/>
                <w:iCs/>
                <w:lang w:val="hy-AM"/>
              </w:rPr>
              <w:t>900188000161</w:t>
            </w:r>
          </w:p>
        </w:tc>
      </w:tr>
      <w:tr w:rsidR="00DB0D2D" w:rsidRPr="001F1B78"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B0D2D" w:rsidRPr="001F1B78" w:rsidRDefault="00DB0D2D" w:rsidP="00DB0D2D">
            <w:pPr>
              <w:widowControl w:val="0"/>
              <w:tabs>
                <w:tab w:val="left" w:pos="855"/>
              </w:tabs>
              <w:spacing w:after="160"/>
              <w:ind w:left="360"/>
              <w:rPr>
                <w:rFonts w:ascii="GHEA Grapalat" w:hAnsi="GHEA Grapalat"/>
                <w:iCs/>
              </w:rPr>
            </w:pPr>
            <w:r w:rsidRPr="001F1B78">
              <w:rPr>
                <w:rFonts w:ascii="GHEA Grapalat" w:hAnsi="GHEA Grapalat"/>
                <w:iCs/>
              </w:rPr>
              <w:t>14.</w:t>
            </w:r>
            <w:r w:rsidRPr="001F1B78">
              <w:rPr>
                <w:rFonts w:ascii="GHEA Grapalat" w:hAnsi="GHEA Grapalat"/>
                <w:iCs/>
              </w:rPr>
              <w:tab/>
              <w:t>Сумма (цифрами и прописью):</w:t>
            </w:r>
          </w:p>
        </w:tc>
      </w:tr>
      <w:tr w:rsidR="00DB0D2D" w:rsidRPr="001F1B78"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B0D2D" w:rsidRPr="001F1B78" w:rsidRDefault="00DB0D2D" w:rsidP="00DB0D2D">
            <w:pPr>
              <w:widowControl w:val="0"/>
              <w:tabs>
                <w:tab w:val="left" w:pos="855"/>
              </w:tabs>
              <w:spacing w:after="160"/>
              <w:ind w:left="360"/>
              <w:rPr>
                <w:rFonts w:ascii="GHEA Grapalat" w:hAnsi="GHEA Grapalat"/>
                <w:iCs/>
              </w:rPr>
            </w:pPr>
            <w:r w:rsidRPr="001F1B78">
              <w:rPr>
                <w:rFonts w:ascii="GHEA Grapalat" w:hAnsi="GHEA Grapalat"/>
                <w:iCs/>
              </w:rPr>
              <w:t>15.</w:t>
            </w:r>
            <w:r w:rsidRPr="001F1B78">
              <w:rPr>
                <w:rFonts w:ascii="GHEA Grapalat" w:hAnsi="GHEA Grapalat"/>
                <w:iCs/>
              </w:rPr>
              <w:tab/>
              <w:t>Акцептованная сумма (цифрами и прописью) (предусмотрена для частичного акцепта указанной суммы, который не применяется)</w:t>
            </w:r>
          </w:p>
        </w:tc>
      </w:tr>
      <w:tr w:rsidR="00DB0D2D" w:rsidRPr="001F1B78"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B0D2D" w:rsidRPr="001F1B78" w:rsidRDefault="00DB0D2D" w:rsidP="00DB0D2D">
            <w:pPr>
              <w:widowControl w:val="0"/>
              <w:tabs>
                <w:tab w:val="left" w:pos="855"/>
              </w:tabs>
              <w:spacing w:after="160"/>
              <w:ind w:left="360"/>
              <w:rPr>
                <w:rFonts w:ascii="GHEA Grapalat" w:hAnsi="GHEA Grapalat"/>
                <w:iCs/>
              </w:rPr>
            </w:pPr>
            <w:r w:rsidRPr="001F1B78">
              <w:rPr>
                <w:rFonts w:ascii="GHEA Grapalat" w:hAnsi="GHEA Grapalat"/>
                <w:iCs/>
              </w:rPr>
              <w:t>16.</w:t>
            </w:r>
            <w:r w:rsidRPr="001F1B78">
              <w:rPr>
                <w:rFonts w:ascii="GHEA Grapalat" w:hAnsi="GHEA Grapalat"/>
                <w:iCs/>
              </w:rPr>
              <w:tab/>
              <w:t>Валюта (прописью и по коду):</w:t>
            </w:r>
          </w:p>
        </w:tc>
      </w:tr>
      <w:tr w:rsidR="00DB0D2D" w:rsidRPr="001F1B78"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B0D2D" w:rsidRPr="001F1B78" w:rsidRDefault="00DB0D2D" w:rsidP="00DB0D2D">
            <w:pPr>
              <w:widowControl w:val="0"/>
              <w:tabs>
                <w:tab w:val="left" w:pos="855"/>
              </w:tabs>
              <w:spacing w:after="160"/>
              <w:ind w:left="360"/>
              <w:rPr>
                <w:rFonts w:ascii="GHEA Grapalat" w:hAnsi="GHEA Grapalat"/>
                <w:iCs/>
              </w:rPr>
            </w:pPr>
            <w:r w:rsidRPr="001F1B78">
              <w:rPr>
                <w:rFonts w:ascii="GHEA Grapalat" w:hAnsi="GHEA Grapalat"/>
                <w:iCs/>
              </w:rPr>
              <w:t>17.</w:t>
            </w:r>
            <w:r w:rsidRPr="001F1B78">
              <w:rPr>
                <w:rFonts w:ascii="GHEA Grapalat" w:hAnsi="GHEA Grapalat"/>
                <w:iCs/>
              </w:rPr>
              <w:tab/>
              <w:t>Цель сделки (уплаты): (для обеспечения исполнения договора)</w:t>
            </w:r>
          </w:p>
        </w:tc>
      </w:tr>
      <w:tr w:rsidR="00DB0D2D" w:rsidRPr="001F1B78"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DB0D2D" w:rsidRPr="001F1B78" w:rsidRDefault="00DB0D2D" w:rsidP="00DB0D2D">
            <w:pPr>
              <w:widowControl w:val="0"/>
              <w:tabs>
                <w:tab w:val="left" w:pos="855"/>
              </w:tabs>
              <w:spacing w:after="160"/>
              <w:ind w:left="360"/>
              <w:rPr>
                <w:rFonts w:ascii="GHEA Grapalat" w:hAnsi="GHEA Grapalat"/>
                <w:iCs/>
              </w:rPr>
            </w:pPr>
            <w:r w:rsidRPr="001F1B78">
              <w:rPr>
                <w:rFonts w:ascii="GHEA Grapalat" w:hAnsi="GHEA Grapalat"/>
                <w:iCs/>
              </w:rPr>
              <w:t>18.</w:t>
            </w:r>
            <w:r w:rsidRPr="001F1B78">
              <w:rPr>
                <w:rFonts w:ascii="GHEA Grapalat" w:hAnsi="GHEA Grapalat"/>
                <w:iCs/>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B0D2D" w:rsidRPr="001F1B78"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B0D2D" w:rsidRPr="001F1B78" w:rsidRDefault="00DB0D2D" w:rsidP="00DB0D2D">
            <w:pPr>
              <w:widowControl w:val="0"/>
              <w:tabs>
                <w:tab w:val="left" w:pos="855"/>
              </w:tabs>
              <w:spacing w:after="160"/>
              <w:ind w:left="360"/>
              <w:rPr>
                <w:rFonts w:ascii="GHEA Grapalat" w:hAnsi="GHEA Grapalat"/>
                <w:iCs/>
              </w:rPr>
            </w:pPr>
            <w:r w:rsidRPr="001F1B78">
              <w:rPr>
                <w:rFonts w:ascii="GHEA Grapalat" w:hAnsi="GHEA Grapalat"/>
                <w:iCs/>
              </w:rPr>
              <w:t>19.</w:t>
            </w:r>
            <w:r w:rsidRPr="001F1B78">
              <w:rPr>
                <w:rFonts w:ascii="GHEA Grapalat" w:hAnsi="GHEA Grapalat"/>
                <w:iCs/>
                <w:lang w:val="en-US"/>
              </w:rPr>
              <w:tab/>
            </w:r>
            <w:r w:rsidRPr="001F1B78">
              <w:rPr>
                <w:rFonts w:ascii="GHEA Grapalat" w:hAnsi="GHEA Grapalat"/>
                <w:iCs/>
              </w:rPr>
              <w:t>Условия оплаты: &lt;акцептованный платеж&gt;</w:t>
            </w:r>
          </w:p>
        </w:tc>
      </w:tr>
      <w:tr w:rsidR="00DB0D2D" w:rsidRPr="001F1B78"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B0D2D" w:rsidRPr="001F1B78" w:rsidRDefault="00DB0D2D" w:rsidP="00DB0D2D">
            <w:pPr>
              <w:widowControl w:val="0"/>
              <w:tabs>
                <w:tab w:val="left" w:pos="855"/>
              </w:tabs>
              <w:spacing w:after="160"/>
              <w:ind w:left="360"/>
              <w:rPr>
                <w:rFonts w:ascii="GHEA Grapalat" w:hAnsi="GHEA Grapalat"/>
                <w:iCs/>
                <w:lang w:val="en-US"/>
              </w:rPr>
            </w:pPr>
            <w:r w:rsidRPr="001F1B78">
              <w:rPr>
                <w:rFonts w:ascii="GHEA Grapalat" w:hAnsi="GHEA Grapalat"/>
                <w:iCs/>
              </w:rPr>
              <w:t>20.</w:t>
            </w:r>
            <w:r w:rsidRPr="001F1B78">
              <w:rPr>
                <w:rFonts w:ascii="GHEA Grapalat" w:hAnsi="GHEA Grapalat"/>
                <w:iCs/>
                <w:lang w:val="en-US"/>
              </w:rPr>
              <w:tab/>
            </w:r>
            <w:r w:rsidRPr="001F1B78">
              <w:rPr>
                <w:rFonts w:ascii="GHEA Grapalat" w:hAnsi="GHEA Grapalat"/>
                <w:iCs/>
              </w:rPr>
              <w:t>Количество прилагаемых страниц: --- страниц</w:t>
            </w:r>
          </w:p>
        </w:tc>
      </w:tr>
      <w:tr w:rsidR="00DB0D2D" w:rsidRPr="001F1B78"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DB0D2D" w:rsidRPr="001F1B78" w:rsidRDefault="00DB0D2D" w:rsidP="00DB0D2D">
            <w:pPr>
              <w:widowControl w:val="0"/>
              <w:tabs>
                <w:tab w:val="left" w:pos="851"/>
              </w:tabs>
              <w:spacing w:after="160"/>
              <w:rPr>
                <w:rFonts w:ascii="GHEA Grapalat" w:hAnsi="GHEA Grapalat" w:cs="Sylfaen"/>
                <w:iCs/>
              </w:rPr>
            </w:pPr>
            <w:r w:rsidRPr="001F1B78">
              <w:rPr>
                <w:rFonts w:ascii="GHEA Grapalat" w:hAnsi="GHEA Grapalat"/>
                <w:iCs/>
              </w:rPr>
              <w:t>22.а.</w:t>
            </w:r>
            <w:r w:rsidRPr="001F1B78">
              <w:rPr>
                <w:rFonts w:ascii="GHEA Grapalat" w:hAnsi="GHEA Grapalat"/>
                <w:iCs/>
              </w:rPr>
              <w:tab/>
              <w:t>Подписи бенефициара</w:t>
            </w:r>
          </w:p>
          <w:p w:rsidR="00DB0D2D" w:rsidRPr="001F1B78" w:rsidRDefault="00DB0D2D" w:rsidP="00DB0D2D">
            <w:pPr>
              <w:widowControl w:val="0"/>
              <w:spacing w:after="160"/>
              <w:rPr>
                <w:rFonts w:ascii="GHEA Grapalat" w:hAnsi="GHEA Grapalat" w:cs="Sylfaen"/>
                <w:iCs/>
              </w:rPr>
            </w:pPr>
          </w:p>
          <w:p w:rsidR="00DB0D2D" w:rsidRPr="001F1B78" w:rsidRDefault="00DB0D2D" w:rsidP="00DB0D2D">
            <w:pPr>
              <w:widowControl w:val="0"/>
              <w:spacing w:after="160"/>
              <w:jc w:val="right"/>
              <w:rPr>
                <w:rFonts w:ascii="GHEA Grapalat" w:hAnsi="GHEA Grapalat" w:cs="Tahoma"/>
                <w:iCs/>
              </w:rPr>
            </w:pPr>
            <w:r w:rsidRPr="001F1B78">
              <w:rPr>
                <w:rFonts w:ascii="GHEA Grapalat" w:hAnsi="GHEA Grapalat"/>
                <w:iCs/>
              </w:rPr>
              <w:t>/____________________/</w:t>
            </w:r>
          </w:p>
          <w:p w:rsidR="00DB0D2D" w:rsidRPr="001F1B78" w:rsidRDefault="00DB0D2D" w:rsidP="00DB0D2D">
            <w:pPr>
              <w:widowControl w:val="0"/>
              <w:spacing w:after="160"/>
              <w:rPr>
                <w:rFonts w:ascii="GHEA Grapalat" w:hAnsi="GHEA Grapalat" w:cs="Sylfaen"/>
                <w:iCs/>
              </w:rPr>
            </w:pPr>
          </w:p>
          <w:p w:rsidR="00DB0D2D" w:rsidRPr="001F1B78" w:rsidRDefault="00DB0D2D" w:rsidP="00DB0D2D">
            <w:pPr>
              <w:widowControl w:val="0"/>
              <w:spacing w:after="160"/>
              <w:jc w:val="right"/>
              <w:rPr>
                <w:rFonts w:ascii="GHEA Grapalat" w:hAnsi="GHEA Grapalat" w:cs="Sylfaen"/>
                <w:iCs/>
              </w:rPr>
            </w:pPr>
            <w:r w:rsidRPr="001F1B78">
              <w:rPr>
                <w:rFonts w:ascii="GHEA Grapalat" w:hAnsi="GHEA Grapalat"/>
                <w:iCs/>
              </w:rPr>
              <w:t>/____________________/</w:t>
            </w:r>
          </w:p>
          <w:p w:rsidR="00DB0D2D" w:rsidRPr="001F1B78" w:rsidRDefault="00DB0D2D" w:rsidP="00DB0D2D">
            <w:pPr>
              <w:widowControl w:val="0"/>
              <w:spacing w:after="160"/>
              <w:rPr>
                <w:rFonts w:ascii="GHEA Grapalat" w:hAnsi="GHEA Grapalat" w:cs="Sylfaen"/>
                <w:iCs/>
              </w:rPr>
            </w:pPr>
          </w:p>
          <w:p w:rsidR="00DB0D2D" w:rsidRPr="001F1B78" w:rsidRDefault="00DB0D2D" w:rsidP="00DB0D2D">
            <w:pPr>
              <w:widowControl w:val="0"/>
              <w:tabs>
                <w:tab w:val="left" w:pos="4545"/>
              </w:tabs>
              <w:spacing w:after="160"/>
              <w:rPr>
                <w:rFonts w:ascii="GHEA Grapalat" w:hAnsi="GHEA Grapalat" w:cs="Sylfaen"/>
                <w:iCs/>
              </w:rPr>
            </w:pPr>
            <w:r w:rsidRPr="001F1B78">
              <w:rPr>
                <w:rFonts w:ascii="GHEA Grapalat" w:hAnsi="GHEA Grapalat"/>
                <w:iCs/>
              </w:rPr>
              <w:t>22.б.</w:t>
            </w:r>
            <w:r w:rsidRPr="001F1B78">
              <w:rPr>
                <w:rFonts w:ascii="GHEA Grapalat" w:hAnsi="GHEA Grapalat"/>
                <w:iCs/>
              </w:rPr>
              <w:tab/>
              <w:t>М. П.</w:t>
            </w:r>
          </w:p>
          <w:p w:rsidR="00DB0D2D" w:rsidRPr="001F1B78" w:rsidRDefault="00DB0D2D" w:rsidP="00DB0D2D">
            <w:pPr>
              <w:widowControl w:val="0"/>
              <w:spacing w:after="160"/>
              <w:rPr>
                <w:rFonts w:ascii="GHEA Grapalat" w:hAnsi="GHEA Grapalat" w:cs="Sylfaen"/>
                <w:iCs/>
              </w:rPr>
            </w:pPr>
          </w:p>
        </w:tc>
        <w:tc>
          <w:tcPr>
            <w:tcW w:w="5364" w:type="dxa"/>
            <w:tcBorders>
              <w:top w:val="nil"/>
              <w:left w:val="nil"/>
              <w:bottom w:val="single" w:sz="4" w:space="0" w:color="auto"/>
              <w:right w:val="single" w:sz="4" w:space="0" w:color="auto"/>
            </w:tcBorders>
            <w:noWrap/>
          </w:tcPr>
          <w:p w:rsidR="00DB0D2D" w:rsidRPr="001F1B78" w:rsidRDefault="00DB0D2D" w:rsidP="00DB0D2D">
            <w:pPr>
              <w:widowControl w:val="0"/>
              <w:tabs>
                <w:tab w:val="left" w:pos="905"/>
              </w:tabs>
              <w:spacing w:after="160"/>
              <w:rPr>
                <w:rFonts w:ascii="GHEA Grapalat" w:hAnsi="GHEA Grapalat" w:cs="Sylfaen"/>
                <w:iCs/>
              </w:rPr>
            </w:pPr>
            <w:r w:rsidRPr="001F1B78">
              <w:rPr>
                <w:rFonts w:ascii="GHEA Grapalat" w:hAnsi="GHEA Grapalat"/>
                <w:iCs/>
              </w:rPr>
              <w:t>21.а.</w:t>
            </w:r>
            <w:r w:rsidRPr="001F1B78">
              <w:rPr>
                <w:rFonts w:ascii="GHEA Grapalat" w:hAnsi="GHEA Grapalat"/>
                <w:iCs/>
              </w:rPr>
              <w:tab/>
            </w:r>
            <w:r w:rsidRPr="001F1B78">
              <w:rPr>
                <w:rFonts w:ascii="Calibri" w:hAnsi="Calibri" w:cs="Calibri"/>
                <w:iCs/>
              </w:rPr>
              <w:t> </w:t>
            </w:r>
            <w:r w:rsidRPr="001F1B78">
              <w:rPr>
                <w:rFonts w:ascii="GHEA Grapalat" w:hAnsi="GHEA Grapalat" w:cs="GHEA Grapalat"/>
                <w:iCs/>
              </w:rPr>
              <w:t>Подписи</w:t>
            </w:r>
            <w:r w:rsidRPr="001F1B78">
              <w:rPr>
                <w:rFonts w:ascii="GHEA Grapalat" w:hAnsi="GHEA Grapalat"/>
                <w:iCs/>
              </w:rPr>
              <w:t xml:space="preserve"> </w:t>
            </w:r>
            <w:r w:rsidRPr="001F1B78">
              <w:rPr>
                <w:rFonts w:ascii="GHEA Grapalat" w:hAnsi="GHEA Grapalat" w:cs="GHEA Grapalat"/>
                <w:iCs/>
              </w:rPr>
              <w:t>плательщика</w:t>
            </w:r>
            <w:r w:rsidRPr="001F1B78">
              <w:rPr>
                <w:rFonts w:ascii="GHEA Grapalat" w:hAnsi="GHEA Grapalat"/>
                <w:iCs/>
              </w:rPr>
              <w:t>:</w:t>
            </w:r>
          </w:p>
          <w:p w:rsidR="00DB0D2D" w:rsidRPr="001F1B78" w:rsidRDefault="00DB0D2D" w:rsidP="00DB0D2D">
            <w:pPr>
              <w:widowControl w:val="0"/>
              <w:spacing w:after="160"/>
              <w:rPr>
                <w:rFonts w:ascii="GHEA Grapalat" w:hAnsi="GHEA Grapalat" w:cs="Sylfaen"/>
                <w:iCs/>
              </w:rPr>
            </w:pPr>
          </w:p>
          <w:p w:rsidR="00DB0D2D" w:rsidRPr="001F1B78" w:rsidRDefault="00DB0D2D" w:rsidP="00DB0D2D">
            <w:pPr>
              <w:widowControl w:val="0"/>
              <w:spacing w:after="160"/>
              <w:jc w:val="right"/>
              <w:rPr>
                <w:rFonts w:ascii="GHEA Grapalat" w:hAnsi="GHEA Grapalat" w:cs="Sylfaen"/>
                <w:iCs/>
              </w:rPr>
            </w:pPr>
            <w:r w:rsidRPr="001F1B78">
              <w:rPr>
                <w:rFonts w:ascii="GHEA Grapalat" w:hAnsi="GHEA Grapalat"/>
                <w:iCs/>
              </w:rPr>
              <w:t>/____________________/</w:t>
            </w:r>
          </w:p>
          <w:p w:rsidR="00DB0D2D" w:rsidRPr="001F1B78" w:rsidRDefault="00DB0D2D" w:rsidP="00DB0D2D">
            <w:pPr>
              <w:widowControl w:val="0"/>
              <w:spacing w:after="160"/>
              <w:jc w:val="right"/>
              <w:rPr>
                <w:rFonts w:ascii="GHEA Grapalat" w:hAnsi="GHEA Grapalat" w:cs="Tahoma"/>
                <w:iCs/>
              </w:rPr>
            </w:pPr>
          </w:p>
          <w:p w:rsidR="00DB0D2D" w:rsidRPr="001F1B78" w:rsidRDefault="00DB0D2D" w:rsidP="00DB0D2D">
            <w:pPr>
              <w:widowControl w:val="0"/>
              <w:spacing w:after="160"/>
              <w:jc w:val="right"/>
              <w:rPr>
                <w:rFonts w:ascii="GHEA Grapalat" w:hAnsi="GHEA Grapalat" w:cs="Sylfaen"/>
                <w:iCs/>
              </w:rPr>
            </w:pPr>
            <w:r w:rsidRPr="001F1B78">
              <w:rPr>
                <w:rFonts w:ascii="GHEA Grapalat" w:hAnsi="GHEA Grapalat"/>
                <w:iCs/>
              </w:rPr>
              <w:t>/____________________/</w:t>
            </w:r>
          </w:p>
          <w:p w:rsidR="00DB0D2D" w:rsidRPr="001F1B78" w:rsidRDefault="00DB0D2D" w:rsidP="00DB0D2D">
            <w:pPr>
              <w:widowControl w:val="0"/>
              <w:spacing w:after="160"/>
              <w:rPr>
                <w:rFonts w:ascii="GHEA Grapalat" w:hAnsi="GHEA Grapalat" w:cs="Sylfaen"/>
                <w:iCs/>
              </w:rPr>
            </w:pPr>
          </w:p>
          <w:p w:rsidR="00DB0D2D" w:rsidRPr="001F1B78" w:rsidRDefault="00DB0D2D" w:rsidP="00DB0D2D">
            <w:pPr>
              <w:widowControl w:val="0"/>
              <w:tabs>
                <w:tab w:val="left" w:pos="4539"/>
              </w:tabs>
              <w:spacing w:after="160"/>
              <w:rPr>
                <w:rFonts w:ascii="GHEA Grapalat" w:hAnsi="GHEA Grapalat" w:cs="Sylfaen"/>
                <w:iCs/>
              </w:rPr>
            </w:pPr>
            <w:r w:rsidRPr="001F1B78">
              <w:rPr>
                <w:rFonts w:ascii="GHEA Grapalat" w:hAnsi="GHEA Grapalat"/>
                <w:iCs/>
              </w:rPr>
              <w:t>21.б.</w:t>
            </w:r>
            <w:r w:rsidRPr="001F1B78">
              <w:rPr>
                <w:rFonts w:ascii="GHEA Grapalat" w:hAnsi="GHEA Grapalat"/>
                <w:iCs/>
              </w:rPr>
              <w:tab/>
              <w:t>М. П.</w:t>
            </w:r>
          </w:p>
        </w:tc>
      </w:tr>
      <w:tr w:rsidR="00DB0D2D" w:rsidRPr="001F1B78" w:rsidTr="00DE2AE3">
        <w:trPr>
          <w:trHeight w:val="2194"/>
        </w:trPr>
        <w:tc>
          <w:tcPr>
            <w:tcW w:w="5616" w:type="dxa"/>
            <w:tcBorders>
              <w:top w:val="single" w:sz="4" w:space="0" w:color="auto"/>
              <w:left w:val="single" w:sz="4" w:space="0" w:color="auto"/>
              <w:right w:val="single" w:sz="4" w:space="0" w:color="auto"/>
            </w:tcBorders>
            <w:noWrap/>
            <w:vAlign w:val="bottom"/>
          </w:tcPr>
          <w:p w:rsidR="00DB0D2D" w:rsidRPr="001F1B78" w:rsidRDefault="00DB0D2D" w:rsidP="00DB0D2D">
            <w:pPr>
              <w:widowControl w:val="0"/>
              <w:spacing w:after="160"/>
              <w:rPr>
                <w:rFonts w:ascii="GHEA Grapalat" w:hAnsi="GHEA Grapalat" w:cs="Tahoma"/>
                <w:iCs/>
              </w:rPr>
            </w:pPr>
            <w:r w:rsidRPr="001F1B78">
              <w:rPr>
                <w:rFonts w:ascii="GHEA Grapalat" w:hAnsi="GHEA Grapalat"/>
                <w:iCs/>
              </w:rPr>
              <w:lastRenderedPageBreak/>
              <w:t>24.а.</w:t>
            </w:r>
            <w:r w:rsidRPr="001F1B78">
              <w:rPr>
                <w:rFonts w:ascii="GHEA Grapalat" w:hAnsi="GHEA Grapalat"/>
                <w:iCs/>
              </w:rPr>
              <w:tab/>
              <w:t xml:space="preserve"> Обслуживающая бенефициара финансовая организация </w:t>
            </w:r>
          </w:p>
          <w:p w:rsidR="00DB0D2D" w:rsidRPr="001F1B78" w:rsidRDefault="00DB0D2D" w:rsidP="00DB0D2D">
            <w:pPr>
              <w:widowControl w:val="0"/>
              <w:spacing w:after="160"/>
              <w:rPr>
                <w:rFonts w:ascii="GHEA Grapalat" w:hAnsi="GHEA Grapalat"/>
                <w:iCs/>
              </w:rPr>
            </w:pPr>
          </w:p>
          <w:p w:rsidR="00DB0D2D" w:rsidRPr="001F1B78" w:rsidRDefault="00DB0D2D" w:rsidP="00DB0D2D">
            <w:pPr>
              <w:widowControl w:val="0"/>
              <w:jc w:val="right"/>
              <w:rPr>
                <w:rFonts w:ascii="GHEA Grapalat" w:hAnsi="GHEA Grapalat" w:cs="Tahoma"/>
                <w:iCs/>
              </w:rPr>
            </w:pPr>
            <w:r w:rsidRPr="001F1B78">
              <w:rPr>
                <w:rFonts w:ascii="GHEA Grapalat" w:hAnsi="GHEA Grapalat"/>
                <w:iCs/>
              </w:rPr>
              <w:t>/____________________/</w:t>
            </w:r>
          </w:p>
          <w:p w:rsidR="00DB0D2D" w:rsidRPr="001F1B78" w:rsidRDefault="00DB0D2D" w:rsidP="00DB0D2D">
            <w:pPr>
              <w:widowControl w:val="0"/>
              <w:spacing w:after="160"/>
              <w:ind w:left="3828" w:right="13"/>
              <w:jc w:val="both"/>
              <w:rPr>
                <w:rFonts w:ascii="GHEA Grapalat" w:hAnsi="GHEA Grapalat" w:cs="Sylfaen"/>
                <w:iCs/>
                <w:vertAlign w:val="superscript"/>
              </w:rPr>
            </w:pPr>
            <w:r w:rsidRPr="001F1B78">
              <w:rPr>
                <w:rFonts w:ascii="GHEA Grapalat" w:hAnsi="GHEA Grapalat"/>
                <w:iCs/>
                <w:vertAlign w:val="superscript"/>
              </w:rPr>
              <w:t>подпись/</w:t>
            </w:r>
          </w:p>
          <w:p w:rsidR="00DB0D2D" w:rsidRPr="001F1B78" w:rsidRDefault="00DB0D2D" w:rsidP="00DB0D2D">
            <w:pPr>
              <w:widowControl w:val="0"/>
              <w:spacing w:after="160"/>
              <w:rPr>
                <w:rFonts w:ascii="GHEA Grapalat" w:hAnsi="GHEA Grapalat" w:cs="Tahoma"/>
                <w:iCs/>
              </w:rPr>
            </w:pPr>
          </w:p>
          <w:p w:rsidR="00DB0D2D" w:rsidRPr="001F1B78" w:rsidRDefault="00DB0D2D" w:rsidP="00DB0D2D">
            <w:pPr>
              <w:widowControl w:val="0"/>
              <w:spacing w:after="160"/>
              <w:rPr>
                <w:rFonts w:ascii="GHEA Grapalat" w:hAnsi="GHEA Grapalat" w:cs="Arial"/>
                <w:iCs/>
              </w:rPr>
            </w:pPr>
          </w:p>
        </w:tc>
        <w:tc>
          <w:tcPr>
            <w:tcW w:w="5364" w:type="dxa"/>
            <w:tcBorders>
              <w:top w:val="single" w:sz="4" w:space="0" w:color="auto"/>
              <w:left w:val="nil"/>
              <w:right w:val="single" w:sz="4" w:space="0" w:color="auto"/>
            </w:tcBorders>
            <w:noWrap/>
          </w:tcPr>
          <w:p w:rsidR="00DB0D2D" w:rsidRPr="001F1B78" w:rsidRDefault="00DB0D2D" w:rsidP="00DB0D2D">
            <w:pPr>
              <w:widowControl w:val="0"/>
              <w:spacing w:after="160"/>
              <w:rPr>
                <w:rFonts w:ascii="GHEA Grapalat" w:hAnsi="GHEA Grapalat" w:cs="Tahoma"/>
                <w:iCs/>
              </w:rPr>
            </w:pPr>
            <w:r w:rsidRPr="001F1B78">
              <w:rPr>
                <w:rFonts w:ascii="GHEA Grapalat" w:hAnsi="GHEA Grapalat"/>
                <w:iCs/>
              </w:rPr>
              <w:t>23.а.</w:t>
            </w:r>
            <w:r w:rsidRPr="001F1B78">
              <w:rPr>
                <w:rFonts w:ascii="GHEA Grapalat" w:hAnsi="GHEA Grapalat"/>
                <w:iCs/>
              </w:rPr>
              <w:tab/>
              <w:t xml:space="preserve"> Обслуживающая плательщика финансовая организация </w:t>
            </w:r>
          </w:p>
          <w:p w:rsidR="00DB0D2D" w:rsidRPr="001F1B78" w:rsidRDefault="00DB0D2D" w:rsidP="00DB0D2D">
            <w:pPr>
              <w:widowControl w:val="0"/>
              <w:spacing w:after="160"/>
              <w:rPr>
                <w:rFonts w:ascii="GHEA Grapalat" w:hAnsi="GHEA Grapalat" w:cs="Tahoma"/>
                <w:iCs/>
              </w:rPr>
            </w:pPr>
          </w:p>
          <w:p w:rsidR="00DB0D2D" w:rsidRPr="001F1B78" w:rsidRDefault="00DB0D2D" w:rsidP="00DB0D2D">
            <w:pPr>
              <w:widowControl w:val="0"/>
              <w:jc w:val="right"/>
              <w:rPr>
                <w:rFonts w:ascii="GHEA Grapalat" w:hAnsi="GHEA Grapalat" w:cs="Tahoma"/>
                <w:iCs/>
              </w:rPr>
            </w:pPr>
            <w:r w:rsidRPr="001F1B78">
              <w:rPr>
                <w:rFonts w:ascii="GHEA Grapalat" w:hAnsi="GHEA Grapalat"/>
                <w:iCs/>
              </w:rPr>
              <w:t>/____________________/</w:t>
            </w:r>
          </w:p>
          <w:p w:rsidR="00DB0D2D" w:rsidRPr="001F1B78" w:rsidRDefault="00DB0D2D" w:rsidP="00DB0D2D">
            <w:pPr>
              <w:widowControl w:val="0"/>
              <w:spacing w:after="160"/>
              <w:ind w:right="983"/>
              <w:jc w:val="right"/>
              <w:rPr>
                <w:rFonts w:ascii="GHEA Grapalat" w:hAnsi="GHEA Grapalat" w:cs="Sylfaen"/>
                <w:iCs/>
                <w:vertAlign w:val="superscript"/>
              </w:rPr>
            </w:pPr>
            <w:r w:rsidRPr="001F1B78">
              <w:rPr>
                <w:rFonts w:ascii="GHEA Grapalat" w:hAnsi="GHEA Grapalat"/>
                <w:iCs/>
                <w:vertAlign w:val="superscript"/>
              </w:rPr>
              <w:t>/подпись/</w:t>
            </w:r>
          </w:p>
          <w:p w:rsidR="00DB0D2D" w:rsidRPr="001F1B78" w:rsidRDefault="00DB0D2D" w:rsidP="00DB0D2D">
            <w:pPr>
              <w:widowControl w:val="0"/>
              <w:spacing w:after="160"/>
              <w:rPr>
                <w:rFonts w:ascii="GHEA Grapalat" w:hAnsi="GHEA Grapalat" w:cs="Arial"/>
                <w:iCs/>
              </w:rPr>
            </w:pPr>
          </w:p>
        </w:tc>
      </w:tr>
      <w:tr w:rsidR="00DB0D2D" w:rsidRPr="001F1B78"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DB0D2D" w:rsidRPr="001F1B78" w:rsidRDefault="00DB0D2D" w:rsidP="00DB0D2D">
            <w:pPr>
              <w:widowControl w:val="0"/>
              <w:tabs>
                <w:tab w:val="left" w:pos="4678"/>
              </w:tabs>
              <w:spacing w:after="160"/>
              <w:rPr>
                <w:rFonts w:ascii="GHEA Grapalat" w:hAnsi="GHEA Grapalat" w:cs="Sylfaen"/>
                <w:iCs/>
              </w:rPr>
            </w:pPr>
            <w:r w:rsidRPr="001F1B78">
              <w:rPr>
                <w:rFonts w:ascii="GHEA Grapalat" w:hAnsi="GHEA Grapalat"/>
                <w:iCs/>
              </w:rPr>
              <w:t>24.б.</w:t>
            </w:r>
            <w:r w:rsidRPr="001F1B78">
              <w:rPr>
                <w:rFonts w:ascii="GHEA Grapalat" w:hAnsi="GHEA Grapalat"/>
                <w:iCs/>
              </w:rPr>
              <w:tab/>
              <w:t>М. П.</w:t>
            </w:r>
          </w:p>
          <w:p w:rsidR="00DB0D2D" w:rsidRPr="001F1B78" w:rsidRDefault="00DB0D2D" w:rsidP="00DB0D2D">
            <w:pPr>
              <w:widowControl w:val="0"/>
              <w:spacing w:after="160"/>
              <w:rPr>
                <w:rFonts w:ascii="GHEA Grapalat" w:hAnsi="GHEA Grapalat" w:cs="Sylfaen"/>
                <w:iCs/>
              </w:rPr>
            </w:pPr>
          </w:p>
          <w:p w:rsidR="00DB0D2D" w:rsidRPr="001F1B78" w:rsidRDefault="00DB0D2D" w:rsidP="00DB0D2D">
            <w:pPr>
              <w:widowControl w:val="0"/>
              <w:spacing w:after="160"/>
              <w:ind w:right="155"/>
              <w:jc w:val="right"/>
              <w:rPr>
                <w:rFonts w:ascii="GHEA Grapalat" w:hAnsi="GHEA Grapalat" w:cs="Sylfaen"/>
                <w:iCs/>
                <w:lang w:val="en-US"/>
              </w:rPr>
            </w:pPr>
            <w:r w:rsidRPr="001F1B78">
              <w:rPr>
                <w:rFonts w:ascii="GHEA Grapalat" w:hAnsi="GHEA Grapalat"/>
                <w:iCs/>
              </w:rPr>
              <w:t xml:space="preserve">24.в"___" ___ 20___ г. </w:t>
            </w:r>
          </w:p>
        </w:tc>
        <w:tc>
          <w:tcPr>
            <w:tcW w:w="5364" w:type="dxa"/>
            <w:tcBorders>
              <w:top w:val="nil"/>
              <w:left w:val="nil"/>
              <w:bottom w:val="single" w:sz="4" w:space="0" w:color="auto"/>
              <w:right w:val="single" w:sz="4" w:space="0" w:color="auto"/>
            </w:tcBorders>
            <w:noWrap/>
            <w:vAlign w:val="bottom"/>
          </w:tcPr>
          <w:p w:rsidR="00DB0D2D" w:rsidRPr="001F1B78" w:rsidRDefault="00DB0D2D" w:rsidP="00DB0D2D">
            <w:pPr>
              <w:widowControl w:val="0"/>
              <w:tabs>
                <w:tab w:val="left" w:pos="4554"/>
              </w:tabs>
              <w:spacing w:after="160"/>
              <w:rPr>
                <w:rFonts w:ascii="GHEA Grapalat" w:hAnsi="GHEA Grapalat" w:cs="Sylfaen"/>
                <w:iCs/>
              </w:rPr>
            </w:pPr>
            <w:r w:rsidRPr="001F1B78">
              <w:rPr>
                <w:rFonts w:ascii="GHEA Grapalat" w:hAnsi="GHEA Grapalat"/>
                <w:iCs/>
              </w:rPr>
              <w:t>23.б.</w:t>
            </w:r>
            <w:r w:rsidRPr="001F1B78">
              <w:rPr>
                <w:rFonts w:ascii="GHEA Grapalat" w:hAnsi="GHEA Grapalat"/>
                <w:iCs/>
              </w:rPr>
              <w:tab/>
              <w:t>М. П.</w:t>
            </w:r>
          </w:p>
          <w:p w:rsidR="00DB0D2D" w:rsidRPr="001F1B78" w:rsidRDefault="00DB0D2D" w:rsidP="00DB0D2D">
            <w:pPr>
              <w:widowControl w:val="0"/>
              <w:spacing w:after="160"/>
              <w:rPr>
                <w:rFonts w:ascii="GHEA Grapalat" w:hAnsi="GHEA Grapalat"/>
                <w:iCs/>
              </w:rPr>
            </w:pPr>
          </w:p>
          <w:p w:rsidR="00DB0D2D" w:rsidRPr="001F1B78" w:rsidRDefault="00DB0D2D" w:rsidP="00DB0D2D">
            <w:pPr>
              <w:widowControl w:val="0"/>
              <w:spacing w:after="160"/>
              <w:jc w:val="right"/>
              <w:rPr>
                <w:rFonts w:ascii="GHEA Grapalat" w:hAnsi="GHEA Grapalat" w:cs="Sylfaen"/>
                <w:iCs/>
              </w:rPr>
            </w:pPr>
            <w:r w:rsidRPr="001F1B78">
              <w:rPr>
                <w:rFonts w:ascii="GHEA Grapalat" w:hAnsi="GHEA Grapalat"/>
                <w:iCs/>
              </w:rPr>
              <w:t>23.в Дата исполнения: "___" ___ 20___г.</w:t>
            </w:r>
          </w:p>
        </w:tc>
      </w:tr>
    </w:tbl>
    <w:p w:rsidR="00BE2572" w:rsidRPr="001F1B78" w:rsidRDefault="00BE2572" w:rsidP="00BE2572">
      <w:pPr>
        <w:widowControl w:val="0"/>
        <w:spacing w:after="160"/>
        <w:jc w:val="center"/>
        <w:rPr>
          <w:rFonts w:ascii="GHEA Grapalat" w:hAnsi="GHEA Grapalat" w:cs="Sylfaen"/>
          <w:iCs/>
        </w:rPr>
      </w:pPr>
    </w:p>
    <w:p w:rsidR="00BE2572" w:rsidRPr="001F1B78" w:rsidRDefault="00BE2572" w:rsidP="00BE2572">
      <w:pPr>
        <w:rPr>
          <w:rFonts w:ascii="GHEA Grapalat" w:hAnsi="GHEA Grapalat" w:cs="Sylfaen"/>
          <w:iCs/>
        </w:rPr>
      </w:pPr>
      <w:r w:rsidRPr="001F1B78">
        <w:rPr>
          <w:rFonts w:ascii="GHEA Grapalat" w:hAnsi="GHEA Grapalat" w:cs="Sylfaen"/>
          <w:iCs/>
        </w:rPr>
        <w:t xml:space="preserve">*  </w:t>
      </w:r>
      <w:r w:rsidRPr="001F1B78">
        <w:rPr>
          <w:rFonts w:ascii="GHEA Grapalat" w:hAnsi="GHEA Grapalat"/>
          <w:iCs/>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1F1B78" w:rsidRDefault="00BE2572" w:rsidP="00BE2572">
      <w:pPr>
        <w:rPr>
          <w:rFonts w:ascii="GHEA Grapalat" w:hAnsi="GHEA Grapalat" w:cs="Sylfaen"/>
          <w:iCs/>
        </w:rPr>
      </w:pPr>
      <w:r w:rsidRPr="001F1B78">
        <w:rPr>
          <w:rFonts w:ascii="GHEA Grapalat" w:hAnsi="GHEA Grapalat" w:cs="Sylfaen"/>
          <w:iCs/>
        </w:rPr>
        <w:br w:type="page"/>
      </w:r>
    </w:p>
    <w:p w:rsidR="00BE2572" w:rsidRPr="001F1B78" w:rsidRDefault="00BE2572" w:rsidP="00BE2572">
      <w:pPr>
        <w:widowControl w:val="0"/>
        <w:spacing w:after="160"/>
        <w:ind w:left="567" w:right="565"/>
        <w:jc w:val="center"/>
        <w:rPr>
          <w:rFonts w:ascii="GHEA Grapalat" w:hAnsi="GHEA Grapalat"/>
          <w:b/>
          <w:iCs/>
        </w:rPr>
      </w:pPr>
      <w:r w:rsidRPr="001F1B78">
        <w:rPr>
          <w:rFonts w:ascii="GHEA Grapalat" w:hAnsi="GHEA Grapalat"/>
          <w:b/>
          <w:iCs/>
        </w:rPr>
        <w:lastRenderedPageBreak/>
        <w:t xml:space="preserve">Обязательные реквизиты платежного требования </w:t>
      </w:r>
      <w:r w:rsidRPr="001F1B78">
        <w:rPr>
          <w:rFonts w:ascii="GHEA Grapalat" w:hAnsi="GHEA Grapalat"/>
          <w:b/>
          <w:iCs/>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1F1B78"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1F1B78" w:rsidRDefault="00BE2572" w:rsidP="00DE2AE3">
            <w:pPr>
              <w:widowControl w:val="0"/>
              <w:spacing w:after="120"/>
              <w:jc w:val="center"/>
              <w:rPr>
                <w:rFonts w:ascii="GHEA Grapalat" w:hAnsi="GHEA Grapalat"/>
                <w:b/>
                <w:iCs/>
                <w:sz w:val="18"/>
                <w:szCs w:val="18"/>
              </w:rPr>
            </w:pPr>
            <w:r w:rsidRPr="001F1B78">
              <w:rPr>
                <w:rFonts w:ascii="GHEA Grapalat" w:hAnsi="GHEA Grapalat"/>
                <w:b/>
                <w:iCs/>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1F1B78" w:rsidRDefault="00BE2572" w:rsidP="00DE2AE3">
            <w:pPr>
              <w:widowControl w:val="0"/>
              <w:spacing w:after="120"/>
              <w:jc w:val="center"/>
              <w:rPr>
                <w:rFonts w:ascii="GHEA Grapalat" w:hAnsi="GHEA Grapalat"/>
                <w:b/>
                <w:iCs/>
                <w:sz w:val="18"/>
                <w:szCs w:val="18"/>
              </w:rPr>
            </w:pPr>
            <w:r w:rsidRPr="001F1B78">
              <w:rPr>
                <w:rFonts w:ascii="GHEA Grapalat" w:hAnsi="GHEA Grapalat"/>
                <w:b/>
                <w:iCs/>
                <w:sz w:val="18"/>
                <w:szCs w:val="18"/>
              </w:rPr>
              <w:t>Наличие указанного поля/</w:t>
            </w:r>
          </w:p>
          <w:p w:rsidR="00BE2572" w:rsidRPr="001F1B78" w:rsidRDefault="00BE2572" w:rsidP="00DE2AE3">
            <w:pPr>
              <w:widowControl w:val="0"/>
              <w:spacing w:after="120"/>
              <w:jc w:val="center"/>
              <w:rPr>
                <w:rFonts w:ascii="GHEA Grapalat" w:hAnsi="GHEA Grapalat"/>
                <w:b/>
                <w:iCs/>
                <w:sz w:val="18"/>
                <w:szCs w:val="18"/>
              </w:rPr>
            </w:pPr>
            <w:r w:rsidRPr="001F1B78">
              <w:rPr>
                <w:rFonts w:ascii="GHEA Grapalat" w:hAnsi="GHEA Grapalat"/>
                <w:b/>
                <w:iCs/>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1F1B78" w:rsidRDefault="00BE2572" w:rsidP="00DE2AE3">
            <w:pPr>
              <w:widowControl w:val="0"/>
              <w:spacing w:after="120"/>
              <w:jc w:val="center"/>
              <w:rPr>
                <w:rFonts w:ascii="GHEA Grapalat" w:hAnsi="GHEA Grapalat"/>
                <w:b/>
                <w:iCs/>
                <w:sz w:val="18"/>
                <w:szCs w:val="18"/>
              </w:rPr>
            </w:pPr>
            <w:r w:rsidRPr="001F1B78">
              <w:rPr>
                <w:rFonts w:ascii="GHEA Grapalat" w:hAnsi="GHEA Grapalat"/>
                <w:b/>
                <w:iCs/>
                <w:sz w:val="18"/>
                <w:szCs w:val="18"/>
              </w:rPr>
              <w:t xml:space="preserve">Требование о заполнении реквизита </w:t>
            </w:r>
          </w:p>
          <w:p w:rsidR="00BE2572" w:rsidRPr="001F1B78" w:rsidRDefault="00BE2572" w:rsidP="00DE2AE3">
            <w:pPr>
              <w:widowControl w:val="0"/>
              <w:spacing w:after="120"/>
              <w:jc w:val="center"/>
              <w:rPr>
                <w:rFonts w:ascii="GHEA Grapalat" w:hAnsi="GHEA Grapalat"/>
                <w:b/>
                <w:iCs/>
                <w:sz w:val="18"/>
                <w:szCs w:val="18"/>
              </w:rPr>
            </w:pPr>
            <w:r w:rsidRPr="001F1B78">
              <w:rPr>
                <w:rFonts w:ascii="GHEA Grapalat" w:hAnsi="GHEA Grapalat"/>
                <w:b/>
                <w:iCs/>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1F1B78" w:rsidRDefault="00BE2572" w:rsidP="00DE2AE3">
            <w:pPr>
              <w:widowControl w:val="0"/>
              <w:spacing w:after="120"/>
              <w:jc w:val="center"/>
              <w:rPr>
                <w:rFonts w:ascii="GHEA Grapalat" w:hAnsi="GHEA Grapalat"/>
                <w:b/>
                <w:iCs/>
                <w:sz w:val="18"/>
                <w:szCs w:val="18"/>
              </w:rPr>
            </w:pPr>
            <w:r w:rsidRPr="001F1B78">
              <w:rPr>
                <w:rFonts w:ascii="GHEA Grapalat" w:hAnsi="GHEA Grapalat"/>
                <w:b/>
                <w:iCs/>
                <w:sz w:val="18"/>
                <w:szCs w:val="18"/>
              </w:rPr>
              <w:t>Сторона,</w:t>
            </w:r>
          </w:p>
          <w:p w:rsidR="00BE2572" w:rsidRPr="001F1B78" w:rsidRDefault="00BE2572" w:rsidP="00DE2AE3">
            <w:pPr>
              <w:widowControl w:val="0"/>
              <w:spacing w:after="120"/>
              <w:jc w:val="center"/>
              <w:rPr>
                <w:rFonts w:ascii="GHEA Grapalat" w:hAnsi="GHEA Grapalat"/>
                <w:b/>
                <w:iCs/>
                <w:sz w:val="18"/>
                <w:szCs w:val="18"/>
              </w:rPr>
            </w:pPr>
            <w:r w:rsidRPr="001F1B78">
              <w:rPr>
                <w:rFonts w:ascii="GHEA Grapalat" w:hAnsi="GHEA Grapalat"/>
                <w:b/>
                <w:iCs/>
                <w:sz w:val="18"/>
                <w:szCs w:val="18"/>
              </w:rPr>
              <w:t xml:space="preserve">заполняющая реквизит </w:t>
            </w:r>
          </w:p>
          <w:p w:rsidR="00BE2572" w:rsidRPr="001F1B78" w:rsidRDefault="00BE2572" w:rsidP="00DE2AE3">
            <w:pPr>
              <w:widowControl w:val="0"/>
              <w:spacing w:after="120"/>
              <w:jc w:val="center"/>
              <w:rPr>
                <w:rFonts w:ascii="GHEA Grapalat" w:hAnsi="GHEA Grapalat"/>
                <w:b/>
                <w:iCs/>
                <w:sz w:val="18"/>
                <w:szCs w:val="18"/>
              </w:rPr>
            </w:pPr>
            <w:r w:rsidRPr="001F1B78">
              <w:rPr>
                <w:rFonts w:ascii="GHEA Grapalat" w:hAnsi="GHEA Grapalat"/>
                <w:b/>
                <w:iCs/>
                <w:sz w:val="18"/>
                <w:szCs w:val="18"/>
              </w:rPr>
              <w:t>бенефициар или плательщик</w:t>
            </w:r>
          </w:p>
          <w:p w:rsidR="00BE2572" w:rsidRPr="001F1B78" w:rsidRDefault="00BE2572" w:rsidP="00DE2AE3">
            <w:pPr>
              <w:widowControl w:val="0"/>
              <w:spacing w:after="120"/>
              <w:jc w:val="center"/>
              <w:rPr>
                <w:rFonts w:ascii="GHEA Grapalat" w:hAnsi="GHEA Grapalat"/>
                <w:b/>
                <w:iCs/>
                <w:sz w:val="18"/>
                <w:szCs w:val="18"/>
              </w:rPr>
            </w:pPr>
            <w:r w:rsidRPr="001F1B78">
              <w:rPr>
                <w:rFonts w:ascii="GHEA Grapalat" w:hAnsi="GHEA Grapalat"/>
                <w:b/>
                <w:iCs/>
                <w:sz w:val="18"/>
                <w:szCs w:val="18"/>
              </w:rPr>
              <w:t>(в связи с процессом закупки)</w:t>
            </w:r>
          </w:p>
        </w:tc>
      </w:tr>
      <w:tr w:rsidR="00B138F3" w:rsidRPr="001F1B78"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F1B78" w:rsidRDefault="00BE2572" w:rsidP="00DE2AE3">
            <w:pPr>
              <w:widowControl w:val="0"/>
              <w:spacing w:after="120"/>
              <w:jc w:val="center"/>
              <w:rPr>
                <w:rFonts w:ascii="GHEA Grapalat" w:hAnsi="GHEA Grapalat"/>
                <w:b/>
                <w:iCs/>
                <w:sz w:val="18"/>
                <w:szCs w:val="18"/>
              </w:rPr>
            </w:pPr>
            <w:r w:rsidRPr="001F1B78">
              <w:rPr>
                <w:rFonts w:ascii="GHEA Grapalat" w:hAnsi="GHEA Grapalat"/>
                <w:b/>
                <w:iCs/>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1F1B78" w:rsidRDefault="00BE2572" w:rsidP="00DE2AE3">
            <w:pPr>
              <w:widowControl w:val="0"/>
              <w:spacing w:after="120"/>
              <w:jc w:val="center"/>
              <w:rPr>
                <w:rFonts w:ascii="GHEA Grapalat" w:hAnsi="GHEA Grapalat"/>
                <w:b/>
                <w:iCs/>
                <w:sz w:val="18"/>
                <w:szCs w:val="18"/>
              </w:rPr>
            </w:pPr>
            <w:r w:rsidRPr="001F1B78">
              <w:rPr>
                <w:rFonts w:ascii="GHEA Grapalat" w:hAnsi="GHEA Grapalat"/>
                <w:b/>
                <w:iCs/>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1F1B78" w:rsidRDefault="00BE2572" w:rsidP="00DE2AE3">
            <w:pPr>
              <w:widowControl w:val="0"/>
              <w:spacing w:after="120"/>
              <w:jc w:val="center"/>
              <w:rPr>
                <w:rFonts w:ascii="GHEA Grapalat" w:hAnsi="GHEA Grapalat"/>
                <w:b/>
                <w:iCs/>
                <w:sz w:val="18"/>
                <w:szCs w:val="18"/>
              </w:rPr>
            </w:pPr>
            <w:r w:rsidRPr="001F1B78">
              <w:rPr>
                <w:rFonts w:ascii="GHEA Grapalat" w:hAnsi="GHEA Grapalat"/>
                <w:b/>
                <w:iCs/>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1F1B78" w:rsidRDefault="00BE2572" w:rsidP="00DE2AE3">
            <w:pPr>
              <w:widowControl w:val="0"/>
              <w:spacing w:after="120"/>
              <w:jc w:val="center"/>
              <w:rPr>
                <w:rFonts w:ascii="GHEA Grapalat" w:hAnsi="GHEA Grapalat"/>
                <w:b/>
                <w:iCs/>
                <w:sz w:val="18"/>
                <w:szCs w:val="18"/>
              </w:rPr>
            </w:pPr>
            <w:r w:rsidRPr="001F1B78">
              <w:rPr>
                <w:rFonts w:ascii="GHEA Grapalat" w:hAnsi="GHEA Grapalat"/>
                <w:b/>
                <w:iCs/>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1F1B78" w:rsidRDefault="00BE2572" w:rsidP="00DE2AE3">
            <w:pPr>
              <w:widowControl w:val="0"/>
              <w:spacing w:after="120"/>
              <w:jc w:val="center"/>
              <w:rPr>
                <w:rFonts w:ascii="GHEA Grapalat" w:hAnsi="GHEA Grapalat"/>
                <w:b/>
                <w:iCs/>
                <w:sz w:val="18"/>
                <w:szCs w:val="18"/>
              </w:rPr>
            </w:pPr>
            <w:r w:rsidRPr="001F1B78">
              <w:rPr>
                <w:rFonts w:ascii="GHEA Grapalat" w:hAnsi="GHEA Grapalat"/>
                <w:b/>
                <w:iCs/>
                <w:sz w:val="18"/>
                <w:szCs w:val="18"/>
              </w:rPr>
              <w:t>5</w:t>
            </w:r>
          </w:p>
        </w:tc>
      </w:tr>
      <w:tr w:rsidR="00B138F3" w:rsidRPr="001F1B7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на документе заранее заполнено "Платежное требование"</w:t>
            </w:r>
          </w:p>
        </w:tc>
      </w:tr>
      <w:tr w:rsidR="00B138F3" w:rsidRPr="001F1B7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1F1B78" w:rsidRDefault="00BE2572" w:rsidP="00DE2AE3">
            <w:pPr>
              <w:widowControl w:val="0"/>
              <w:spacing w:after="120"/>
              <w:jc w:val="both"/>
              <w:rPr>
                <w:rFonts w:ascii="GHEA Grapalat" w:hAnsi="GHEA Grapalat"/>
                <w:iCs/>
                <w:sz w:val="18"/>
                <w:szCs w:val="18"/>
              </w:rPr>
            </w:pPr>
            <w:r w:rsidRPr="001F1B78">
              <w:rPr>
                <w:rFonts w:ascii="GHEA Grapalat" w:hAnsi="GHEA Grapalat"/>
                <w:iCs/>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заполняется бенефициаром при представлении платежного требования в банк плательщика</w:t>
            </w:r>
          </w:p>
        </w:tc>
      </w:tr>
      <w:tr w:rsidR="00B138F3" w:rsidRPr="001F1B7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1F1B78" w:rsidRDefault="00BE2572" w:rsidP="00DE2AE3">
            <w:pPr>
              <w:widowControl w:val="0"/>
              <w:spacing w:after="120"/>
              <w:jc w:val="both"/>
              <w:rPr>
                <w:rFonts w:ascii="GHEA Grapalat" w:hAnsi="GHEA Grapalat"/>
                <w:iCs/>
                <w:sz w:val="18"/>
                <w:szCs w:val="18"/>
              </w:rPr>
            </w:pPr>
            <w:r w:rsidRPr="001F1B78">
              <w:rPr>
                <w:rFonts w:ascii="GHEA Grapalat" w:hAnsi="GHEA Grapalat"/>
                <w:iCs/>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обязательно</w:t>
            </w:r>
          </w:p>
          <w:p w:rsidR="00BE2572" w:rsidRPr="001F1B78" w:rsidRDefault="00BE2572" w:rsidP="00DE2AE3">
            <w:pPr>
              <w:widowControl w:val="0"/>
              <w:spacing w:after="120"/>
              <w:jc w:val="center"/>
              <w:rPr>
                <w:rFonts w:ascii="GHEA Grapalat" w:hAnsi="GHEA Grapalat"/>
                <w:iCs/>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 xml:space="preserve">заполняется бенефициаром в день представления платежного требования в банк плательщика </w:t>
            </w:r>
          </w:p>
        </w:tc>
      </w:tr>
      <w:tr w:rsidR="00B138F3" w:rsidRPr="001F1B7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1F1B78" w:rsidRDefault="00BE2572" w:rsidP="00DE2AE3">
            <w:pPr>
              <w:widowControl w:val="0"/>
              <w:spacing w:after="120"/>
              <w:jc w:val="both"/>
              <w:rPr>
                <w:rFonts w:ascii="GHEA Grapalat" w:hAnsi="GHEA Grapalat"/>
                <w:iCs/>
                <w:sz w:val="18"/>
                <w:szCs w:val="18"/>
              </w:rPr>
            </w:pPr>
            <w:r w:rsidRPr="001F1B78">
              <w:rPr>
                <w:rFonts w:ascii="GHEA Grapalat" w:hAnsi="GHEA Grapalat"/>
                <w:iCs/>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обязательно</w:t>
            </w:r>
          </w:p>
          <w:p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заполняется плательщиком</w:t>
            </w:r>
          </w:p>
        </w:tc>
      </w:tr>
      <w:tr w:rsidR="00B138F3" w:rsidRPr="001F1B7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заполняется плательщиком</w:t>
            </w:r>
          </w:p>
        </w:tc>
      </w:tr>
      <w:tr w:rsidR="00B138F3" w:rsidRPr="001F1B7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обязательно</w:t>
            </w:r>
          </w:p>
          <w:p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заполняется плательщиком</w:t>
            </w:r>
          </w:p>
        </w:tc>
      </w:tr>
      <w:tr w:rsidR="00B138F3" w:rsidRPr="001F1B7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необязательно</w:t>
            </w:r>
          </w:p>
          <w:p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 xml:space="preserve">заполняется в установленных нормативными правовыми актами Республики Армения случаях, когда </w:t>
            </w:r>
            <w:r w:rsidRPr="001F1B78">
              <w:rPr>
                <w:rFonts w:ascii="GHEA Grapalat" w:hAnsi="GHEA Grapalat"/>
                <w:iCs/>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lastRenderedPageBreak/>
              <w:t>заполняется плательщиком</w:t>
            </w:r>
          </w:p>
        </w:tc>
      </w:tr>
      <w:tr w:rsidR="00B138F3" w:rsidRPr="001F1B7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необязательно</w:t>
            </w:r>
          </w:p>
          <w:p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заполняется плательщиком</w:t>
            </w:r>
          </w:p>
        </w:tc>
      </w:tr>
      <w:tr w:rsidR="00B138F3" w:rsidRPr="001F1B7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обязательно</w:t>
            </w:r>
          </w:p>
          <w:p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заранее заполняется бенефициаром — по приглашению</w:t>
            </w:r>
          </w:p>
        </w:tc>
      </w:tr>
      <w:tr w:rsidR="00B138F3" w:rsidRPr="001F1B7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необязательно</w:t>
            </w:r>
          </w:p>
          <w:p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(не заполняется)</w:t>
            </w:r>
          </w:p>
        </w:tc>
      </w:tr>
      <w:tr w:rsidR="00B138F3" w:rsidRPr="001F1B7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необязательно</w:t>
            </w:r>
          </w:p>
          <w:p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заранее заполняется бенефициаром — по приглашению</w:t>
            </w:r>
          </w:p>
        </w:tc>
      </w:tr>
      <w:tr w:rsidR="00B138F3" w:rsidRPr="001F1B7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заранее заполняется бенефициаром — по приглашению</w:t>
            </w:r>
          </w:p>
        </w:tc>
      </w:tr>
      <w:tr w:rsidR="00B138F3" w:rsidRPr="001F1B7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обязательно</w:t>
            </w:r>
          </w:p>
          <w:p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заранее заполняется бенефициаром — по приглашению</w:t>
            </w:r>
          </w:p>
        </w:tc>
      </w:tr>
      <w:tr w:rsidR="00B138F3" w:rsidRPr="001F1B7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обязательно</w:t>
            </w:r>
          </w:p>
          <w:p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 xml:space="preserve">заполняется плательщиком </w:t>
            </w:r>
          </w:p>
        </w:tc>
      </w:tr>
      <w:tr w:rsidR="00B138F3" w:rsidRPr="001F1B7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необязательно</w:t>
            </w:r>
          </w:p>
          <w:p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 xml:space="preserve">(предусмотрена для частичного акцепта указанной суммы, который </w:t>
            </w:r>
            <w:r w:rsidRPr="001F1B78">
              <w:rPr>
                <w:rFonts w:ascii="GHEA Grapalat" w:hAnsi="GHEA Grapalat"/>
                <w:iCs/>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lastRenderedPageBreak/>
              <w:t>(не заполняется и не применяется)</w:t>
            </w:r>
          </w:p>
        </w:tc>
      </w:tr>
      <w:tr w:rsidR="00B138F3" w:rsidRPr="001F1B7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заполняется плательщиком</w:t>
            </w:r>
          </w:p>
        </w:tc>
      </w:tr>
      <w:tr w:rsidR="00B138F3" w:rsidRPr="001F1B7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заранее заполняется бенефициаром — по приглашению</w:t>
            </w:r>
          </w:p>
        </w:tc>
      </w:tr>
      <w:tr w:rsidR="00B138F3" w:rsidRPr="001F1B7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обязательно</w:t>
            </w:r>
          </w:p>
          <w:p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заполняется бенефициаром</w:t>
            </w:r>
          </w:p>
        </w:tc>
      </w:tr>
      <w:tr w:rsidR="00B138F3" w:rsidRPr="001F1B7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F1B78" w:rsidDel="0010680B"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F1B78" w:rsidRDefault="00BE2572" w:rsidP="00DE2AE3">
            <w:pPr>
              <w:widowControl w:val="0"/>
              <w:spacing w:after="120"/>
              <w:jc w:val="center"/>
              <w:rPr>
                <w:rFonts w:ascii="GHEA Grapalat" w:hAnsi="GHEA Grapalat" w:cs="Sylfaen"/>
                <w:iCs/>
                <w:sz w:val="18"/>
                <w:szCs w:val="18"/>
              </w:rPr>
            </w:pPr>
            <w:r w:rsidRPr="001F1B78">
              <w:rPr>
                <w:rFonts w:ascii="GHEA Grapalat" w:hAnsi="GHEA Grapalat"/>
                <w:iCs/>
                <w:sz w:val="18"/>
                <w:szCs w:val="18"/>
              </w:rPr>
              <w:t xml:space="preserve">обязательно </w:t>
            </w:r>
          </w:p>
          <w:p w:rsidR="00BE2572" w:rsidRPr="001F1B78" w:rsidRDefault="00BE2572" w:rsidP="00DE2AE3">
            <w:pPr>
              <w:widowControl w:val="0"/>
              <w:spacing w:after="120"/>
              <w:jc w:val="center"/>
              <w:rPr>
                <w:rFonts w:ascii="GHEA Grapalat" w:hAnsi="GHEA Grapalat" w:cs="Sylfaen"/>
                <w:iCs/>
                <w:sz w:val="18"/>
                <w:szCs w:val="18"/>
              </w:rPr>
            </w:pPr>
            <w:r w:rsidRPr="001F1B78">
              <w:rPr>
                <w:rFonts w:ascii="GHEA Grapalat" w:hAnsi="GHEA Grapalat"/>
                <w:iCs/>
                <w:sz w:val="18"/>
                <w:szCs w:val="18"/>
              </w:rPr>
              <w:t xml:space="preserve">заполняются слова "акцептованный платеж", </w:t>
            </w:r>
          </w:p>
          <w:p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 xml:space="preserve">заранее заполняется бенефициаром </w:t>
            </w:r>
          </w:p>
        </w:tc>
      </w:tr>
      <w:tr w:rsidR="00B138F3" w:rsidRPr="001F1B7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необязательно</w:t>
            </w:r>
          </w:p>
          <w:p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заполняется бенефициаром</w:t>
            </w:r>
          </w:p>
        </w:tc>
      </w:tr>
      <w:tr w:rsidR="00B138F3" w:rsidRPr="001F1B7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обязательно</w:t>
            </w:r>
          </w:p>
          <w:p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1F1B78">
              <w:rPr>
                <w:rFonts w:ascii="GHEA Grapalat" w:hAnsi="GHEA Grapalat"/>
                <w:iCs/>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lastRenderedPageBreak/>
              <w:t xml:space="preserve">подписывается плательщиком или </w:t>
            </w:r>
          </w:p>
          <w:p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проставляется электронная подпись плательщика</w:t>
            </w:r>
          </w:p>
        </w:tc>
      </w:tr>
      <w:tr w:rsidR="00B138F3" w:rsidRPr="001F1B7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 xml:space="preserve">обязательно: </w:t>
            </w:r>
          </w:p>
          <w:p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при наличии печати, когда плательщик представляет Требование в бумажной форме</w:t>
            </w:r>
          </w:p>
          <w:p w:rsidR="00BE2572" w:rsidRPr="001F1B78" w:rsidRDefault="00BE2572" w:rsidP="00DE2AE3">
            <w:pPr>
              <w:widowControl w:val="0"/>
              <w:spacing w:after="120"/>
              <w:jc w:val="center"/>
              <w:rPr>
                <w:rFonts w:ascii="GHEA Grapalat" w:hAnsi="GHEA Grapalat"/>
                <w:iCs/>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 xml:space="preserve">скрепляется печатью плательщика </w:t>
            </w:r>
          </w:p>
          <w:p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при представлении в бумажной форме</w:t>
            </w:r>
          </w:p>
        </w:tc>
      </w:tr>
      <w:tr w:rsidR="00B138F3" w:rsidRPr="001F1B7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 xml:space="preserve">обязательно: </w:t>
            </w:r>
          </w:p>
          <w:p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подписывается бенефициаром</w:t>
            </w:r>
          </w:p>
        </w:tc>
      </w:tr>
      <w:tr w:rsidR="00B138F3" w:rsidRPr="001F1B7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 xml:space="preserve">обязательно: </w:t>
            </w:r>
          </w:p>
          <w:p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 xml:space="preserve">скрепляется печатью бенефициара </w:t>
            </w:r>
          </w:p>
          <w:p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при представлении в банк в бумажной форме</w:t>
            </w:r>
          </w:p>
        </w:tc>
      </w:tr>
      <w:tr w:rsidR="00B138F3" w:rsidRPr="001F1B7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обязательно</w:t>
            </w:r>
          </w:p>
          <w:p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1F1B78" w:rsidRDefault="00BE2572" w:rsidP="00DE2AE3">
            <w:pPr>
              <w:widowControl w:val="0"/>
              <w:spacing w:after="120"/>
              <w:jc w:val="center"/>
              <w:rPr>
                <w:rFonts w:ascii="GHEA Grapalat" w:hAnsi="GHEA Grapalat"/>
                <w:iCs/>
                <w:sz w:val="18"/>
                <w:szCs w:val="18"/>
              </w:rPr>
            </w:pPr>
          </w:p>
        </w:tc>
      </w:tr>
      <w:tr w:rsidR="00B138F3" w:rsidRPr="001F1B7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обязательно</w:t>
            </w:r>
          </w:p>
          <w:p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1F1B78" w:rsidRDefault="00BE2572" w:rsidP="00DE2AE3">
            <w:pPr>
              <w:widowControl w:val="0"/>
              <w:spacing w:after="120"/>
              <w:jc w:val="center"/>
              <w:rPr>
                <w:rFonts w:ascii="GHEA Grapalat" w:hAnsi="GHEA Grapalat"/>
                <w:iCs/>
                <w:sz w:val="18"/>
                <w:szCs w:val="18"/>
              </w:rPr>
            </w:pPr>
          </w:p>
        </w:tc>
      </w:tr>
      <w:tr w:rsidR="00B138F3" w:rsidRPr="001F1B7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обязательно</w:t>
            </w:r>
          </w:p>
          <w:p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1F1B78" w:rsidRDefault="00BE2572" w:rsidP="00DE2AE3">
            <w:pPr>
              <w:widowControl w:val="0"/>
              <w:spacing w:after="120"/>
              <w:jc w:val="center"/>
              <w:rPr>
                <w:rFonts w:ascii="GHEA Grapalat" w:hAnsi="GHEA Grapalat"/>
                <w:iCs/>
                <w:sz w:val="18"/>
                <w:szCs w:val="18"/>
              </w:rPr>
            </w:pPr>
          </w:p>
        </w:tc>
      </w:tr>
      <w:tr w:rsidR="00B138F3" w:rsidRPr="001F1B7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 xml:space="preserve">подпись сотрудника финансовой организации (филиала), обслуживающей </w:t>
            </w:r>
            <w:r w:rsidRPr="001F1B78">
              <w:rPr>
                <w:rFonts w:ascii="GHEA Grapalat" w:hAnsi="GHEA Grapalat"/>
                <w:iCs/>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необязательно</w:t>
            </w:r>
          </w:p>
          <w:p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 xml:space="preserve">заполняется при представлении Платежного требования в обслуживающую бенефициара финансовую организацию, где </w:t>
            </w:r>
            <w:r w:rsidRPr="001F1B78">
              <w:rPr>
                <w:rFonts w:ascii="GHEA Grapalat" w:hAnsi="GHEA Grapalat"/>
                <w:iCs/>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F1B78" w:rsidRDefault="00BE2572" w:rsidP="00DE2AE3">
            <w:pPr>
              <w:widowControl w:val="0"/>
              <w:spacing w:after="120"/>
              <w:jc w:val="center"/>
              <w:rPr>
                <w:rFonts w:ascii="GHEA Grapalat" w:hAnsi="GHEA Grapalat"/>
                <w:iCs/>
                <w:sz w:val="18"/>
                <w:szCs w:val="18"/>
              </w:rPr>
            </w:pPr>
          </w:p>
        </w:tc>
      </w:tr>
      <w:tr w:rsidR="00B138F3" w:rsidRPr="001F1B7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необязательно</w:t>
            </w:r>
          </w:p>
          <w:p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F1B78" w:rsidRDefault="00BE2572" w:rsidP="00DE2AE3">
            <w:pPr>
              <w:widowControl w:val="0"/>
              <w:spacing w:after="120"/>
              <w:jc w:val="center"/>
              <w:rPr>
                <w:rFonts w:ascii="GHEA Grapalat" w:hAnsi="GHEA Grapalat"/>
                <w:iCs/>
                <w:sz w:val="18"/>
                <w:szCs w:val="18"/>
              </w:rPr>
            </w:pPr>
          </w:p>
        </w:tc>
      </w:tr>
      <w:tr w:rsidR="00FF3DE9" w:rsidRPr="001F1B7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необязательно</w:t>
            </w:r>
          </w:p>
          <w:p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F1B78" w:rsidRDefault="00BE2572" w:rsidP="00DE2AE3">
            <w:pPr>
              <w:widowControl w:val="0"/>
              <w:spacing w:after="120"/>
              <w:jc w:val="center"/>
              <w:rPr>
                <w:rFonts w:ascii="GHEA Grapalat" w:hAnsi="GHEA Grapalat"/>
                <w:iCs/>
                <w:sz w:val="18"/>
                <w:szCs w:val="18"/>
              </w:rPr>
            </w:pPr>
          </w:p>
        </w:tc>
      </w:tr>
    </w:tbl>
    <w:p w:rsidR="00BE2572" w:rsidRPr="001F1B78" w:rsidRDefault="00BE2572" w:rsidP="00BE2572">
      <w:pPr>
        <w:widowControl w:val="0"/>
        <w:spacing w:after="160"/>
        <w:ind w:left="567" w:right="565"/>
        <w:jc w:val="center"/>
        <w:rPr>
          <w:rFonts w:ascii="GHEA Grapalat" w:hAnsi="GHEA Grapalat"/>
          <w:b/>
          <w:iCs/>
        </w:rPr>
      </w:pPr>
    </w:p>
    <w:p w:rsidR="00BE2572" w:rsidRPr="001F1B78" w:rsidRDefault="00BE2572" w:rsidP="00BE2572">
      <w:pPr>
        <w:widowControl w:val="0"/>
        <w:spacing w:after="160"/>
        <w:ind w:left="567" w:right="565"/>
        <w:jc w:val="center"/>
        <w:rPr>
          <w:rFonts w:ascii="GHEA Grapalat" w:hAnsi="GHEA Grapalat"/>
          <w:b/>
          <w:iCs/>
        </w:rPr>
      </w:pPr>
    </w:p>
    <w:p w:rsidR="00BE2572" w:rsidRPr="001F1B78" w:rsidRDefault="00BE2572" w:rsidP="00BE2572">
      <w:pPr>
        <w:widowControl w:val="0"/>
        <w:spacing w:after="160"/>
        <w:ind w:left="567" w:right="565"/>
        <w:jc w:val="center"/>
        <w:rPr>
          <w:rFonts w:ascii="GHEA Grapalat" w:hAnsi="GHEA Grapalat"/>
          <w:b/>
          <w:iCs/>
        </w:rPr>
      </w:pPr>
    </w:p>
    <w:p w:rsidR="00BE2572" w:rsidRPr="001F1B78" w:rsidRDefault="00BE2572" w:rsidP="00BE2572">
      <w:pPr>
        <w:widowControl w:val="0"/>
        <w:spacing w:after="160"/>
        <w:ind w:left="567" w:right="565"/>
        <w:jc w:val="center"/>
        <w:rPr>
          <w:rFonts w:ascii="GHEA Grapalat" w:hAnsi="GHEA Grapalat"/>
          <w:b/>
          <w:iCs/>
        </w:rPr>
      </w:pPr>
    </w:p>
    <w:p w:rsidR="00BE2572" w:rsidRPr="001F1B78" w:rsidRDefault="00BE2572" w:rsidP="00BE2572">
      <w:pPr>
        <w:widowControl w:val="0"/>
        <w:spacing w:after="160"/>
        <w:ind w:left="567" w:right="565"/>
        <w:jc w:val="center"/>
        <w:rPr>
          <w:rFonts w:ascii="GHEA Grapalat" w:hAnsi="GHEA Grapalat"/>
          <w:b/>
          <w:iCs/>
        </w:rPr>
      </w:pPr>
    </w:p>
    <w:p w:rsidR="00BE2572" w:rsidRPr="001F1B78" w:rsidRDefault="00BE2572" w:rsidP="00BE2572">
      <w:pPr>
        <w:widowControl w:val="0"/>
        <w:spacing w:after="160"/>
        <w:ind w:left="567" w:right="565"/>
        <w:jc w:val="center"/>
        <w:rPr>
          <w:rFonts w:ascii="GHEA Grapalat" w:hAnsi="GHEA Grapalat"/>
          <w:b/>
          <w:iCs/>
        </w:rPr>
      </w:pPr>
    </w:p>
    <w:p w:rsidR="00BE2572" w:rsidRPr="001F1B78" w:rsidRDefault="00BE2572" w:rsidP="00BE2572">
      <w:pPr>
        <w:widowControl w:val="0"/>
        <w:spacing w:after="160"/>
        <w:ind w:left="567" w:right="565"/>
        <w:jc w:val="center"/>
        <w:rPr>
          <w:rFonts w:ascii="GHEA Grapalat" w:hAnsi="GHEA Grapalat"/>
          <w:b/>
          <w:iCs/>
        </w:rPr>
      </w:pPr>
    </w:p>
    <w:p w:rsidR="00BE2572" w:rsidRPr="001F1B78" w:rsidRDefault="00BE2572" w:rsidP="00BE2572">
      <w:pPr>
        <w:widowControl w:val="0"/>
        <w:spacing w:after="160"/>
        <w:ind w:left="567" w:right="565"/>
        <w:jc w:val="center"/>
        <w:rPr>
          <w:rFonts w:ascii="GHEA Grapalat" w:hAnsi="GHEA Grapalat"/>
          <w:b/>
          <w:iCs/>
        </w:rPr>
      </w:pPr>
    </w:p>
    <w:p w:rsidR="00BE2572" w:rsidRPr="001F1B78" w:rsidRDefault="00BE2572" w:rsidP="00BE2572">
      <w:pPr>
        <w:widowControl w:val="0"/>
        <w:spacing w:after="160"/>
        <w:ind w:left="567" w:right="565"/>
        <w:jc w:val="center"/>
        <w:rPr>
          <w:rFonts w:ascii="GHEA Grapalat" w:hAnsi="GHEA Grapalat"/>
          <w:b/>
          <w:iCs/>
        </w:rPr>
      </w:pPr>
    </w:p>
    <w:p w:rsidR="00BE2572" w:rsidRPr="001F1B78" w:rsidRDefault="00BE2572" w:rsidP="00BE2572">
      <w:pPr>
        <w:widowControl w:val="0"/>
        <w:spacing w:after="160"/>
        <w:ind w:left="567" w:right="565"/>
        <w:jc w:val="center"/>
        <w:rPr>
          <w:rFonts w:ascii="GHEA Grapalat" w:hAnsi="GHEA Grapalat"/>
          <w:b/>
          <w:iCs/>
        </w:rPr>
      </w:pPr>
    </w:p>
    <w:p w:rsidR="000A214C" w:rsidRPr="001F1B78" w:rsidRDefault="000A214C" w:rsidP="000A214C">
      <w:pPr>
        <w:widowControl w:val="0"/>
        <w:spacing w:after="160"/>
        <w:jc w:val="both"/>
        <w:rPr>
          <w:rFonts w:ascii="GHEA Grapalat" w:hAnsi="GHEA Grapalat"/>
          <w:iCs/>
        </w:rPr>
      </w:pPr>
      <w:r w:rsidRPr="001F1B78">
        <w:rPr>
          <w:rFonts w:ascii="GHEA Grapalat" w:hAnsi="GHEA Grapalat"/>
          <w:iCs/>
        </w:rPr>
        <w:br w:type="page"/>
      </w:r>
    </w:p>
    <w:p w:rsidR="00071D1C" w:rsidRPr="001F1B78" w:rsidRDefault="00B2572B" w:rsidP="00B46D58">
      <w:pPr>
        <w:pStyle w:val="31"/>
        <w:widowControl w:val="0"/>
        <w:spacing w:after="160" w:line="240" w:lineRule="auto"/>
        <w:jc w:val="right"/>
        <w:rPr>
          <w:rFonts w:ascii="GHEA Grapalat" w:hAnsi="GHEA Grapalat" w:cs="Sylfaen"/>
          <w:b/>
          <w:iCs/>
          <w:sz w:val="24"/>
          <w:szCs w:val="24"/>
        </w:rPr>
      </w:pPr>
      <w:r w:rsidRPr="001F1B78">
        <w:rPr>
          <w:rFonts w:ascii="GHEA Grapalat" w:hAnsi="GHEA Grapalat"/>
          <w:b/>
          <w:iCs/>
          <w:sz w:val="24"/>
          <w:szCs w:val="24"/>
        </w:rPr>
        <w:lastRenderedPageBreak/>
        <w:t xml:space="preserve">Приложение № </w:t>
      </w:r>
      <w:r w:rsidR="004A51CE" w:rsidRPr="001F1B78">
        <w:rPr>
          <w:rFonts w:ascii="GHEA Grapalat" w:hAnsi="GHEA Grapalat"/>
          <w:b/>
          <w:iCs/>
          <w:sz w:val="24"/>
          <w:szCs w:val="24"/>
        </w:rPr>
        <w:t>6</w:t>
      </w:r>
    </w:p>
    <w:p w:rsidR="00071D1C" w:rsidRPr="001F1B78" w:rsidRDefault="00071D1C" w:rsidP="00B46D58">
      <w:pPr>
        <w:pStyle w:val="31"/>
        <w:widowControl w:val="0"/>
        <w:spacing w:after="160" w:line="240" w:lineRule="auto"/>
        <w:jc w:val="right"/>
        <w:rPr>
          <w:rFonts w:ascii="GHEA Grapalat" w:hAnsi="GHEA Grapalat" w:cs="Sylfaen"/>
          <w:b/>
          <w:iCs/>
          <w:sz w:val="24"/>
          <w:szCs w:val="24"/>
        </w:rPr>
      </w:pPr>
      <w:r w:rsidRPr="001F1B78">
        <w:rPr>
          <w:rFonts w:ascii="GHEA Grapalat" w:hAnsi="GHEA Grapalat"/>
          <w:b/>
          <w:iCs/>
          <w:sz w:val="24"/>
          <w:szCs w:val="24"/>
        </w:rPr>
        <w:t xml:space="preserve">к </w:t>
      </w:r>
      <w:r w:rsidR="006527F8" w:rsidRPr="001F1B78">
        <w:rPr>
          <w:rFonts w:ascii="GHEA Grapalat" w:hAnsi="GHEA Grapalat"/>
          <w:b/>
          <w:iCs/>
          <w:sz w:val="24"/>
          <w:szCs w:val="24"/>
        </w:rPr>
        <w:t>Приглашение на запрос котировок</w:t>
      </w:r>
      <w:r w:rsidR="008D352C" w:rsidRPr="001F1B78">
        <w:rPr>
          <w:rFonts w:ascii="GHEA Grapalat" w:hAnsi="GHEA Grapalat" w:cs="Sylfaen"/>
          <w:b/>
          <w:iCs/>
          <w:sz w:val="24"/>
          <w:szCs w:val="24"/>
        </w:rPr>
        <w:br/>
      </w:r>
      <w:r w:rsidRPr="001F1B78">
        <w:rPr>
          <w:rFonts w:ascii="GHEA Grapalat" w:hAnsi="GHEA Grapalat"/>
          <w:b/>
          <w:iCs/>
          <w:sz w:val="24"/>
          <w:szCs w:val="24"/>
        </w:rPr>
        <w:t xml:space="preserve">под кодом </w:t>
      </w:r>
      <w:r w:rsidR="004A647E" w:rsidRPr="001F1B78">
        <w:rPr>
          <w:rFonts w:ascii="GHEA Grapalat" w:hAnsi="GHEA Grapalat"/>
          <w:b/>
          <w:iCs/>
          <w:sz w:val="24"/>
          <w:szCs w:val="24"/>
        </w:rPr>
        <w:t>«</w:t>
      </w:r>
      <w:r w:rsidR="00B55888">
        <w:rPr>
          <w:rFonts w:ascii="GHEA Grapalat" w:hAnsi="GHEA Grapalat"/>
          <w:b/>
          <w:iCs/>
          <w:sz w:val="24"/>
          <w:szCs w:val="24"/>
        </w:rPr>
        <w:t>ԳՄՋՄԴ-ԳՀԱՊՁԲ-2025/10</w:t>
      </w:r>
      <w:r w:rsidR="004A647E" w:rsidRPr="001F1B78">
        <w:rPr>
          <w:rFonts w:ascii="GHEA Grapalat" w:hAnsi="GHEA Grapalat"/>
          <w:b/>
          <w:iCs/>
          <w:sz w:val="24"/>
          <w:szCs w:val="24"/>
        </w:rPr>
        <w:t>»</w:t>
      </w:r>
      <w:r w:rsidR="005250C2" w:rsidRPr="001F1B78">
        <w:rPr>
          <w:rStyle w:val="af6"/>
          <w:rFonts w:ascii="GHEA Grapalat" w:hAnsi="GHEA Grapalat"/>
          <w:b/>
          <w:iCs/>
          <w:sz w:val="24"/>
          <w:szCs w:val="24"/>
        </w:rPr>
        <w:footnoteReference w:customMarkFollows="1" w:id="19"/>
        <w:t>*</w:t>
      </w:r>
    </w:p>
    <w:p w:rsidR="008D352C" w:rsidRPr="001F1B78" w:rsidRDefault="008D352C" w:rsidP="00B46D58">
      <w:pPr>
        <w:widowControl w:val="0"/>
        <w:spacing w:after="160"/>
        <w:ind w:left="-142" w:firstLine="142"/>
        <w:jc w:val="center"/>
        <w:rPr>
          <w:rFonts w:ascii="GHEA Grapalat" w:hAnsi="GHEA Grapalat"/>
          <w:iCs/>
        </w:rPr>
      </w:pPr>
    </w:p>
    <w:p w:rsidR="00071D1C" w:rsidRPr="001F1B78" w:rsidRDefault="00071D1C" w:rsidP="00B46D58">
      <w:pPr>
        <w:widowControl w:val="0"/>
        <w:spacing w:after="160"/>
        <w:ind w:left="-142" w:firstLine="142"/>
        <w:jc w:val="center"/>
        <w:rPr>
          <w:rFonts w:ascii="GHEA Grapalat" w:hAnsi="GHEA Grapalat"/>
          <w:b/>
          <w:iCs/>
        </w:rPr>
      </w:pPr>
      <w:r w:rsidRPr="001F1B78">
        <w:rPr>
          <w:rFonts w:ascii="GHEA Grapalat" w:hAnsi="GHEA Grapalat"/>
          <w:b/>
          <w:iCs/>
        </w:rPr>
        <w:t xml:space="preserve">ДОГОВОР </w:t>
      </w:r>
    </w:p>
    <w:p w:rsidR="00071D1C" w:rsidRPr="001F1B78" w:rsidRDefault="00071D1C" w:rsidP="00B46D58">
      <w:pPr>
        <w:widowControl w:val="0"/>
        <w:spacing w:after="160"/>
        <w:ind w:left="-142" w:firstLine="142"/>
        <w:jc w:val="center"/>
        <w:rPr>
          <w:rFonts w:ascii="GHEA Grapalat" w:hAnsi="GHEA Grapalat" w:cs="Times Armenian"/>
          <w:b/>
          <w:iCs/>
        </w:rPr>
      </w:pPr>
      <w:r w:rsidRPr="001F1B78">
        <w:rPr>
          <w:rFonts w:ascii="GHEA Grapalat" w:hAnsi="GHEA Grapalat"/>
          <w:b/>
          <w:iCs/>
        </w:rPr>
        <w:t>ПОСТАВК</w:t>
      </w:r>
      <w:r w:rsidR="00F15CED" w:rsidRPr="001F1B78">
        <w:rPr>
          <w:rFonts w:ascii="GHEA Grapalat" w:hAnsi="GHEA Grapalat"/>
          <w:b/>
          <w:iCs/>
        </w:rPr>
        <w:t>И ТОВАРА ДЛЯ НУЖД ГОСУДАРСТВА</w:t>
      </w:r>
    </w:p>
    <w:p w:rsidR="00071D1C" w:rsidRPr="001F1B78" w:rsidRDefault="00071D1C" w:rsidP="00B46D58">
      <w:pPr>
        <w:widowControl w:val="0"/>
        <w:spacing w:after="160"/>
        <w:ind w:left="-142" w:firstLine="142"/>
        <w:jc w:val="center"/>
        <w:rPr>
          <w:rFonts w:ascii="GHEA Grapalat" w:hAnsi="GHEA Grapalat"/>
          <w:b/>
          <w:iCs/>
          <w:u w:val="single"/>
        </w:rPr>
      </w:pPr>
      <w:r w:rsidRPr="001F1B78">
        <w:rPr>
          <w:rFonts w:ascii="GHEA Grapalat" w:hAnsi="GHEA Grapalat"/>
          <w:b/>
          <w:iCs/>
        </w:rPr>
        <w:t>№ ____________________</w:t>
      </w:r>
    </w:p>
    <w:p w:rsidR="00071D1C" w:rsidRPr="001F1B78" w:rsidRDefault="00071D1C" w:rsidP="00B46D58">
      <w:pPr>
        <w:widowControl w:val="0"/>
        <w:spacing w:after="160"/>
        <w:jc w:val="center"/>
        <w:rPr>
          <w:rFonts w:ascii="GHEA Grapalat" w:hAnsi="GHEA Grapalat" w:cs="Sylfaen"/>
          <w:iCs/>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1F1B78" w:rsidTr="00F15CED">
        <w:tc>
          <w:tcPr>
            <w:tcW w:w="4643" w:type="dxa"/>
          </w:tcPr>
          <w:p w:rsidR="00F15CED" w:rsidRPr="001F1B78" w:rsidRDefault="003E44C1" w:rsidP="00B55888">
            <w:pPr>
              <w:widowControl w:val="0"/>
              <w:spacing w:after="160"/>
              <w:rPr>
                <w:rFonts w:ascii="GHEA Grapalat" w:hAnsi="GHEA Grapalat" w:cs="Sylfaen"/>
                <w:iCs/>
              </w:rPr>
            </w:pPr>
            <w:r w:rsidRPr="001F1B78">
              <w:rPr>
                <w:rFonts w:ascii="GHEA Grapalat" w:hAnsi="GHEA Grapalat"/>
                <w:iCs/>
                <w:sz w:val="22"/>
                <w:szCs w:val="22"/>
              </w:rPr>
              <w:t xml:space="preserve"> </w:t>
            </w:r>
            <w:r w:rsidR="00B0523D">
              <w:rPr>
                <w:rFonts w:ascii="GHEA Grapalat" w:hAnsi="GHEA Grapalat"/>
                <w:iCs/>
                <w:sz w:val="22"/>
                <w:szCs w:val="22"/>
              </w:rPr>
              <w:t>село Джил</w:t>
            </w:r>
          </w:p>
        </w:tc>
        <w:tc>
          <w:tcPr>
            <w:tcW w:w="4643" w:type="dxa"/>
          </w:tcPr>
          <w:p w:rsidR="00F15CED" w:rsidRPr="001F1B78" w:rsidRDefault="00F15CED" w:rsidP="00B46D58">
            <w:pPr>
              <w:widowControl w:val="0"/>
              <w:spacing w:after="160"/>
              <w:jc w:val="right"/>
              <w:rPr>
                <w:rFonts w:ascii="GHEA Grapalat" w:hAnsi="GHEA Grapalat" w:cs="Sylfaen"/>
                <w:iCs/>
                <w:lang w:val="en-US"/>
              </w:rPr>
            </w:pPr>
            <w:r w:rsidRPr="001F1B78">
              <w:rPr>
                <w:rFonts w:ascii="GHEA Grapalat" w:hAnsi="GHEA Grapalat"/>
                <w:iCs/>
              </w:rPr>
              <w:t>"</w:t>
            </w:r>
            <w:r w:rsidR="00F83E0A" w:rsidRPr="001F1B78">
              <w:rPr>
                <w:rFonts w:ascii="GHEA Grapalat" w:hAnsi="GHEA Grapalat"/>
                <w:iCs/>
                <w:lang w:val="en-US"/>
              </w:rPr>
              <w:tab/>
            </w:r>
            <w:r w:rsidRPr="001F1B78">
              <w:rPr>
                <w:rFonts w:ascii="GHEA Grapalat" w:hAnsi="GHEA Grapalat"/>
                <w:iCs/>
              </w:rPr>
              <w:t xml:space="preserve">" </w:t>
            </w:r>
            <w:r w:rsidR="00F83E0A" w:rsidRPr="001F1B78">
              <w:rPr>
                <w:rFonts w:ascii="GHEA Grapalat" w:hAnsi="GHEA Grapalat"/>
                <w:iCs/>
                <w:lang w:val="en-US"/>
              </w:rPr>
              <w:tab/>
            </w:r>
            <w:r w:rsidRPr="001F1B78">
              <w:rPr>
                <w:rFonts w:ascii="GHEA Grapalat" w:hAnsi="GHEA Grapalat"/>
                <w:iCs/>
                <w:lang w:val="en-US"/>
              </w:rPr>
              <w:t xml:space="preserve"> </w:t>
            </w:r>
            <w:r w:rsidRPr="001F1B78">
              <w:rPr>
                <w:rFonts w:ascii="GHEA Grapalat" w:hAnsi="GHEA Grapalat"/>
                <w:iCs/>
              </w:rPr>
              <w:t>20</w:t>
            </w:r>
            <w:r w:rsidR="00F83E0A" w:rsidRPr="001F1B78">
              <w:rPr>
                <w:rFonts w:ascii="GHEA Grapalat" w:hAnsi="GHEA Grapalat"/>
                <w:iCs/>
                <w:lang w:val="en-US"/>
              </w:rPr>
              <w:tab/>
            </w:r>
            <w:r w:rsidRPr="001F1B78">
              <w:rPr>
                <w:rFonts w:ascii="GHEA Grapalat" w:hAnsi="GHEA Grapalat"/>
                <w:iCs/>
              </w:rPr>
              <w:t>г.</w:t>
            </w:r>
          </w:p>
        </w:tc>
      </w:tr>
    </w:tbl>
    <w:p w:rsidR="00071D1C" w:rsidRPr="001F1B78" w:rsidRDefault="00071D1C" w:rsidP="00B46D58">
      <w:pPr>
        <w:widowControl w:val="0"/>
        <w:tabs>
          <w:tab w:val="left" w:pos="720"/>
          <w:tab w:val="left" w:pos="1440"/>
          <w:tab w:val="left" w:pos="8865"/>
        </w:tabs>
        <w:spacing w:after="160"/>
        <w:jc w:val="center"/>
        <w:rPr>
          <w:rFonts w:ascii="GHEA Grapalat" w:hAnsi="GHEA Grapalat" w:cs="Sylfaen"/>
          <w:iCs/>
        </w:rPr>
      </w:pPr>
    </w:p>
    <w:p w:rsidR="00071D1C" w:rsidRPr="001F1B78" w:rsidRDefault="006B3AE3" w:rsidP="00B46D58">
      <w:pPr>
        <w:widowControl w:val="0"/>
        <w:spacing w:after="160"/>
        <w:jc w:val="both"/>
        <w:rPr>
          <w:rFonts w:ascii="GHEA Grapalat" w:hAnsi="GHEA Grapalat"/>
          <w:iCs/>
        </w:rPr>
      </w:pPr>
      <w:r w:rsidRPr="001F1B78">
        <w:rPr>
          <w:rFonts w:ascii="GHEA Grapalat" w:hAnsi="GHEA Grapalat"/>
          <w:iCs/>
        </w:rPr>
        <w:t>_____________, в лице _______________________, действующего на основании устава _____________, далее — "Покупатель", с одной стороны, и</w:t>
      </w:r>
      <w:r w:rsidR="00D5443D" w:rsidRPr="001F1B78">
        <w:rPr>
          <w:rFonts w:ascii="GHEA Grapalat" w:hAnsi="GHEA Grapalat"/>
          <w:iCs/>
        </w:rPr>
        <w:t xml:space="preserve"> </w:t>
      </w:r>
      <w:r w:rsidRPr="001F1B78">
        <w:rPr>
          <w:rFonts w:ascii="GHEA Grapalat" w:hAnsi="GHEA Grapalat"/>
          <w:iCs/>
        </w:rPr>
        <w:t>__________________, в лице директора</w:t>
      </w:r>
      <w:r w:rsidR="00D5443D" w:rsidRPr="001F1B78">
        <w:rPr>
          <w:rFonts w:ascii="GHEA Grapalat" w:hAnsi="GHEA Grapalat"/>
          <w:iCs/>
        </w:rPr>
        <w:t xml:space="preserve"> </w:t>
      </w:r>
      <w:r w:rsidRPr="001F1B78">
        <w:rPr>
          <w:rFonts w:ascii="GHEA Grapalat" w:hAnsi="GHEA Grapalat"/>
          <w:iCs/>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1F1B78" w:rsidRDefault="00071D1C" w:rsidP="00B46D58">
      <w:pPr>
        <w:widowControl w:val="0"/>
        <w:spacing w:after="160"/>
        <w:ind w:firstLine="709"/>
        <w:jc w:val="both"/>
        <w:rPr>
          <w:rFonts w:ascii="GHEA Grapalat" w:hAnsi="GHEA Grapalat"/>
          <w:b/>
          <w:iCs/>
        </w:rPr>
      </w:pPr>
    </w:p>
    <w:p w:rsidR="00071D1C" w:rsidRPr="001F1B78" w:rsidRDefault="00071D1C" w:rsidP="00B46D58">
      <w:pPr>
        <w:widowControl w:val="0"/>
        <w:spacing w:after="160"/>
        <w:jc w:val="center"/>
        <w:rPr>
          <w:rFonts w:ascii="GHEA Grapalat" w:hAnsi="GHEA Grapalat" w:cs="Times Armenian"/>
          <w:b/>
          <w:iCs/>
        </w:rPr>
      </w:pPr>
      <w:r w:rsidRPr="001F1B78">
        <w:rPr>
          <w:rFonts w:ascii="GHEA Grapalat" w:hAnsi="GHEA Grapalat"/>
          <w:b/>
          <w:iCs/>
        </w:rPr>
        <w:t>1. ПРЕДМЕТ ДОГОВОРА</w:t>
      </w:r>
    </w:p>
    <w:p w:rsidR="00071D1C" w:rsidRPr="001F1B78" w:rsidRDefault="00071D1C" w:rsidP="00B46D58">
      <w:pPr>
        <w:widowControl w:val="0"/>
        <w:tabs>
          <w:tab w:val="left" w:pos="1134"/>
        </w:tabs>
        <w:spacing w:after="160"/>
        <w:ind w:firstLine="567"/>
        <w:jc w:val="both"/>
        <w:rPr>
          <w:rFonts w:ascii="GHEA Grapalat" w:hAnsi="GHEA Grapalat" w:cs="Times Armenian"/>
          <w:iCs/>
        </w:rPr>
      </w:pPr>
      <w:r w:rsidRPr="001F1B78">
        <w:rPr>
          <w:rFonts w:ascii="GHEA Grapalat" w:hAnsi="GHEA Grapalat"/>
          <w:iCs/>
        </w:rPr>
        <w:t>1.1.</w:t>
      </w:r>
      <w:r w:rsidR="00F15CED" w:rsidRPr="001F1B78">
        <w:rPr>
          <w:rFonts w:ascii="GHEA Grapalat" w:hAnsi="GHEA Grapalat"/>
          <w:iCs/>
        </w:rPr>
        <w:tab/>
      </w:r>
      <w:r w:rsidRPr="001F1B78">
        <w:rPr>
          <w:rFonts w:ascii="GHEA Grapalat" w:hAnsi="GHEA Grapalat"/>
          <w:iCs/>
          <w:spacing w:val="6"/>
        </w:rPr>
        <w:t>Продавец обязуется в установленном настоящим Договором (далее</w:t>
      </w:r>
      <w:r w:rsidR="00F15CED" w:rsidRPr="001F1B78">
        <w:rPr>
          <w:rFonts w:ascii="Calibri" w:hAnsi="Calibri" w:cs="Calibri"/>
          <w:iCs/>
          <w:spacing w:val="6"/>
          <w:lang w:val="en-US"/>
        </w:rPr>
        <w:t> </w:t>
      </w:r>
      <w:r w:rsidRPr="001F1B78">
        <w:rPr>
          <w:rFonts w:ascii="GHEA Grapalat" w:hAnsi="GHEA Grapalat"/>
          <w:iCs/>
          <w:spacing w:val="6"/>
        </w:rPr>
        <w:t xml:space="preserve">— договор) </w:t>
      </w:r>
      <w:r w:rsidRPr="001F1B78">
        <w:rPr>
          <w:rFonts w:ascii="GHEA Grapalat" w:hAnsi="GHEA Grapalat"/>
          <w:iCs/>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1F1B78" w:rsidRDefault="00071D1C" w:rsidP="00B46D58">
      <w:pPr>
        <w:widowControl w:val="0"/>
        <w:spacing w:after="160"/>
        <w:ind w:firstLine="709"/>
        <w:jc w:val="both"/>
        <w:rPr>
          <w:rFonts w:ascii="GHEA Grapalat" w:hAnsi="GHEA Grapalat" w:cs="Times Armenian"/>
          <w:iCs/>
        </w:rPr>
      </w:pPr>
    </w:p>
    <w:p w:rsidR="00071D1C" w:rsidRPr="001F1B78" w:rsidRDefault="00071D1C" w:rsidP="00B46D58">
      <w:pPr>
        <w:widowControl w:val="0"/>
        <w:spacing w:after="160"/>
        <w:jc w:val="center"/>
        <w:rPr>
          <w:rFonts w:ascii="GHEA Grapalat" w:hAnsi="GHEA Grapalat"/>
          <w:b/>
          <w:iCs/>
        </w:rPr>
      </w:pPr>
      <w:r w:rsidRPr="001F1B78">
        <w:rPr>
          <w:rFonts w:ascii="GHEA Grapalat" w:hAnsi="GHEA Grapalat"/>
          <w:b/>
          <w:iCs/>
        </w:rPr>
        <w:t>2.ПРАВА И ОБЯЗАННОСТИ СТОРОН</w:t>
      </w:r>
    </w:p>
    <w:p w:rsidR="00071D1C" w:rsidRPr="001F1B78" w:rsidRDefault="00071D1C" w:rsidP="00B46D58">
      <w:pPr>
        <w:widowControl w:val="0"/>
        <w:tabs>
          <w:tab w:val="left" w:pos="1134"/>
        </w:tabs>
        <w:spacing w:after="160"/>
        <w:ind w:firstLine="567"/>
        <w:jc w:val="both"/>
        <w:rPr>
          <w:rFonts w:ascii="GHEA Grapalat" w:hAnsi="GHEA Grapalat"/>
          <w:b/>
          <w:iCs/>
        </w:rPr>
      </w:pPr>
      <w:r w:rsidRPr="001F1B78">
        <w:rPr>
          <w:rFonts w:ascii="GHEA Grapalat" w:hAnsi="GHEA Grapalat"/>
          <w:b/>
          <w:iCs/>
        </w:rPr>
        <w:t>2.</w:t>
      </w:r>
      <w:r w:rsidR="009D71F8" w:rsidRPr="001F1B78">
        <w:rPr>
          <w:rFonts w:ascii="GHEA Grapalat" w:hAnsi="GHEA Grapalat"/>
          <w:b/>
          <w:iCs/>
        </w:rPr>
        <w:t>1.</w:t>
      </w:r>
      <w:r w:rsidR="009D71F8" w:rsidRPr="001F1B78">
        <w:rPr>
          <w:rFonts w:ascii="GHEA Grapalat" w:hAnsi="GHEA Grapalat"/>
          <w:b/>
          <w:iCs/>
        </w:rPr>
        <w:tab/>
      </w:r>
      <w:r w:rsidRPr="001F1B78">
        <w:rPr>
          <w:rFonts w:ascii="GHEA Grapalat" w:hAnsi="GHEA Grapalat"/>
          <w:b/>
          <w:iCs/>
        </w:rPr>
        <w:t>Покупатель имеет право:</w:t>
      </w:r>
    </w:p>
    <w:p w:rsidR="00071D1C" w:rsidRPr="001F1B78" w:rsidRDefault="00071D1C" w:rsidP="00B46D58">
      <w:pPr>
        <w:widowControl w:val="0"/>
        <w:tabs>
          <w:tab w:val="left" w:pos="1276"/>
        </w:tabs>
        <w:spacing w:after="160"/>
        <w:ind w:firstLine="567"/>
        <w:jc w:val="both"/>
        <w:rPr>
          <w:rFonts w:ascii="GHEA Grapalat" w:hAnsi="GHEA Grapalat"/>
          <w:iCs/>
        </w:rPr>
      </w:pPr>
      <w:r w:rsidRPr="001F1B78">
        <w:rPr>
          <w:rFonts w:ascii="GHEA Grapalat" w:hAnsi="GHEA Grapalat"/>
          <w:iCs/>
        </w:rPr>
        <w:t>2.1.</w:t>
      </w:r>
      <w:r w:rsidR="009D71F8" w:rsidRPr="001F1B78">
        <w:rPr>
          <w:rFonts w:ascii="GHEA Grapalat" w:hAnsi="GHEA Grapalat"/>
          <w:iCs/>
        </w:rPr>
        <w:t>1.</w:t>
      </w:r>
      <w:r w:rsidR="009D71F8" w:rsidRPr="001F1B78">
        <w:rPr>
          <w:rFonts w:ascii="GHEA Grapalat" w:hAnsi="GHEA Grapalat"/>
          <w:iCs/>
        </w:rPr>
        <w:tab/>
      </w:r>
      <w:r w:rsidRPr="001F1B78">
        <w:rPr>
          <w:rFonts w:ascii="GHEA Grapalat" w:hAnsi="GHEA Grapalat"/>
          <w:iCs/>
        </w:rPr>
        <w:t>Отказываться от товара в случае непоставки товара Продавцом в</w:t>
      </w:r>
      <w:r w:rsidR="005250C2" w:rsidRPr="001F1B78">
        <w:rPr>
          <w:rFonts w:ascii="Calibri" w:hAnsi="Calibri" w:cs="Calibri"/>
          <w:iCs/>
          <w:lang w:val="en-US"/>
        </w:rPr>
        <w:t> </w:t>
      </w:r>
      <w:r w:rsidRPr="001F1B78">
        <w:rPr>
          <w:rFonts w:ascii="GHEA Grapalat" w:hAnsi="GHEA Grapalat"/>
          <w:iCs/>
        </w:rPr>
        <w:t>установленный договором срок, если сроки поставки были нарушены более чем на ______</w:t>
      </w:r>
      <w:r w:rsidR="00F15CED" w:rsidRPr="001F1B78">
        <w:rPr>
          <w:rFonts w:ascii="GHEA Grapalat" w:hAnsi="GHEA Grapalat"/>
          <w:iCs/>
        </w:rPr>
        <w:t>__________</w:t>
      </w:r>
      <w:r w:rsidR="00EC165E" w:rsidRPr="001F1B78">
        <w:rPr>
          <w:rFonts w:ascii="GHEA Grapalat" w:hAnsi="GHEA Grapalat"/>
          <w:iCs/>
        </w:rPr>
        <w:t>__</w:t>
      </w:r>
      <w:r w:rsidR="00F15CED" w:rsidRPr="001F1B78">
        <w:rPr>
          <w:rFonts w:ascii="GHEA Grapalat" w:hAnsi="GHEA Grapalat"/>
          <w:iCs/>
        </w:rPr>
        <w:t>__</w:t>
      </w:r>
      <w:r w:rsidRPr="001F1B78">
        <w:rPr>
          <w:rFonts w:ascii="GHEA Grapalat" w:hAnsi="GHEA Grapalat"/>
          <w:iCs/>
        </w:rPr>
        <w:t>__ дней.</w:t>
      </w:r>
    </w:p>
    <w:p w:rsidR="00071D1C" w:rsidRPr="001F1B78" w:rsidRDefault="00071D1C" w:rsidP="00B46D58">
      <w:pPr>
        <w:widowControl w:val="0"/>
        <w:tabs>
          <w:tab w:val="left" w:pos="1276"/>
        </w:tabs>
        <w:spacing w:after="160"/>
        <w:ind w:firstLine="567"/>
        <w:jc w:val="both"/>
        <w:rPr>
          <w:rFonts w:ascii="GHEA Grapalat" w:hAnsi="GHEA Grapalat"/>
          <w:iCs/>
        </w:rPr>
      </w:pPr>
      <w:r w:rsidRPr="001F1B78">
        <w:rPr>
          <w:rFonts w:ascii="GHEA Grapalat" w:hAnsi="GHEA Grapalat"/>
          <w:iCs/>
        </w:rPr>
        <w:t>2.1.</w:t>
      </w:r>
      <w:r w:rsidR="009D71F8" w:rsidRPr="001F1B78">
        <w:rPr>
          <w:rFonts w:ascii="GHEA Grapalat" w:hAnsi="GHEA Grapalat"/>
          <w:iCs/>
        </w:rPr>
        <w:t>2.</w:t>
      </w:r>
      <w:r w:rsidR="009D71F8" w:rsidRPr="001F1B78">
        <w:rPr>
          <w:rFonts w:ascii="GHEA Grapalat" w:hAnsi="GHEA Grapalat"/>
          <w:iCs/>
        </w:rPr>
        <w:tab/>
      </w:r>
      <w:r w:rsidRPr="001F1B78">
        <w:rPr>
          <w:rFonts w:ascii="GHEA Grapalat" w:hAnsi="GHEA Grapalat"/>
          <w:iCs/>
        </w:rPr>
        <w:t xml:space="preserve">Если передан товар ненадлежащего качества, не соответствующий предусмотренной договором технической характеристике: </w:t>
      </w:r>
    </w:p>
    <w:p w:rsidR="00071D1C" w:rsidRPr="001F1B78" w:rsidRDefault="00071D1C" w:rsidP="00B46D58">
      <w:pPr>
        <w:widowControl w:val="0"/>
        <w:tabs>
          <w:tab w:val="left" w:pos="1134"/>
        </w:tabs>
        <w:spacing w:after="160"/>
        <w:ind w:firstLine="567"/>
        <w:jc w:val="both"/>
        <w:rPr>
          <w:rFonts w:ascii="GHEA Grapalat" w:hAnsi="GHEA Grapalat"/>
          <w:iCs/>
        </w:rPr>
      </w:pPr>
      <w:r w:rsidRPr="001F1B78">
        <w:rPr>
          <w:rFonts w:ascii="GHEA Grapalat" w:hAnsi="GHEA Grapalat"/>
          <w:iCs/>
        </w:rPr>
        <w:t>а)</w:t>
      </w:r>
      <w:r w:rsidR="005250C2" w:rsidRPr="001F1B78">
        <w:rPr>
          <w:rFonts w:ascii="GHEA Grapalat" w:hAnsi="GHEA Grapalat"/>
          <w:iCs/>
        </w:rPr>
        <w:tab/>
      </w:r>
      <w:r w:rsidRPr="001F1B78">
        <w:rPr>
          <w:rFonts w:ascii="GHEA Grapalat" w:hAnsi="GHEA Grapalat"/>
          <w:iCs/>
        </w:rPr>
        <w:t>требовать возмещения расходов, произведенных им по причине ненадлежащего качества товара;</w:t>
      </w:r>
    </w:p>
    <w:p w:rsidR="00071D1C" w:rsidRPr="001F1B78" w:rsidRDefault="00071D1C" w:rsidP="00B46D58">
      <w:pPr>
        <w:widowControl w:val="0"/>
        <w:tabs>
          <w:tab w:val="left" w:pos="1134"/>
        </w:tabs>
        <w:spacing w:after="160"/>
        <w:ind w:firstLine="567"/>
        <w:jc w:val="both"/>
        <w:rPr>
          <w:rFonts w:ascii="GHEA Grapalat" w:hAnsi="GHEA Grapalat"/>
          <w:iCs/>
        </w:rPr>
      </w:pPr>
      <w:r w:rsidRPr="001F1B78">
        <w:rPr>
          <w:rFonts w:ascii="GHEA Grapalat" w:hAnsi="GHEA Grapalat"/>
          <w:iCs/>
        </w:rPr>
        <w:t>б)</w:t>
      </w:r>
      <w:r w:rsidR="005250C2" w:rsidRPr="001F1B78">
        <w:rPr>
          <w:rFonts w:ascii="GHEA Grapalat" w:hAnsi="GHEA Grapalat"/>
          <w:iCs/>
        </w:rPr>
        <w:tab/>
      </w:r>
      <w:r w:rsidRPr="001F1B78">
        <w:rPr>
          <w:rFonts w:ascii="GHEA Grapalat" w:hAnsi="GHEA Grapalat"/>
          <w:iCs/>
        </w:rPr>
        <w:t xml:space="preserve">не принимать товар, установив по своему усмотрению разумный срок </w:t>
      </w:r>
      <w:r w:rsidRPr="001F1B78">
        <w:rPr>
          <w:rFonts w:ascii="GHEA Grapalat" w:hAnsi="GHEA Grapalat"/>
          <w:iCs/>
        </w:rPr>
        <w:lastRenderedPageBreak/>
        <w:t xml:space="preserve">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1F1B78" w:rsidRDefault="00071D1C" w:rsidP="00B46D58">
      <w:pPr>
        <w:widowControl w:val="0"/>
        <w:tabs>
          <w:tab w:val="left" w:pos="1134"/>
        </w:tabs>
        <w:spacing w:after="160"/>
        <w:ind w:firstLine="567"/>
        <w:jc w:val="both"/>
        <w:rPr>
          <w:rFonts w:ascii="GHEA Grapalat" w:hAnsi="GHEA Grapalat"/>
          <w:iCs/>
        </w:rPr>
      </w:pPr>
      <w:r w:rsidRPr="001F1B78">
        <w:rPr>
          <w:rFonts w:ascii="GHEA Grapalat" w:hAnsi="GHEA Grapalat"/>
          <w:iCs/>
        </w:rPr>
        <w:t>в)</w:t>
      </w:r>
      <w:r w:rsidR="005250C2" w:rsidRPr="001F1B78">
        <w:rPr>
          <w:rFonts w:ascii="GHEA Grapalat" w:hAnsi="GHEA Grapalat"/>
          <w:iCs/>
        </w:rPr>
        <w:tab/>
      </w:r>
      <w:r w:rsidRPr="001F1B78">
        <w:rPr>
          <w:rFonts w:ascii="GHEA Grapalat" w:hAnsi="GHEA Grapalat"/>
          <w:iCs/>
        </w:rPr>
        <w:t>отказываться от исполнения договора и требовать возврата уплаченной за товар суммы.</w:t>
      </w:r>
    </w:p>
    <w:p w:rsidR="00071D1C" w:rsidRPr="001F1B78" w:rsidRDefault="00071D1C" w:rsidP="00B46D58">
      <w:pPr>
        <w:widowControl w:val="0"/>
        <w:tabs>
          <w:tab w:val="left" w:pos="1276"/>
        </w:tabs>
        <w:spacing w:after="160"/>
        <w:ind w:firstLine="567"/>
        <w:jc w:val="both"/>
        <w:rPr>
          <w:rFonts w:ascii="GHEA Grapalat" w:hAnsi="GHEA Grapalat"/>
          <w:iCs/>
        </w:rPr>
      </w:pPr>
      <w:r w:rsidRPr="001F1B78">
        <w:rPr>
          <w:rFonts w:ascii="GHEA Grapalat" w:hAnsi="GHEA Grapalat"/>
          <w:iCs/>
        </w:rPr>
        <w:t>2.1.</w:t>
      </w:r>
      <w:r w:rsidR="005B2A24" w:rsidRPr="001F1B78">
        <w:rPr>
          <w:rFonts w:ascii="GHEA Grapalat" w:hAnsi="GHEA Grapalat"/>
          <w:iCs/>
        </w:rPr>
        <w:t>3.</w:t>
      </w:r>
      <w:r w:rsidR="005B2A24" w:rsidRPr="001F1B78">
        <w:rPr>
          <w:rFonts w:ascii="GHEA Grapalat" w:hAnsi="GHEA Grapalat"/>
          <w:iCs/>
        </w:rPr>
        <w:tab/>
      </w:r>
      <w:r w:rsidRPr="001F1B78">
        <w:rPr>
          <w:rFonts w:ascii="GHEA Grapalat" w:hAnsi="GHEA Grapalat"/>
          <w:iCs/>
        </w:rPr>
        <w:t xml:space="preserve">Если передан товар в количестве меньше оговоренного в договоре, то: </w:t>
      </w:r>
    </w:p>
    <w:p w:rsidR="00071D1C" w:rsidRPr="001F1B78" w:rsidRDefault="00071D1C" w:rsidP="00B46D58">
      <w:pPr>
        <w:widowControl w:val="0"/>
        <w:tabs>
          <w:tab w:val="left" w:pos="1134"/>
        </w:tabs>
        <w:spacing w:after="160"/>
        <w:ind w:firstLine="567"/>
        <w:jc w:val="both"/>
        <w:rPr>
          <w:rFonts w:ascii="GHEA Grapalat" w:hAnsi="GHEA Grapalat"/>
          <w:iCs/>
        </w:rPr>
      </w:pPr>
      <w:r w:rsidRPr="001F1B78">
        <w:rPr>
          <w:rFonts w:ascii="GHEA Grapalat" w:hAnsi="GHEA Grapalat"/>
          <w:iCs/>
        </w:rPr>
        <w:t>а)</w:t>
      </w:r>
      <w:r w:rsidR="005250C2" w:rsidRPr="001F1B78">
        <w:rPr>
          <w:rFonts w:ascii="GHEA Grapalat" w:hAnsi="GHEA Grapalat"/>
          <w:iCs/>
        </w:rPr>
        <w:tab/>
      </w:r>
      <w:r w:rsidRPr="001F1B78">
        <w:rPr>
          <w:rFonts w:ascii="GHEA Grapalat" w:hAnsi="GHEA Grapalat"/>
          <w:iCs/>
        </w:rPr>
        <w:t>требовать восполнения недопереданного количества</w:t>
      </w:r>
      <w:r w:rsidR="00AA7117" w:rsidRPr="001F1B78">
        <w:rPr>
          <w:rFonts w:ascii="GHEA Grapalat" w:hAnsi="GHEA Grapalat"/>
          <w:iCs/>
        </w:rPr>
        <w:t xml:space="preserve"> </w:t>
      </w:r>
      <w:r w:rsidRPr="001F1B78">
        <w:rPr>
          <w:rFonts w:ascii="GHEA Grapalat" w:hAnsi="GHEA Grapalat"/>
          <w:iCs/>
        </w:rPr>
        <w:t>товара;</w:t>
      </w:r>
    </w:p>
    <w:p w:rsidR="00071D1C" w:rsidRPr="001F1B78" w:rsidRDefault="00071D1C" w:rsidP="00B46D58">
      <w:pPr>
        <w:widowControl w:val="0"/>
        <w:tabs>
          <w:tab w:val="left" w:pos="1134"/>
        </w:tabs>
        <w:spacing w:after="160"/>
        <w:ind w:firstLine="567"/>
        <w:jc w:val="both"/>
        <w:rPr>
          <w:rFonts w:ascii="GHEA Grapalat" w:hAnsi="GHEA Grapalat"/>
          <w:iCs/>
        </w:rPr>
      </w:pPr>
      <w:r w:rsidRPr="001F1B78">
        <w:rPr>
          <w:rFonts w:ascii="GHEA Grapalat" w:hAnsi="GHEA Grapalat"/>
          <w:iCs/>
        </w:rPr>
        <w:t>б)</w:t>
      </w:r>
      <w:r w:rsidR="005250C2" w:rsidRPr="001F1B78">
        <w:rPr>
          <w:rFonts w:ascii="GHEA Grapalat" w:hAnsi="GHEA Grapalat"/>
          <w:iCs/>
        </w:rPr>
        <w:tab/>
      </w:r>
      <w:r w:rsidRPr="001F1B78">
        <w:rPr>
          <w:rFonts w:ascii="GHEA Grapalat" w:hAnsi="GHEA Grapalat"/>
          <w:iCs/>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1F1B78" w:rsidRDefault="00071D1C" w:rsidP="00B46D58">
      <w:pPr>
        <w:widowControl w:val="0"/>
        <w:tabs>
          <w:tab w:val="left" w:pos="1276"/>
        </w:tabs>
        <w:spacing w:after="160"/>
        <w:ind w:firstLine="567"/>
        <w:jc w:val="both"/>
        <w:rPr>
          <w:rFonts w:ascii="GHEA Grapalat" w:hAnsi="GHEA Grapalat"/>
          <w:iCs/>
        </w:rPr>
      </w:pPr>
      <w:r w:rsidRPr="001F1B78">
        <w:rPr>
          <w:rFonts w:ascii="GHEA Grapalat" w:hAnsi="GHEA Grapalat"/>
          <w:iCs/>
        </w:rPr>
        <w:t>2.1.4</w:t>
      </w:r>
      <w:r w:rsidR="005250C2" w:rsidRPr="001F1B78">
        <w:rPr>
          <w:rFonts w:ascii="GHEA Grapalat" w:hAnsi="GHEA Grapalat"/>
          <w:iCs/>
        </w:rPr>
        <w:t>.</w:t>
      </w:r>
      <w:r w:rsidR="005250C2" w:rsidRPr="001F1B78">
        <w:rPr>
          <w:rFonts w:ascii="GHEA Grapalat" w:hAnsi="GHEA Grapalat"/>
          <w:iCs/>
        </w:rPr>
        <w:tab/>
      </w:r>
      <w:r w:rsidRPr="001F1B78">
        <w:rPr>
          <w:rFonts w:ascii="GHEA Grapalat" w:hAnsi="GHEA Grapalat"/>
          <w:iCs/>
        </w:rPr>
        <w:t>Если передан товар с нарушением условия его вида, по своему усмотрению:</w:t>
      </w:r>
    </w:p>
    <w:p w:rsidR="00071D1C" w:rsidRPr="001F1B78" w:rsidRDefault="00071D1C" w:rsidP="00B46D58">
      <w:pPr>
        <w:widowControl w:val="0"/>
        <w:tabs>
          <w:tab w:val="left" w:pos="1134"/>
        </w:tabs>
        <w:spacing w:after="160"/>
        <w:ind w:firstLine="567"/>
        <w:jc w:val="both"/>
        <w:rPr>
          <w:rFonts w:ascii="GHEA Grapalat" w:hAnsi="GHEA Grapalat"/>
          <w:iCs/>
        </w:rPr>
      </w:pPr>
      <w:r w:rsidRPr="001F1B78">
        <w:rPr>
          <w:rFonts w:ascii="GHEA Grapalat" w:hAnsi="GHEA Grapalat"/>
          <w:iCs/>
        </w:rPr>
        <w:t>а)</w:t>
      </w:r>
      <w:r w:rsidR="005250C2" w:rsidRPr="001F1B78">
        <w:rPr>
          <w:rFonts w:ascii="GHEA Grapalat" w:hAnsi="GHEA Grapalat"/>
          <w:iCs/>
        </w:rPr>
        <w:tab/>
      </w:r>
      <w:r w:rsidRPr="001F1B78">
        <w:rPr>
          <w:rFonts w:ascii="GHEA Grapalat" w:hAnsi="GHEA Grapalat"/>
          <w:iCs/>
        </w:rPr>
        <w:t>принимать товар, соответствующий условию относительно его вида, и отказываться от остальных товаров;</w:t>
      </w:r>
    </w:p>
    <w:p w:rsidR="00071D1C" w:rsidRPr="001F1B78" w:rsidRDefault="00071D1C" w:rsidP="00B46D58">
      <w:pPr>
        <w:widowControl w:val="0"/>
        <w:tabs>
          <w:tab w:val="left" w:pos="1134"/>
        </w:tabs>
        <w:spacing w:after="160"/>
        <w:ind w:firstLine="567"/>
        <w:jc w:val="both"/>
        <w:rPr>
          <w:rFonts w:ascii="GHEA Grapalat" w:hAnsi="GHEA Grapalat"/>
          <w:iCs/>
        </w:rPr>
      </w:pPr>
      <w:r w:rsidRPr="001F1B78">
        <w:rPr>
          <w:rFonts w:ascii="GHEA Grapalat" w:hAnsi="GHEA Grapalat"/>
          <w:iCs/>
        </w:rPr>
        <w:t>б)</w:t>
      </w:r>
      <w:r w:rsidR="005250C2" w:rsidRPr="001F1B78">
        <w:rPr>
          <w:rFonts w:ascii="GHEA Grapalat" w:hAnsi="GHEA Grapalat"/>
          <w:iCs/>
        </w:rPr>
        <w:tab/>
      </w:r>
      <w:r w:rsidRPr="001F1B78">
        <w:rPr>
          <w:rFonts w:ascii="GHEA Grapalat" w:hAnsi="GHEA Grapalat"/>
          <w:iCs/>
        </w:rPr>
        <w:t xml:space="preserve">отказываться от всех переданных товаров и требовать уплаты пени, предусмотренной пунктом 6.2 договора; </w:t>
      </w:r>
    </w:p>
    <w:p w:rsidR="00071D1C" w:rsidRPr="001F1B78" w:rsidRDefault="00071D1C" w:rsidP="00B46D58">
      <w:pPr>
        <w:widowControl w:val="0"/>
        <w:tabs>
          <w:tab w:val="left" w:pos="1134"/>
        </w:tabs>
        <w:spacing w:after="160"/>
        <w:ind w:firstLine="567"/>
        <w:jc w:val="both"/>
        <w:rPr>
          <w:rFonts w:ascii="GHEA Grapalat" w:hAnsi="GHEA Grapalat"/>
          <w:iCs/>
        </w:rPr>
      </w:pPr>
      <w:r w:rsidRPr="001F1B78">
        <w:rPr>
          <w:rFonts w:ascii="GHEA Grapalat" w:hAnsi="GHEA Grapalat"/>
          <w:iCs/>
        </w:rPr>
        <w:t>в)</w:t>
      </w:r>
      <w:r w:rsidR="005250C2" w:rsidRPr="001F1B78">
        <w:rPr>
          <w:rFonts w:ascii="GHEA Grapalat" w:hAnsi="GHEA Grapalat"/>
          <w:iCs/>
        </w:rPr>
        <w:tab/>
      </w:r>
      <w:r w:rsidRPr="001F1B78">
        <w:rPr>
          <w:rFonts w:ascii="GHEA Grapalat" w:hAnsi="GHEA Grapalat"/>
          <w:iCs/>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1F1B78">
        <w:rPr>
          <w:rFonts w:ascii="Calibri" w:hAnsi="Calibri" w:cs="Calibri"/>
          <w:iCs/>
          <w:lang w:val="en-US"/>
        </w:rPr>
        <w:t> </w:t>
      </w:r>
      <w:r w:rsidRPr="001F1B78">
        <w:rPr>
          <w:rFonts w:ascii="GHEA Grapalat" w:hAnsi="GHEA Grapalat"/>
          <w:iCs/>
        </w:rPr>
        <w:t>виду.</w:t>
      </w:r>
    </w:p>
    <w:p w:rsidR="009E45F3" w:rsidRPr="001F1B78" w:rsidRDefault="00071D1C" w:rsidP="00B46D58">
      <w:pPr>
        <w:widowControl w:val="0"/>
        <w:tabs>
          <w:tab w:val="left" w:pos="1276"/>
        </w:tabs>
        <w:spacing w:after="160"/>
        <w:ind w:firstLine="567"/>
        <w:jc w:val="both"/>
        <w:rPr>
          <w:rFonts w:ascii="GHEA Grapalat" w:hAnsi="GHEA Grapalat"/>
          <w:iCs/>
        </w:rPr>
      </w:pPr>
      <w:r w:rsidRPr="001F1B78">
        <w:rPr>
          <w:rFonts w:ascii="GHEA Grapalat" w:hAnsi="GHEA Grapalat"/>
          <w:iCs/>
        </w:rPr>
        <w:t>2.1.</w:t>
      </w:r>
      <w:r w:rsidR="003A734A" w:rsidRPr="001F1B78">
        <w:rPr>
          <w:rFonts w:ascii="GHEA Grapalat" w:hAnsi="GHEA Grapalat"/>
          <w:iCs/>
        </w:rPr>
        <w:t>5.</w:t>
      </w:r>
      <w:r w:rsidR="003A734A" w:rsidRPr="001F1B78">
        <w:rPr>
          <w:rFonts w:ascii="GHEA Grapalat" w:hAnsi="GHEA Grapalat"/>
          <w:iCs/>
        </w:rPr>
        <w:tab/>
      </w:r>
      <w:r w:rsidRPr="001F1B78">
        <w:rPr>
          <w:rFonts w:ascii="GHEA Grapalat" w:hAnsi="GHEA Grapalat"/>
          <w:iCs/>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1F1B78" w:rsidRDefault="00071D1C" w:rsidP="00B46D58">
      <w:pPr>
        <w:widowControl w:val="0"/>
        <w:tabs>
          <w:tab w:val="left" w:pos="1276"/>
        </w:tabs>
        <w:spacing w:after="160"/>
        <w:ind w:firstLine="567"/>
        <w:jc w:val="both"/>
        <w:rPr>
          <w:rFonts w:ascii="GHEA Grapalat" w:hAnsi="GHEA Grapalat"/>
          <w:iCs/>
        </w:rPr>
      </w:pPr>
      <w:r w:rsidRPr="001F1B78">
        <w:rPr>
          <w:rFonts w:ascii="GHEA Grapalat" w:hAnsi="GHEA Grapalat"/>
          <w:iCs/>
        </w:rPr>
        <w:t>2.1.</w:t>
      </w:r>
      <w:r w:rsidR="00AC30D5" w:rsidRPr="001F1B78">
        <w:rPr>
          <w:rFonts w:ascii="GHEA Grapalat" w:hAnsi="GHEA Grapalat"/>
          <w:iCs/>
        </w:rPr>
        <w:t>6.</w:t>
      </w:r>
      <w:r w:rsidR="00AC30D5" w:rsidRPr="001F1B78">
        <w:rPr>
          <w:rFonts w:ascii="GHEA Grapalat" w:hAnsi="GHEA Grapalat"/>
          <w:iCs/>
        </w:rPr>
        <w:tab/>
      </w:r>
      <w:r w:rsidRPr="001F1B78">
        <w:rPr>
          <w:rFonts w:ascii="GHEA Grapalat" w:hAnsi="GHEA Grapalat"/>
          <w:iCs/>
        </w:rPr>
        <w:t>Требовать у Продавца возмещения убытков, если Покупатель в</w:t>
      </w:r>
      <w:r w:rsidR="005250C2" w:rsidRPr="001F1B78">
        <w:rPr>
          <w:rFonts w:ascii="Calibri" w:hAnsi="Calibri" w:cs="Calibri"/>
          <w:iCs/>
          <w:lang w:val="en-US"/>
        </w:rPr>
        <w:t> </w:t>
      </w:r>
      <w:r w:rsidRPr="001F1B78">
        <w:rPr>
          <w:rFonts w:ascii="GHEA Grapalat" w:hAnsi="GHEA Grapalat"/>
          <w:iCs/>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1F1B78" w:rsidRDefault="00071D1C" w:rsidP="00B46D58">
      <w:pPr>
        <w:widowControl w:val="0"/>
        <w:tabs>
          <w:tab w:val="left" w:pos="1276"/>
        </w:tabs>
        <w:spacing w:after="160"/>
        <w:ind w:firstLine="567"/>
        <w:jc w:val="both"/>
        <w:rPr>
          <w:rFonts w:ascii="GHEA Grapalat" w:hAnsi="GHEA Grapalat"/>
          <w:iCs/>
        </w:rPr>
      </w:pPr>
      <w:r w:rsidRPr="001F1B78">
        <w:rPr>
          <w:rFonts w:ascii="GHEA Grapalat" w:hAnsi="GHEA Grapalat"/>
          <w:iCs/>
        </w:rPr>
        <w:t>2.1.</w:t>
      </w:r>
      <w:r w:rsidR="00AC30D5" w:rsidRPr="001F1B78">
        <w:rPr>
          <w:rFonts w:ascii="GHEA Grapalat" w:hAnsi="GHEA Grapalat"/>
          <w:iCs/>
        </w:rPr>
        <w:t>7.</w:t>
      </w:r>
      <w:r w:rsidR="00AC30D5" w:rsidRPr="001F1B78">
        <w:rPr>
          <w:rFonts w:ascii="GHEA Grapalat" w:hAnsi="GHEA Grapalat"/>
          <w:iCs/>
        </w:rPr>
        <w:tab/>
      </w:r>
      <w:r w:rsidRPr="001F1B78">
        <w:rPr>
          <w:rFonts w:ascii="GHEA Grapalat" w:hAnsi="GHEA Grapalat"/>
          <w:iCs/>
        </w:rPr>
        <w:t>В одностороннем порядке расторгать договор (полностью или частично), если Продавец существенным образом нарушил договор;</w:t>
      </w:r>
    </w:p>
    <w:p w:rsidR="00071D1C" w:rsidRPr="001F1B78" w:rsidRDefault="00071D1C" w:rsidP="00B46D58">
      <w:pPr>
        <w:widowControl w:val="0"/>
        <w:tabs>
          <w:tab w:val="left" w:pos="1276"/>
        </w:tabs>
        <w:spacing w:after="160"/>
        <w:ind w:firstLine="567"/>
        <w:jc w:val="both"/>
        <w:rPr>
          <w:rFonts w:ascii="GHEA Grapalat" w:hAnsi="GHEA Grapalat"/>
          <w:iCs/>
        </w:rPr>
      </w:pPr>
      <w:r w:rsidRPr="001F1B78">
        <w:rPr>
          <w:rFonts w:ascii="GHEA Grapalat" w:hAnsi="GHEA Grapalat"/>
          <w:iCs/>
        </w:rPr>
        <w:t>2.1.7.</w:t>
      </w:r>
      <w:r w:rsidR="009D71F8" w:rsidRPr="001F1B78">
        <w:rPr>
          <w:rFonts w:ascii="GHEA Grapalat" w:hAnsi="GHEA Grapalat"/>
          <w:iCs/>
        </w:rPr>
        <w:t>1.</w:t>
      </w:r>
      <w:r w:rsidR="009D71F8" w:rsidRPr="001F1B78">
        <w:rPr>
          <w:rFonts w:ascii="GHEA Grapalat" w:hAnsi="GHEA Grapalat"/>
          <w:iCs/>
        </w:rPr>
        <w:tab/>
      </w:r>
      <w:r w:rsidRPr="001F1B78">
        <w:rPr>
          <w:rFonts w:ascii="GHEA Grapalat" w:hAnsi="GHEA Grapalat"/>
          <w:iCs/>
        </w:rPr>
        <w:t>Нарушение договора Продавцом считается существенным, если:</w:t>
      </w:r>
    </w:p>
    <w:p w:rsidR="00071D1C" w:rsidRPr="001F1B78" w:rsidRDefault="00071D1C" w:rsidP="00B46D58">
      <w:pPr>
        <w:widowControl w:val="0"/>
        <w:tabs>
          <w:tab w:val="left" w:pos="1134"/>
        </w:tabs>
        <w:spacing w:after="160"/>
        <w:ind w:firstLine="567"/>
        <w:jc w:val="both"/>
        <w:rPr>
          <w:rFonts w:ascii="GHEA Grapalat" w:hAnsi="GHEA Grapalat"/>
          <w:iCs/>
        </w:rPr>
      </w:pPr>
      <w:r w:rsidRPr="001F1B78">
        <w:rPr>
          <w:rFonts w:ascii="GHEA Grapalat" w:hAnsi="GHEA Grapalat"/>
          <w:iCs/>
        </w:rPr>
        <w:t>а)</w:t>
      </w:r>
      <w:r w:rsidR="005250C2" w:rsidRPr="001F1B78">
        <w:rPr>
          <w:rFonts w:ascii="GHEA Grapalat" w:hAnsi="GHEA Grapalat"/>
          <w:iCs/>
        </w:rPr>
        <w:tab/>
      </w:r>
      <w:r w:rsidRPr="001F1B78">
        <w:rPr>
          <w:rFonts w:ascii="GHEA Grapalat" w:hAnsi="GHEA Grapalat"/>
          <w:iCs/>
        </w:rPr>
        <w:t>был поставлен товар ненадлежащего качества, который не может быть заменен в приемлемый для Покупателя срок;</w:t>
      </w:r>
    </w:p>
    <w:p w:rsidR="00071D1C" w:rsidRPr="001F1B78" w:rsidRDefault="00071D1C" w:rsidP="00B46D58">
      <w:pPr>
        <w:widowControl w:val="0"/>
        <w:tabs>
          <w:tab w:val="left" w:pos="1134"/>
        </w:tabs>
        <w:spacing w:after="160"/>
        <w:ind w:firstLine="567"/>
        <w:jc w:val="both"/>
        <w:rPr>
          <w:rFonts w:ascii="GHEA Grapalat" w:hAnsi="GHEA Grapalat"/>
          <w:iCs/>
        </w:rPr>
      </w:pPr>
      <w:r w:rsidRPr="001F1B78">
        <w:rPr>
          <w:rFonts w:ascii="GHEA Grapalat" w:hAnsi="GHEA Grapalat"/>
          <w:iCs/>
        </w:rPr>
        <w:t>б)</w:t>
      </w:r>
      <w:r w:rsidR="005250C2" w:rsidRPr="001F1B78">
        <w:rPr>
          <w:rFonts w:ascii="GHEA Grapalat" w:hAnsi="GHEA Grapalat"/>
          <w:iCs/>
        </w:rPr>
        <w:tab/>
      </w:r>
      <w:r w:rsidRPr="001F1B78">
        <w:rPr>
          <w:rFonts w:ascii="GHEA Grapalat" w:hAnsi="GHEA Grapalat"/>
          <w:iCs/>
        </w:rPr>
        <w:t>сроки поставки товара нарушены более чем на ____</w:t>
      </w:r>
      <w:r w:rsidR="00786A78" w:rsidRPr="001F1B78">
        <w:rPr>
          <w:rFonts w:ascii="GHEA Grapalat" w:hAnsi="GHEA Grapalat"/>
          <w:iCs/>
        </w:rPr>
        <w:t>_________</w:t>
      </w:r>
      <w:r w:rsidRPr="001F1B78">
        <w:rPr>
          <w:rFonts w:ascii="GHEA Grapalat" w:hAnsi="GHEA Grapalat"/>
          <w:iCs/>
        </w:rPr>
        <w:t>___ дней;</w:t>
      </w:r>
    </w:p>
    <w:p w:rsidR="00071D1C" w:rsidRPr="001F1B78" w:rsidRDefault="00071D1C" w:rsidP="00B46D58">
      <w:pPr>
        <w:widowControl w:val="0"/>
        <w:tabs>
          <w:tab w:val="left" w:pos="1276"/>
        </w:tabs>
        <w:spacing w:after="160"/>
        <w:ind w:firstLine="567"/>
        <w:jc w:val="both"/>
        <w:rPr>
          <w:rFonts w:ascii="GHEA Grapalat" w:hAnsi="GHEA Grapalat"/>
          <w:iCs/>
        </w:rPr>
      </w:pPr>
      <w:r w:rsidRPr="001F1B78">
        <w:rPr>
          <w:rFonts w:ascii="GHEA Grapalat" w:hAnsi="GHEA Grapalat"/>
          <w:iCs/>
        </w:rPr>
        <w:t>2.1.</w:t>
      </w:r>
      <w:r w:rsidR="006E15CD" w:rsidRPr="001F1B78">
        <w:rPr>
          <w:rFonts w:ascii="GHEA Grapalat" w:hAnsi="GHEA Grapalat"/>
          <w:iCs/>
        </w:rPr>
        <w:t>8.</w:t>
      </w:r>
      <w:r w:rsidR="006E15CD" w:rsidRPr="001F1B78">
        <w:rPr>
          <w:rFonts w:ascii="GHEA Grapalat" w:hAnsi="GHEA Grapalat"/>
          <w:iCs/>
        </w:rPr>
        <w:tab/>
      </w:r>
      <w:r w:rsidRPr="001F1B78">
        <w:rPr>
          <w:rFonts w:ascii="GHEA Grapalat" w:hAnsi="GHEA Grapalat"/>
          <w:iCs/>
        </w:rPr>
        <w:t xml:space="preserve">Осматривать товар и незамедлительно уведомлять Продавца </w:t>
      </w:r>
      <w:r w:rsidRPr="001F1B78">
        <w:rPr>
          <w:rFonts w:ascii="GHEA Grapalat" w:hAnsi="GHEA Grapalat"/>
          <w:iCs/>
        </w:rPr>
        <w:lastRenderedPageBreak/>
        <w:t>о</w:t>
      </w:r>
      <w:r w:rsidR="005250C2" w:rsidRPr="001F1B78">
        <w:rPr>
          <w:rFonts w:ascii="Calibri" w:hAnsi="Calibri" w:cs="Calibri"/>
          <w:iCs/>
          <w:lang w:val="en-US"/>
        </w:rPr>
        <w:t> </w:t>
      </w:r>
      <w:r w:rsidRPr="001F1B78">
        <w:rPr>
          <w:rFonts w:ascii="GHEA Grapalat" w:hAnsi="GHEA Grapalat"/>
          <w:iCs/>
        </w:rPr>
        <w:t>выявленных дефектах.</w:t>
      </w:r>
    </w:p>
    <w:p w:rsidR="00071D1C" w:rsidRPr="001F1B78" w:rsidRDefault="00071D1C" w:rsidP="00B46D58">
      <w:pPr>
        <w:widowControl w:val="0"/>
        <w:tabs>
          <w:tab w:val="left" w:pos="1134"/>
        </w:tabs>
        <w:spacing w:after="160"/>
        <w:ind w:firstLine="567"/>
        <w:jc w:val="both"/>
        <w:rPr>
          <w:rFonts w:ascii="GHEA Grapalat" w:hAnsi="GHEA Grapalat"/>
          <w:b/>
          <w:iCs/>
        </w:rPr>
      </w:pPr>
      <w:r w:rsidRPr="001F1B78">
        <w:rPr>
          <w:rFonts w:ascii="GHEA Grapalat" w:hAnsi="GHEA Grapalat"/>
          <w:b/>
          <w:iCs/>
        </w:rPr>
        <w:t>2.</w:t>
      </w:r>
      <w:r w:rsidR="009D71F8" w:rsidRPr="001F1B78">
        <w:rPr>
          <w:rFonts w:ascii="GHEA Grapalat" w:hAnsi="GHEA Grapalat"/>
          <w:b/>
          <w:iCs/>
        </w:rPr>
        <w:t>2.</w:t>
      </w:r>
      <w:r w:rsidR="009D71F8" w:rsidRPr="001F1B78">
        <w:rPr>
          <w:rFonts w:ascii="GHEA Grapalat" w:hAnsi="GHEA Grapalat"/>
          <w:b/>
          <w:iCs/>
        </w:rPr>
        <w:tab/>
      </w:r>
      <w:r w:rsidRPr="001F1B78">
        <w:rPr>
          <w:rFonts w:ascii="GHEA Grapalat" w:hAnsi="GHEA Grapalat"/>
          <w:b/>
          <w:iCs/>
        </w:rPr>
        <w:t>Покупатель обязан:</w:t>
      </w:r>
    </w:p>
    <w:p w:rsidR="00071D1C" w:rsidRPr="001F1B78" w:rsidRDefault="00071D1C" w:rsidP="00B46D58">
      <w:pPr>
        <w:widowControl w:val="0"/>
        <w:tabs>
          <w:tab w:val="left" w:pos="1276"/>
        </w:tabs>
        <w:spacing w:after="160"/>
        <w:ind w:firstLine="567"/>
        <w:jc w:val="both"/>
        <w:rPr>
          <w:rFonts w:ascii="GHEA Grapalat" w:hAnsi="GHEA Grapalat"/>
          <w:iCs/>
        </w:rPr>
      </w:pPr>
      <w:r w:rsidRPr="001F1B78">
        <w:rPr>
          <w:rFonts w:ascii="GHEA Grapalat" w:hAnsi="GHEA Grapalat"/>
          <w:iCs/>
        </w:rPr>
        <w:t>2.2.</w:t>
      </w:r>
      <w:r w:rsidR="009D71F8" w:rsidRPr="001F1B78">
        <w:rPr>
          <w:rFonts w:ascii="GHEA Grapalat" w:hAnsi="GHEA Grapalat"/>
          <w:iCs/>
        </w:rPr>
        <w:t>1.</w:t>
      </w:r>
      <w:r w:rsidR="009D71F8" w:rsidRPr="001F1B78">
        <w:rPr>
          <w:rFonts w:ascii="GHEA Grapalat" w:hAnsi="GHEA Grapalat"/>
          <w:iCs/>
        </w:rPr>
        <w:tab/>
      </w:r>
      <w:r w:rsidRPr="001F1B78">
        <w:rPr>
          <w:rFonts w:ascii="GHEA Grapalat" w:hAnsi="GHEA Grapalat"/>
          <w:iCs/>
        </w:rPr>
        <w:t>Выполнять все необходимые действия, обеспечивающие прием товара, поставленного в соответствии с договором.</w:t>
      </w:r>
    </w:p>
    <w:p w:rsidR="00071D1C" w:rsidRPr="001F1B78" w:rsidRDefault="00071D1C" w:rsidP="00B46D58">
      <w:pPr>
        <w:widowControl w:val="0"/>
        <w:tabs>
          <w:tab w:val="left" w:pos="1276"/>
        </w:tabs>
        <w:spacing w:after="160"/>
        <w:ind w:firstLine="567"/>
        <w:jc w:val="both"/>
        <w:rPr>
          <w:rFonts w:ascii="GHEA Grapalat" w:hAnsi="GHEA Grapalat"/>
          <w:iCs/>
        </w:rPr>
      </w:pPr>
      <w:r w:rsidRPr="001F1B78">
        <w:rPr>
          <w:rFonts w:ascii="GHEA Grapalat" w:hAnsi="GHEA Grapalat"/>
          <w:iCs/>
        </w:rPr>
        <w:t>2.2.</w:t>
      </w:r>
      <w:r w:rsidR="009D71F8" w:rsidRPr="001F1B78">
        <w:rPr>
          <w:rFonts w:ascii="GHEA Grapalat" w:hAnsi="GHEA Grapalat"/>
          <w:iCs/>
        </w:rPr>
        <w:t>2.</w:t>
      </w:r>
      <w:r w:rsidR="009D71F8" w:rsidRPr="001F1B78">
        <w:rPr>
          <w:rFonts w:ascii="GHEA Grapalat" w:hAnsi="GHEA Grapalat"/>
          <w:iCs/>
        </w:rPr>
        <w:tab/>
      </w:r>
      <w:r w:rsidRPr="001F1B78">
        <w:rPr>
          <w:rFonts w:ascii="GHEA Grapalat" w:hAnsi="GHEA Grapalat"/>
          <w:iCs/>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1F1B78" w:rsidRDefault="00071D1C" w:rsidP="00B46D58">
      <w:pPr>
        <w:widowControl w:val="0"/>
        <w:tabs>
          <w:tab w:val="left" w:pos="1276"/>
        </w:tabs>
        <w:spacing w:after="160"/>
        <w:ind w:firstLine="567"/>
        <w:jc w:val="both"/>
        <w:rPr>
          <w:rFonts w:ascii="GHEA Grapalat" w:hAnsi="GHEA Grapalat"/>
          <w:iCs/>
        </w:rPr>
      </w:pPr>
      <w:r w:rsidRPr="001F1B78">
        <w:rPr>
          <w:rFonts w:ascii="GHEA Grapalat" w:hAnsi="GHEA Grapalat"/>
          <w:iCs/>
        </w:rPr>
        <w:t>2.2.</w:t>
      </w:r>
      <w:r w:rsidR="005B2A24" w:rsidRPr="001F1B78">
        <w:rPr>
          <w:rFonts w:ascii="GHEA Grapalat" w:hAnsi="GHEA Grapalat"/>
          <w:iCs/>
        </w:rPr>
        <w:t>3.</w:t>
      </w:r>
      <w:r w:rsidR="005B2A24" w:rsidRPr="001F1B78">
        <w:rPr>
          <w:rFonts w:ascii="GHEA Grapalat" w:hAnsi="GHEA Grapalat"/>
          <w:iCs/>
        </w:rPr>
        <w:tab/>
      </w:r>
      <w:r w:rsidRPr="001F1B78">
        <w:rPr>
          <w:rFonts w:ascii="GHEA Grapalat" w:hAnsi="GHEA Grapalat"/>
          <w:iCs/>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1F1B78" w:rsidRDefault="00071D1C" w:rsidP="00B46D58">
      <w:pPr>
        <w:widowControl w:val="0"/>
        <w:tabs>
          <w:tab w:val="left" w:pos="1276"/>
        </w:tabs>
        <w:spacing w:after="160"/>
        <w:ind w:firstLine="567"/>
        <w:jc w:val="both"/>
        <w:rPr>
          <w:rFonts w:ascii="GHEA Grapalat" w:hAnsi="GHEA Grapalat"/>
          <w:iCs/>
        </w:rPr>
      </w:pPr>
      <w:r w:rsidRPr="001F1B78">
        <w:rPr>
          <w:rFonts w:ascii="GHEA Grapalat" w:hAnsi="GHEA Grapalat"/>
          <w:iCs/>
        </w:rPr>
        <w:t>2.2.</w:t>
      </w:r>
      <w:r w:rsidR="00552934" w:rsidRPr="001F1B78">
        <w:rPr>
          <w:rFonts w:ascii="GHEA Grapalat" w:hAnsi="GHEA Grapalat"/>
          <w:iCs/>
        </w:rPr>
        <w:t>4.</w:t>
      </w:r>
      <w:r w:rsidR="00552934" w:rsidRPr="001F1B78">
        <w:rPr>
          <w:rFonts w:ascii="GHEA Grapalat" w:hAnsi="GHEA Grapalat"/>
          <w:iCs/>
        </w:rPr>
        <w:tab/>
      </w:r>
      <w:r w:rsidRPr="001F1B78">
        <w:rPr>
          <w:rFonts w:ascii="GHEA Grapalat" w:hAnsi="GHEA Grapalat"/>
          <w:iCs/>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1F1B78" w:rsidRDefault="00071D1C" w:rsidP="00B46D58">
      <w:pPr>
        <w:widowControl w:val="0"/>
        <w:tabs>
          <w:tab w:val="left" w:pos="1276"/>
        </w:tabs>
        <w:spacing w:after="160"/>
        <w:ind w:firstLine="567"/>
        <w:jc w:val="both"/>
        <w:rPr>
          <w:rFonts w:ascii="GHEA Grapalat" w:hAnsi="GHEA Grapalat"/>
          <w:iCs/>
        </w:rPr>
      </w:pPr>
      <w:r w:rsidRPr="001F1B78">
        <w:rPr>
          <w:rFonts w:ascii="GHEA Grapalat" w:hAnsi="GHEA Grapalat"/>
          <w:iCs/>
        </w:rPr>
        <w:t>2.2.</w:t>
      </w:r>
      <w:r w:rsidR="003A734A" w:rsidRPr="001F1B78">
        <w:rPr>
          <w:rFonts w:ascii="GHEA Grapalat" w:hAnsi="GHEA Grapalat"/>
          <w:iCs/>
        </w:rPr>
        <w:t>5.</w:t>
      </w:r>
      <w:r w:rsidR="003A734A" w:rsidRPr="001F1B78">
        <w:rPr>
          <w:rFonts w:ascii="GHEA Grapalat" w:hAnsi="GHEA Grapalat"/>
          <w:iCs/>
        </w:rPr>
        <w:tab/>
      </w:r>
      <w:r w:rsidRPr="001F1B78">
        <w:rPr>
          <w:rFonts w:ascii="GHEA Grapalat" w:hAnsi="GHEA Grapalat"/>
          <w:iCs/>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1F1B78" w:rsidRDefault="00071D1C" w:rsidP="00B46D58">
      <w:pPr>
        <w:widowControl w:val="0"/>
        <w:tabs>
          <w:tab w:val="left" w:pos="1276"/>
        </w:tabs>
        <w:spacing w:after="160"/>
        <w:ind w:firstLine="567"/>
        <w:jc w:val="both"/>
        <w:rPr>
          <w:rFonts w:ascii="GHEA Grapalat" w:hAnsi="GHEA Grapalat"/>
          <w:b/>
          <w:iCs/>
        </w:rPr>
      </w:pPr>
      <w:r w:rsidRPr="001F1B78">
        <w:rPr>
          <w:rFonts w:ascii="GHEA Grapalat" w:hAnsi="GHEA Grapalat"/>
          <w:b/>
          <w:iCs/>
        </w:rPr>
        <w:t>2.</w:t>
      </w:r>
      <w:r w:rsidR="005B2A24" w:rsidRPr="001F1B78">
        <w:rPr>
          <w:rFonts w:ascii="GHEA Grapalat" w:hAnsi="GHEA Grapalat"/>
          <w:b/>
          <w:iCs/>
        </w:rPr>
        <w:t>3.</w:t>
      </w:r>
      <w:r w:rsidR="005B2A24" w:rsidRPr="001F1B78">
        <w:rPr>
          <w:rFonts w:ascii="GHEA Grapalat" w:hAnsi="GHEA Grapalat"/>
          <w:b/>
          <w:iCs/>
        </w:rPr>
        <w:tab/>
      </w:r>
      <w:r w:rsidRPr="001F1B78">
        <w:rPr>
          <w:rFonts w:ascii="GHEA Grapalat" w:hAnsi="GHEA Grapalat"/>
          <w:b/>
          <w:iCs/>
        </w:rPr>
        <w:t>Продавец имеет право:</w:t>
      </w:r>
    </w:p>
    <w:p w:rsidR="00071D1C" w:rsidRPr="001F1B78" w:rsidRDefault="00071D1C" w:rsidP="00B46D58">
      <w:pPr>
        <w:widowControl w:val="0"/>
        <w:tabs>
          <w:tab w:val="left" w:pos="1276"/>
        </w:tabs>
        <w:spacing w:after="160"/>
        <w:ind w:firstLine="567"/>
        <w:jc w:val="both"/>
        <w:rPr>
          <w:rFonts w:ascii="GHEA Grapalat" w:hAnsi="GHEA Grapalat"/>
          <w:iCs/>
        </w:rPr>
      </w:pPr>
      <w:r w:rsidRPr="001F1B78">
        <w:rPr>
          <w:rFonts w:ascii="GHEA Grapalat" w:hAnsi="GHEA Grapalat"/>
          <w:iCs/>
        </w:rPr>
        <w:t>2.3.</w:t>
      </w:r>
      <w:r w:rsidR="009D71F8" w:rsidRPr="001F1B78">
        <w:rPr>
          <w:rFonts w:ascii="GHEA Grapalat" w:hAnsi="GHEA Grapalat"/>
          <w:iCs/>
        </w:rPr>
        <w:t>1.</w:t>
      </w:r>
      <w:r w:rsidR="009D71F8" w:rsidRPr="001F1B78">
        <w:rPr>
          <w:rFonts w:ascii="GHEA Grapalat" w:hAnsi="GHEA Grapalat"/>
          <w:iCs/>
        </w:rPr>
        <w:tab/>
      </w:r>
      <w:r w:rsidRPr="001F1B78">
        <w:rPr>
          <w:rFonts w:ascii="GHEA Grapalat" w:hAnsi="GHEA Grapalat"/>
          <w:iCs/>
        </w:rPr>
        <w:t xml:space="preserve">Требовать у Покупателя принимать товар, поставленный в предусмотренные договором порядке, объемах, сроки и по адресу. </w:t>
      </w:r>
    </w:p>
    <w:p w:rsidR="00071D1C" w:rsidRPr="001F1B78" w:rsidRDefault="00071D1C" w:rsidP="00B46D58">
      <w:pPr>
        <w:widowControl w:val="0"/>
        <w:tabs>
          <w:tab w:val="left" w:pos="1276"/>
        </w:tabs>
        <w:spacing w:after="160"/>
        <w:ind w:firstLine="567"/>
        <w:jc w:val="both"/>
        <w:rPr>
          <w:rFonts w:ascii="GHEA Grapalat" w:hAnsi="GHEA Grapalat"/>
          <w:iCs/>
        </w:rPr>
      </w:pPr>
      <w:r w:rsidRPr="001F1B78">
        <w:rPr>
          <w:rFonts w:ascii="GHEA Grapalat" w:hAnsi="GHEA Grapalat"/>
          <w:iCs/>
        </w:rPr>
        <w:t>2.3.</w:t>
      </w:r>
      <w:r w:rsidR="009D71F8" w:rsidRPr="001F1B78">
        <w:rPr>
          <w:rFonts w:ascii="GHEA Grapalat" w:hAnsi="GHEA Grapalat"/>
          <w:iCs/>
        </w:rPr>
        <w:t>2.</w:t>
      </w:r>
      <w:r w:rsidR="009D71F8" w:rsidRPr="001F1B78">
        <w:rPr>
          <w:rFonts w:ascii="GHEA Grapalat" w:hAnsi="GHEA Grapalat"/>
          <w:iCs/>
        </w:rPr>
        <w:tab/>
      </w:r>
      <w:r w:rsidRPr="001F1B78">
        <w:rPr>
          <w:rFonts w:ascii="GHEA Grapalat" w:hAnsi="GHEA Grapalat"/>
          <w:iCs/>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1F1B78" w:rsidRDefault="00071D1C" w:rsidP="00B46D58">
      <w:pPr>
        <w:widowControl w:val="0"/>
        <w:tabs>
          <w:tab w:val="left" w:pos="1276"/>
        </w:tabs>
        <w:spacing w:after="160"/>
        <w:ind w:firstLine="567"/>
        <w:jc w:val="both"/>
        <w:rPr>
          <w:rFonts w:ascii="GHEA Grapalat" w:hAnsi="GHEA Grapalat"/>
          <w:iCs/>
        </w:rPr>
      </w:pPr>
      <w:r w:rsidRPr="001F1B78">
        <w:rPr>
          <w:rFonts w:ascii="GHEA Grapalat" w:hAnsi="GHEA Grapalat"/>
          <w:iCs/>
        </w:rPr>
        <w:t>2.3.</w:t>
      </w:r>
      <w:r w:rsidR="005B2A24" w:rsidRPr="001F1B78">
        <w:rPr>
          <w:rFonts w:ascii="GHEA Grapalat" w:hAnsi="GHEA Grapalat"/>
          <w:iCs/>
        </w:rPr>
        <w:t>3.</w:t>
      </w:r>
      <w:r w:rsidR="005B2A24" w:rsidRPr="001F1B78">
        <w:rPr>
          <w:rFonts w:ascii="GHEA Grapalat" w:hAnsi="GHEA Grapalat"/>
          <w:iCs/>
        </w:rPr>
        <w:tab/>
      </w:r>
      <w:r w:rsidRPr="001F1B78">
        <w:rPr>
          <w:rFonts w:ascii="GHEA Grapalat" w:hAnsi="GHEA Grapalat"/>
          <w:iCs/>
        </w:rPr>
        <w:t>В одностороннем порядке расторгать договор (полностью или частично), если Покупатель существенным образом нарушил договор.</w:t>
      </w:r>
    </w:p>
    <w:p w:rsidR="00071D1C" w:rsidRPr="001F1B78" w:rsidRDefault="00071D1C" w:rsidP="00B46D58">
      <w:pPr>
        <w:widowControl w:val="0"/>
        <w:tabs>
          <w:tab w:val="left" w:pos="1560"/>
        </w:tabs>
        <w:spacing w:after="160"/>
        <w:ind w:firstLine="567"/>
        <w:jc w:val="both"/>
        <w:rPr>
          <w:rFonts w:ascii="GHEA Grapalat" w:hAnsi="GHEA Grapalat"/>
          <w:iCs/>
        </w:rPr>
      </w:pPr>
      <w:r w:rsidRPr="001F1B78">
        <w:rPr>
          <w:rFonts w:ascii="GHEA Grapalat" w:hAnsi="GHEA Grapalat"/>
          <w:iCs/>
        </w:rPr>
        <w:t>2.3.3.</w:t>
      </w:r>
      <w:r w:rsidR="009D71F8" w:rsidRPr="001F1B78">
        <w:rPr>
          <w:rFonts w:ascii="GHEA Grapalat" w:hAnsi="GHEA Grapalat"/>
          <w:iCs/>
        </w:rPr>
        <w:t>1.</w:t>
      </w:r>
      <w:r w:rsidR="009D71F8" w:rsidRPr="001F1B78">
        <w:rPr>
          <w:rFonts w:ascii="GHEA Grapalat" w:hAnsi="GHEA Grapalat"/>
          <w:iCs/>
        </w:rPr>
        <w:tab/>
      </w:r>
      <w:r w:rsidRPr="001F1B78">
        <w:rPr>
          <w:rFonts w:ascii="GHEA Grapalat" w:hAnsi="GHEA Grapalat"/>
          <w:iCs/>
        </w:rPr>
        <w:t>Нарушение договора Покупателем считается существенным, если сроки оплаты товара нарушены неоднократно.</w:t>
      </w:r>
    </w:p>
    <w:p w:rsidR="00071D1C" w:rsidRPr="001F1B78" w:rsidRDefault="00071D1C" w:rsidP="00B46D58">
      <w:pPr>
        <w:widowControl w:val="0"/>
        <w:tabs>
          <w:tab w:val="left" w:pos="1276"/>
        </w:tabs>
        <w:spacing w:after="160"/>
        <w:ind w:firstLine="567"/>
        <w:jc w:val="both"/>
        <w:rPr>
          <w:rFonts w:ascii="GHEA Grapalat" w:hAnsi="GHEA Grapalat"/>
          <w:iCs/>
        </w:rPr>
      </w:pPr>
      <w:r w:rsidRPr="001F1B78">
        <w:rPr>
          <w:rFonts w:ascii="GHEA Grapalat" w:hAnsi="GHEA Grapalat"/>
          <w:iCs/>
        </w:rPr>
        <w:t>2.3.</w:t>
      </w:r>
      <w:r w:rsidR="00552934" w:rsidRPr="001F1B78">
        <w:rPr>
          <w:rFonts w:ascii="GHEA Grapalat" w:hAnsi="GHEA Grapalat"/>
          <w:iCs/>
        </w:rPr>
        <w:t>4.</w:t>
      </w:r>
      <w:r w:rsidR="00552934" w:rsidRPr="001F1B78">
        <w:rPr>
          <w:rFonts w:ascii="GHEA Grapalat" w:hAnsi="GHEA Grapalat"/>
          <w:iCs/>
        </w:rPr>
        <w:tab/>
      </w:r>
      <w:r w:rsidRPr="001F1B78">
        <w:rPr>
          <w:rFonts w:ascii="GHEA Grapalat" w:hAnsi="GHEA Grapalat"/>
          <w:iCs/>
        </w:rPr>
        <w:t>Досрочно поставля</w:t>
      </w:r>
      <w:r w:rsidR="00C45B20" w:rsidRPr="001F1B78">
        <w:rPr>
          <w:rFonts w:ascii="GHEA Grapalat" w:hAnsi="GHEA Grapalat"/>
          <w:iCs/>
        </w:rPr>
        <w:t>ть товар с согласия Покупателя.</w:t>
      </w:r>
    </w:p>
    <w:p w:rsidR="00071D1C" w:rsidRPr="001F1B78" w:rsidRDefault="00071D1C" w:rsidP="00B46D58">
      <w:pPr>
        <w:widowControl w:val="0"/>
        <w:tabs>
          <w:tab w:val="left" w:pos="1134"/>
        </w:tabs>
        <w:spacing w:after="160"/>
        <w:ind w:firstLine="567"/>
        <w:jc w:val="both"/>
        <w:rPr>
          <w:rFonts w:ascii="GHEA Grapalat" w:hAnsi="GHEA Grapalat"/>
          <w:b/>
          <w:iCs/>
        </w:rPr>
      </w:pPr>
      <w:r w:rsidRPr="001F1B78">
        <w:rPr>
          <w:rFonts w:ascii="GHEA Grapalat" w:hAnsi="GHEA Grapalat"/>
          <w:b/>
          <w:iCs/>
        </w:rPr>
        <w:t>2.</w:t>
      </w:r>
      <w:r w:rsidR="00552934" w:rsidRPr="001F1B78">
        <w:rPr>
          <w:rFonts w:ascii="GHEA Grapalat" w:hAnsi="GHEA Grapalat"/>
          <w:b/>
          <w:iCs/>
        </w:rPr>
        <w:t>4.</w:t>
      </w:r>
      <w:r w:rsidR="00552934" w:rsidRPr="001F1B78">
        <w:rPr>
          <w:rFonts w:ascii="GHEA Grapalat" w:hAnsi="GHEA Grapalat"/>
          <w:b/>
          <w:iCs/>
        </w:rPr>
        <w:tab/>
      </w:r>
      <w:r w:rsidRPr="001F1B78">
        <w:rPr>
          <w:rFonts w:ascii="GHEA Grapalat" w:hAnsi="GHEA Grapalat"/>
          <w:b/>
          <w:iCs/>
        </w:rPr>
        <w:t>Продавец обязан:</w:t>
      </w:r>
    </w:p>
    <w:p w:rsidR="00071D1C" w:rsidRPr="001F1B78" w:rsidRDefault="00071D1C" w:rsidP="00B46D58">
      <w:pPr>
        <w:widowControl w:val="0"/>
        <w:tabs>
          <w:tab w:val="left" w:pos="1276"/>
        </w:tabs>
        <w:spacing w:after="160"/>
        <w:ind w:firstLine="567"/>
        <w:jc w:val="both"/>
        <w:rPr>
          <w:rFonts w:ascii="GHEA Grapalat" w:hAnsi="GHEA Grapalat"/>
          <w:iCs/>
        </w:rPr>
      </w:pPr>
      <w:r w:rsidRPr="001F1B78">
        <w:rPr>
          <w:rFonts w:ascii="GHEA Grapalat" w:hAnsi="GHEA Grapalat"/>
          <w:iCs/>
        </w:rPr>
        <w:t>2.4.</w:t>
      </w:r>
      <w:r w:rsidR="009D71F8" w:rsidRPr="001F1B78">
        <w:rPr>
          <w:rFonts w:ascii="GHEA Grapalat" w:hAnsi="GHEA Grapalat"/>
          <w:iCs/>
        </w:rPr>
        <w:t>1.</w:t>
      </w:r>
      <w:r w:rsidR="009D71F8" w:rsidRPr="001F1B78">
        <w:rPr>
          <w:rFonts w:ascii="GHEA Grapalat" w:hAnsi="GHEA Grapalat"/>
          <w:iCs/>
        </w:rPr>
        <w:tab/>
      </w:r>
      <w:r w:rsidRPr="001F1B78">
        <w:rPr>
          <w:rFonts w:ascii="GHEA Grapalat" w:hAnsi="GHEA Grapalat"/>
          <w:iCs/>
        </w:rPr>
        <w:t>Передавать товар Покупателю в порядке, объемах, сроки и по адресу, предусмотренные договором.</w:t>
      </w:r>
    </w:p>
    <w:p w:rsidR="00071D1C" w:rsidRPr="001F1B78" w:rsidRDefault="00071D1C" w:rsidP="00B46D58">
      <w:pPr>
        <w:widowControl w:val="0"/>
        <w:tabs>
          <w:tab w:val="left" w:pos="1276"/>
        </w:tabs>
        <w:spacing w:after="160"/>
        <w:ind w:firstLine="567"/>
        <w:jc w:val="both"/>
        <w:rPr>
          <w:rFonts w:ascii="GHEA Grapalat" w:hAnsi="GHEA Grapalat"/>
          <w:iCs/>
        </w:rPr>
      </w:pPr>
      <w:r w:rsidRPr="001F1B78">
        <w:rPr>
          <w:rFonts w:ascii="GHEA Grapalat" w:hAnsi="GHEA Grapalat"/>
          <w:iCs/>
        </w:rPr>
        <w:t>2.4.</w:t>
      </w:r>
      <w:r w:rsidR="009D71F8" w:rsidRPr="001F1B78">
        <w:rPr>
          <w:rFonts w:ascii="GHEA Grapalat" w:hAnsi="GHEA Grapalat"/>
          <w:iCs/>
        </w:rPr>
        <w:t>2.</w:t>
      </w:r>
      <w:r w:rsidR="009D71F8" w:rsidRPr="001F1B78">
        <w:rPr>
          <w:rFonts w:ascii="GHEA Grapalat" w:hAnsi="GHEA Grapalat"/>
          <w:iCs/>
        </w:rPr>
        <w:tab/>
      </w:r>
      <w:r w:rsidRPr="001F1B78">
        <w:rPr>
          <w:rFonts w:ascii="GHEA Grapalat" w:hAnsi="GHEA Grapalat"/>
          <w:iCs/>
        </w:rPr>
        <w:t>Обеспечивать поставку товара в соответствии с подпунктом б) пункта 2.1.2 и (или) пунктом 2.1.5 договора в ус</w:t>
      </w:r>
      <w:r w:rsidR="00C45B20" w:rsidRPr="001F1B78">
        <w:rPr>
          <w:rFonts w:ascii="GHEA Grapalat" w:hAnsi="GHEA Grapalat"/>
          <w:iCs/>
        </w:rPr>
        <w:t>тановленные Покупателем сроки.</w:t>
      </w:r>
    </w:p>
    <w:p w:rsidR="00071D1C" w:rsidRPr="001F1B78" w:rsidRDefault="00071D1C" w:rsidP="00B46D58">
      <w:pPr>
        <w:widowControl w:val="0"/>
        <w:tabs>
          <w:tab w:val="left" w:pos="1276"/>
        </w:tabs>
        <w:spacing w:after="160"/>
        <w:ind w:firstLine="567"/>
        <w:jc w:val="both"/>
        <w:rPr>
          <w:rFonts w:ascii="GHEA Grapalat" w:hAnsi="GHEA Grapalat"/>
          <w:iCs/>
        </w:rPr>
      </w:pPr>
      <w:r w:rsidRPr="001F1B78">
        <w:rPr>
          <w:rFonts w:ascii="GHEA Grapalat" w:hAnsi="GHEA Grapalat"/>
          <w:iCs/>
        </w:rPr>
        <w:t>2.4.</w:t>
      </w:r>
      <w:r w:rsidR="005B2A24" w:rsidRPr="001F1B78">
        <w:rPr>
          <w:rFonts w:ascii="GHEA Grapalat" w:hAnsi="GHEA Grapalat"/>
          <w:iCs/>
        </w:rPr>
        <w:t>3.</w:t>
      </w:r>
      <w:r w:rsidR="005B2A24" w:rsidRPr="001F1B78">
        <w:rPr>
          <w:rFonts w:ascii="GHEA Grapalat" w:hAnsi="GHEA Grapalat"/>
          <w:iCs/>
        </w:rPr>
        <w:tab/>
      </w:r>
      <w:r w:rsidRPr="001F1B78">
        <w:rPr>
          <w:rFonts w:ascii="GHEA Grapalat" w:hAnsi="GHEA Grapalat"/>
          <w:iCs/>
        </w:rPr>
        <w:t>Передавать Покупателю товар, свободный от прав третьих лиц.</w:t>
      </w:r>
    </w:p>
    <w:p w:rsidR="00071D1C" w:rsidRPr="001F1B78" w:rsidRDefault="00071D1C" w:rsidP="00B46D58">
      <w:pPr>
        <w:widowControl w:val="0"/>
        <w:tabs>
          <w:tab w:val="left" w:pos="1276"/>
        </w:tabs>
        <w:spacing w:after="160"/>
        <w:ind w:firstLine="567"/>
        <w:jc w:val="both"/>
        <w:rPr>
          <w:rFonts w:ascii="GHEA Grapalat" w:hAnsi="GHEA Grapalat"/>
          <w:iCs/>
        </w:rPr>
      </w:pPr>
      <w:r w:rsidRPr="001F1B78">
        <w:rPr>
          <w:rFonts w:ascii="GHEA Grapalat" w:hAnsi="GHEA Grapalat"/>
          <w:iCs/>
        </w:rPr>
        <w:t>2.4.</w:t>
      </w:r>
      <w:r w:rsidR="003A734A" w:rsidRPr="001F1B78">
        <w:rPr>
          <w:rFonts w:ascii="GHEA Grapalat" w:hAnsi="GHEA Grapalat"/>
          <w:iCs/>
        </w:rPr>
        <w:t>5.</w:t>
      </w:r>
      <w:r w:rsidR="003A734A" w:rsidRPr="001F1B78">
        <w:rPr>
          <w:rFonts w:ascii="GHEA Grapalat" w:hAnsi="GHEA Grapalat"/>
          <w:iCs/>
        </w:rPr>
        <w:tab/>
      </w:r>
      <w:r w:rsidRPr="001F1B78">
        <w:rPr>
          <w:rFonts w:ascii="GHEA Grapalat" w:hAnsi="GHEA Grapalat"/>
          <w:iCs/>
        </w:rPr>
        <w:t>Передавать Покупателю товар предусмотренного</w:t>
      </w:r>
      <w:r w:rsidR="00AA7117" w:rsidRPr="001F1B78">
        <w:rPr>
          <w:rFonts w:ascii="GHEA Grapalat" w:hAnsi="GHEA Grapalat"/>
          <w:iCs/>
        </w:rPr>
        <w:t xml:space="preserve"> </w:t>
      </w:r>
      <w:r w:rsidRPr="001F1B78">
        <w:rPr>
          <w:rFonts w:ascii="GHEA Grapalat" w:hAnsi="GHEA Grapalat"/>
          <w:iCs/>
        </w:rPr>
        <w:t xml:space="preserve">договором качества </w:t>
      </w:r>
      <w:r w:rsidRPr="001F1B78">
        <w:rPr>
          <w:rFonts w:ascii="GHEA Grapalat" w:hAnsi="GHEA Grapalat"/>
          <w:iCs/>
        </w:rPr>
        <w:lastRenderedPageBreak/>
        <w:t xml:space="preserve">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1F1B78" w:rsidRDefault="00071D1C" w:rsidP="00B46D58">
      <w:pPr>
        <w:widowControl w:val="0"/>
        <w:tabs>
          <w:tab w:val="left" w:pos="1276"/>
        </w:tabs>
        <w:spacing w:after="160"/>
        <w:ind w:firstLine="567"/>
        <w:jc w:val="both"/>
        <w:rPr>
          <w:rFonts w:ascii="GHEA Grapalat" w:hAnsi="GHEA Grapalat"/>
          <w:iCs/>
        </w:rPr>
      </w:pPr>
      <w:r w:rsidRPr="001F1B78">
        <w:rPr>
          <w:rFonts w:ascii="GHEA Grapalat" w:hAnsi="GHEA Grapalat"/>
          <w:iCs/>
        </w:rPr>
        <w:t>2.4.</w:t>
      </w:r>
      <w:r w:rsidR="00AC30D5" w:rsidRPr="001F1B78">
        <w:rPr>
          <w:rFonts w:ascii="GHEA Grapalat" w:hAnsi="GHEA Grapalat"/>
          <w:iCs/>
        </w:rPr>
        <w:t>6.</w:t>
      </w:r>
      <w:r w:rsidR="00AC30D5" w:rsidRPr="001F1B78">
        <w:rPr>
          <w:rFonts w:ascii="GHEA Grapalat" w:hAnsi="GHEA Grapalat"/>
          <w:iCs/>
        </w:rPr>
        <w:tab/>
      </w:r>
      <w:r w:rsidRPr="001F1B78">
        <w:rPr>
          <w:rFonts w:ascii="GHEA Grapalat" w:hAnsi="GHEA Grapalat"/>
          <w:iCs/>
        </w:rPr>
        <w:t>В случае допущения недопоставки, в установленном договором порядке восполнять недопоставку.</w:t>
      </w:r>
    </w:p>
    <w:p w:rsidR="00071D1C" w:rsidRPr="001F1B78" w:rsidRDefault="00071D1C" w:rsidP="00B46D58">
      <w:pPr>
        <w:widowControl w:val="0"/>
        <w:tabs>
          <w:tab w:val="left" w:pos="1276"/>
        </w:tabs>
        <w:spacing w:after="160"/>
        <w:ind w:firstLine="567"/>
        <w:jc w:val="both"/>
        <w:rPr>
          <w:rFonts w:ascii="GHEA Grapalat" w:hAnsi="GHEA Grapalat"/>
          <w:iCs/>
        </w:rPr>
      </w:pPr>
      <w:r w:rsidRPr="001F1B78">
        <w:rPr>
          <w:rFonts w:ascii="GHEA Grapalat" w:hAnsi="GHEA Grapalat"/>
          <w:iCs/>
        </w:rPr>
        <w:t>2.4.</w:t>
      </w:r>
      <w:r w:rsidR="00AC30D5" w:rsidRPr="001F1B78">
        <w:rPr>
          <w:rFonts w:ascii="GHEA Grapalat" w:hAnsi="GHEA Grapalat"/>
          <w:iCs/>
        </w:rPr>
        <w:t>7.</w:t>
      </w:r>
      <w:r w:rsidR="00AC30D5" w:rsidRPr="001F1B78">
        <w:rPr>
          <w:rFonts w:ascii="GHEA Grapalat" w:hAnsi="GHEA Grapalat"/>
          <w:iCs/>
        </w:rPr>
        <w:tab/>
      </w:r>
      <w:r w:rsidRPr="001F1B78">
        <w:rPr>
          <w:rFonts w:ascii="GHEA Grapalat" w:hAnsi="GHEA Grapalat"/>
          <w:iCs/>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1F1B78" w:rsidRDefault="00071D1C" w:rsidP="00B46D58">
      <w:pPr>
        <w:widowControl w:val="0"/>
        <w:tabs>
          <w:tab w:val="left" w:pos="1276"/>
        </w:tabs>
        <w:spacing w:after="160"/>
        <w:ind w:firstLine="567"/>
        <w:jc w:val="both"/>
        <w:rPr>
          <w:rFonts w:ascii="GHEA Grapalat" w:hAnsi="GHEA Grapalat"/>
          <w:iCs/>
        </w:rPr>
      </w:pPr>
      <w:r w:rsidRPr="001F1B78">
        <w:rPr>
          <w:rFonts w:ascii="GHEA Grapalat" w:hAnsi="GHEA Grapalat"/>
          <w:iCs/>
        </w:rPr>
        <w:t>2.4.</w:t>
      </w:r>
      <w:r w:rsidR="006E15CD" w:rsidRPr="001F1B78">
        <w:rPr>
          <w:rFonts w:ascii="GHEA Grapalat" w:hAnsi="GHEA Grapalat"/>
          <w:iCs/>
        </w:rPr>
        <w:t>8.</w:t>
      </w:r>
      <w:r w:rsidR="006E15CD" w:rsidRPr="001F1B78">
        <w:rPr>
          <w:rFonts w:ascii="GHEA Grapalat" w:hAnsi="GHEA Grapalat"/>
          <w:iCs/>
        </w:rPr>
        <w:tab/>
      </w:r>
      <w:r w:rsidRPr="001F1B78">
        <w:rPr>
          <w:rFonts w:ascii="GHEA Grapalat" w:hAnsi="GHEA Grapalat"/>
          <w:iCs/>
        </w:rPr>
        <w:t>В предусмотренных договором случаях уплачивать предусмотренные пунктами 6.2 и 6.3 договора пеню и штраф.</w:t>
      </w:r>
    </w:p>
    <w:p w:rsidR="00071D1C" w:rsidRPr="001F1B78" w:rsidRDefault="00071D1C" w:rsidP="00B46D58">
      <w:pPr>
        <w:widowControl w:val="0"/>
        <w:tabs>
          <w:tab w:val="left" w:pos="1276"/>
        </w:tabs>
        <w:spacing w:after="160"/>
        <w:ind w:firstLine="567"/>
        <w:jc w:val="both"/>
        <w:rPr>
          <w:rFonts w:ascii="GHEA Grapalat" w:hAnsi="GHEA Grapalat"/>
          <w:iCs/>
        </w:rPr>
      </w:pPr>
      <w:r w:rsidRPr="001F1B78">
        <w:rPr>
          <w:rFonts w:ascii="GHEA Grapalat" w:hAnsi="GHEA Grapalat"/>
          <w:iCs/>
        </w:rPr>
        <w:t>2.4.</w:t>
      </w:r>
      <w:r w:rsidR="006E15CD" w:rsidRPr="001F1B78">
        <w:rPr>
          <w:rFonts w:ascii="GHEA Grapalat" w:hAnsi="GHEA Grapalat"/>
          <w:iCs/>
        </w:rPr>
        <w:t>9.</w:t>
      </w:r>
      <w:r w:rsidR="006E15CD" w:rsidRPr="001F1B78">
        <w:rPr>
          <w:rFonts w:ascii="GHEA Grapalat" w:hAnsi="GHEA Grapalat"/>
          <w:iCs/>
        </w:rPr>
        <w:tab/>
      </w:r>
      <w:r w:rsidRPr="001F1B78">
        <w:rPr>
          <w:rFonts w:ascii="GHEA Grapalat" w:hAnsi="GHEA Grapalat"/>
          <w:iCs/>
        </w:rPr>
        <w:t>Передавать Покупателю принадлежности товара и соответствующие документы.</w:t>
      </w:r>
    </w:p>
    <w:p w:rsidR="00071D1C" w:rsidRPr="001F1B78" w:rsidRDefault="00071D1C" w:rsidP="00B46D58">
      <w:pPr>
        <w:widowControl w:val="0"/>
        <w:tabs>
          <w:tab w:val="left" w:pos="1276"/>
        </w:tabs>
        <w:spacing w:after="160"/>
        <w:ind w:firstLine="567"/>
        <w:jc w:val="both"/>
        <w:rPr>
          <w:rFonts w:ascii="GHEA Grapalat" w:hAnsi="GHEA Grapalat"/>
          <w:iCs/>
        </w:rPr>
      </w:pPr>
      <w:r w:rsidRPr="001F1B78">
        <w:rPr>
          <w:rFonts w:ascii="GHEA Grapalat" w:hAnsi="GHEA Grapalat"/>
          <w:iCs/>
        </w:rPr>
        <w:t>2.4.1</w:t>
      </w:r>
      <w:r w:rsidR="006E15CD" w:rsidRPr="001F1B78">
        <w:rPr>
          <w:rFonts w:ascii="GHEA Grapalat" w:hAnsi="GHEA Grapalat"/>
          <w:iCs/>
        </w:rPr>
        <w:t>0.</w:t>
      </w:r>
      <w:r w:rsidR="006E15CD" w:rsidRPr="001F1B78">
        <w:rPr>
          <w:rFonts w:ascii="GHEA Grapalat" w:hAnsi="GHEA Grapalat"/>
          <w:iCs/>
        </w:rPr>
        <w:tab/>
      </w:r>
      <w:r w:rsidRPr="001F1B78">
        <w:rPr>
          <w:rFonts w:ascii="GHEA Grapalat" w:hAnsi="GHEA Grapalat"/>
          <w:iCs/>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1F1B78" w:rsidRDefault="00071D1C" w:rsidP="00011CB9">
      <w:pPr>
        <w:widowControl w:val="0"/>
        <w:tabs>
          <w:tab w:val="left" w:pos="1418"/>
        </w:tabs>
        <w:spacing w:after="160"/>
        <w:ind w:firstLine="567"/>
        <w:jc w:val="both"/>
        <w:rPr>
          <w:rFonts w:ascii="GHEA Grapalat" w:hAnsi="GHEA Grapalat"/>
          <w:iCs/>
        </w:rPr>
      </w:pPr>
      <w:r w:rsidRPr="001F1B78">
        <w:rPr>
          <w:rFonts w:ascii="GHEA Grapalat" w:hAnsi="GHEA Grapalat"/>
          <w:iCs/>
        </w:rPr>
        <w:t>2.4.1</w:t>
      </w:r>
      <w:r w:rsidR="009D71F8" w:rsidRPr="001F1B78">
        <w:rPr>
          <w:rFonts w:ascii="GHEA Grapalat" w:hAnsi="GHEA Grapalat"/>
          <w:iCs/>
        </w:rPr>
        <w:t>1.</w:t>
      </w:r>
      <w:r w:rsidR="009D71F8" w:rsidRPr="001F1B78">
        <w:rPr>
          <w:rFonts w:ascii="GHEA Grapalat" w:hAnsi="GHEA Grapalat"/>
          <w:iCs/>
        </w:rPr>
        <w:tab/>
      </w:r>
      <w:r w:rsidR="00011CB9" w:rsidRPr="001F1B78">
        <w:rPr>
          <w:rFonts w:ascii="GHEA Grapalat" w:hAnsi="GHEA Grapalat"/>
          <w:iCs/>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1F1B78" w:rsidRDefault="00071D1C" w:rsidP="00B46D58">
      <w:pPr>
        <w:widowControl w:val="0"/>
        <w:spacing w:after="160"/>
        <w:jc w:val="center"/>
        <w:rPr>
          <w:rFonts w:ascii="GHEA Grapalat" w:hAnsi="GHEA Grapalat"/>
          <w:b/>
          <w:iCs/>
        </w:rPr>
      </w:pPr>
      <w:r w:rsidRPr="001F1B78">
        <w:rPr>
          <w:rFonts w:ascii="GHEA Grapalat" w:hAnsi="GHEA Grapalat"/>
          <w:b/>
          <w:iCs/>
        </w:rPr>
        <w:t>3. ЦЕНА ДОГОВОРА И ПОРЯДОК ОПЛАТЫ</w:t>
      </w:r>
    </w:p>
    <w:p w:rsidR="00071D1C" w:rsidRPr="001F1B78" w:rsidRDefault="00071D1C" w:rsidP="00B46D58">
      <w:pPr>
        <w:widowControl w:val="0"/>
        <w:tabs>
          <w:tab w:val="left" w:pos="1134"/>
        </w:tabs>
        <w:spacing w:after="160"/>
        <w:ind w:firstLine="567"/>
        <w:jc w:val="both"/>
        <w:rPr>
          <w:rFonts w:ascii="GHEA Grapalat" w:hAnsi="GHEA Grapalat"/>
          <w:iCs/>
        </w:rPr>
      </w:pPr>
      <w:r w:rsidRPr="001F1B78">
        <w:rPr>
          <w:rFonts w:ascii="GHEA Grapalat" w:hAnsi="GHEA Grapalat"/>
          <w:iCs/>
        </w:rPr>
        <w:t>3.</w:t>
      </w:r>
      <w:r w:rsidR="009D71F8" w:rsidRPr="001F1B78">
        <w:rPr>
          <w:rFonts w:ascii="GHEA Grapalat" w:hAnsi="GHEA Grapalat"/>
          <w:iCs/>
        </w:rPr>
        <w:t>1.</w:t>
      </w:r>
      <w:r w:rsidR="009D71F8" w:rsidRPr="001F1B78">
        <w:rPr>
          <w:rFonts w:ascii="GHEA Grapalat" w:hAnsi="GHEA Grapalat"/>
          <w:iCs/>
        </w:rPr>
        <w:tab/>
      </w:r>
      <w:r w:rsidRPr="001F1B78">
        <w:rPr>
          <w:rFonts w:ascii="GHEA Grapalat" w:hAnsi="GHEA Grapalat"/>
          <w:iCs/>
        </w:rPr>
        <w:t>Цена договора составляет ________</w:t>
      </w:r>
      <w:r w:rsidR="00C45B20" w:rsidRPr="001F1B78">
        <w:rPr>
          <w:rFonts w:ascii="GHEA Grapalat" w:hAnsi="GHEA Grapalat"/>
          <w:iCs/>
        </w:rPr>
        <w:t>_____</w:t>
      </w:r>
      <w:r w:rsidRPr="001F1B78">
        <w:rPr>
          <w:rFonts w:ascii="GHEA Grapalat" w:hAnsi="GHEA Grapalat"/>
          <w:iCs/>
        </w:rPr>
        <w:t>________ драмов Республики Армения, включая НДС</w:t>
      </w:r>
      <w:r w:rsidR="00D043FA" w:rsidRPr="001F1B78">
        <w:rPr>
          <w:rStyle w:val="af6"/>
          <w:rFonts w:ascii="GHEA Grapalat" w:hAnsi="GHEA Grapalat"/>
          <w:iCs/>
        </w:rPr>
        <w:footnoteReference w:customMarkFollows="1" w:id="20"/>
        <w:t>17</w:t>
      </w:r>
      <w:r w:rsidRPr="001F1B78">
        <w:rPr>
          <w:rFonts w:ascii="GHEA Grapalat" w:hAnsi="GHEA Grapalat"/>
          <w:iCs/>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1F1B78" w:rsidRDefault="00071D1C" w:rsidP="00B46D58">
      <w:pPr>
        <w:widowControl w:val="0"/>
        <w:spacing w:after="160"/>
        <w:ind w:firstLine="567"/>
        <w:jc w:val="both"/>
        <w:rPr>
          <w:rFonts w:ascii="GHEA Grapalat" w:hAnsi="GHEA Grapalat" w:cs="Sylfaen"/>
          <w:iCs/>
        </w:rPr>
      </w:pPr>
      <w:r w:rsidRPr="001F1B78">
        <w:rPr>
          <w:rFonts w:ascii="GHEA Grapalat" w:hAnsi="GHEA Grapalat"/>
          <w:iCs/>
        </w:rPr>
        <w:t>Цена поставки товара стабильна, и Продавец не вправе требовать увеличения, а Покупатель — снижения этой цены.</w:t>
      </w:r>
    </w:p>
    <w:p w:rsidR="00071D1C" w:rsidRPr="001F1B78" w:rsidRDefault="00071D1C" w:rsidP="00B46D58">
      <w:pPr>
        <w:widowControl w:val="0"/>
        <w:tabs>
          <w:tab w:val="left" w:pos="1134"/>
        </w:tabs>
        <w:spacing w:after="160"/>
        <w:ind w:firstLine="567"/>
        <w:jc w:val="both"/>
        <w:rPr>
          <w:rFonts w:ascii="GHEA Grapalat" w:hAnsi="GHEA Grapalat"/>
          <w:iCs/>
        </w:rPr>
      </w:pPr>
      <w:r w:rsidRPr="001F1B78">
        <w:rPr>
          <w:rFonts w:ascii="GHEA Grapalat" w:hAnsi="GHEA Grapalat"/>
          <w:iCs/>
        </w:rPr>
        <w:t>3.</w:t>
      </w:r>
      <w:r w:rsidR="009D71F8" w:rsidRPr="001F1B78">
        <w:rPr>
          <w:rFonts w:ascii="GHEA Grapalat" w:hAnsi="GHEA Grapalat"/>
          <w:iCs/>
        </w:rPr>
        <w:t>2.</w:t>
      </w:r>
      <w:r w:rsidR="009D71F8" w:rsidRPr="001F1B78">
        <w:rPr>
          <w:rFonts w:ascii="GHEA Grapalat" w:hAnsi="GHEA Grapalat"/>
          <w:iCs/>
        </w:rPr>
        <w:tab/>
      </w:r>
      <w:r w:rsidRPr="001F1B78">
        <w:rPr>
          <w:rFonts w:ascii="GHEA Grapalat" w:hAnsi="GHEA Grapalat"/>
          <w:iCs/>
        </w:rPr>
        <w:t>Покупатель перечи</w:t>
      </w:r>
      <w:r w:rsidR="00C45B20" w:rsidRPr="001F1B78">
        <w:rPr>
          <w:rFonts w:ascii="GHEA Grapalat" w:hAnsi="GHEA Grapalat"/>
          <w:iCs/>
        </w:rPr>
        <w:t>сляет сумму в размере до ______</w:t>
      </w:r>
      <w:r w:rsidRPr="001F1B78">
        <w:rPr>
          <w:rFonts w:ascii="GHEA Grapalat" w:hAnsi="GHEA Grapalat"/>
          <w:iCs/>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1F1B78">
        <w:rPr>
          <w:rFonts w:ascii="GHEA Grapalat" w:hAnsi="GHEA Grapalat"/>
          <w:iCs/>
        </w:rPr>
        <w:t xml:space="preserve">При этом до полного погашения предоплаты платежи </w:t>
      </w:r>
      <w:r w:rsidR="00EC00EF" w:rsidRPr="001F1B78">
        <w:rPr>
          <w:rFonts w:ascii="GHEA Grapalat" w:hAnsi="GHEA Grapalat"/>
          <w:iCs/>
        </w:rPr>
        <w:t>Продавцу</w:t>
      </w:r>
      <w:r w:rsidR="0072587C" w:rsidRPr="001F1B78">
        <w:rPr>
          <w:rFonts w:ascii="GHEA Grapalat" w:hAnsi="GHEA Grapalat"/>
          <w:iCs/>
        </w:rPr>
        <w:t xml:space="preserve"> не производятся.</w:t>
      </w:r>
      <w:r w:rsidR="003C61D5" w:rsidRPr="001F1B78">
        <w:rPr>
          <w:rStyle w:val="af6"/>
          <w:rFonts w:ascii="GHEA Grapalat" w:hAnsi="GHEA Grapalat"/>
          <w:iCs/>
        </w:rPr>
        <w:footnoteReference w:customMarkFollows="1" w:id="21"/>
        <w:t>18</w:t>
      </w:r>
      <w:r w:rsidR="00C45B20" w:rsidRPr="001F1B78">
        <w:rPr>
          <w:rFonts w:ascii="GHEA Grapalat" w:hAnsi="GHEA Grapalat"/>
          <w:iCs/>
        </w:rPr>
        <w:t>.</w:t>
      </w:r>
    </w:p>
    <w:p w:rsidR="00071D1C" w:rsidRPr="001F1B78" w:rsidRDefault="00071D1C" w:rsidP="00B46D58">
      <w:pPr>
        <w:widowControl w:val="0"/>
        <w:tabs>
          <w:tab w:val="left" w:pos="1134"/>
        </w:tabs>
        <w:spacing w:after="160"/>
        <w:ind w:firstLine="567"/>
        <w:jc w:val="both"/>
        <w:rPr>
          <w:rFonts w:ascii="GHEA Grapalat" w:hAnsi="GHEA Grapalat"/>
          <w:iCs/>
          <w:lang w:val="hy-AM"/>
        </w:rPr>
      </w:pPr>
      <w:r w:rsidRPr="001F1B78">
        <w:rPr>
          <w:rFonts w:ascii="GHEA Grapalat" w:hAnsi="GHEA Grapalat"/>
          <w:iCs/>
        </w:rPr>
        <w:lastRenderedPageBreak/>
        <w:t>3.</w:t>
      </w:r>
      <w:r w:rsidR="005B2A24" w:rsidRPr="001F1B78">
        <w:rPr>
          <w:rFonts w:ascii="GHEA Grapalat" w:hAnsi="GHEA Grapalat"/>
          <w:iCs/>
        </w:rPr>
        <w:t>3.</w:t>
      </w:r>
      <w:r w:rsidR="005B2A24" w:rsidRPr="001F1B78">
        <w:rPr>
          <w:rFonts w:ascii="GHEA Grapalat" w:hAnsi="GHEA Grapalat"/>
          <w:iCs/>
        </w:rPr>
        <w:tab/>
      </w:r>
      <w:r w:rsidRPr="001F1B78">
        <w:rPr>
          <w:rFonts w:ascii="GHEA Grapalat" w:hAnsi="GHEA Grapalat"/>
          <w:iCs/>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1F1B78">
        <w:rPr>
          <w:rFonts w:ascii="Calibri" w:hAnsi="Calibri" w:cs="Calibri"/>
          <w:iCs/>
          <w:lang w:val="en-US"/>
        </w:rPr>
        <w:t> </w:t>
      </w:r>
      <w:r w:rsidRPr="001F1B78">
        <w:rPr>
          <w:rFonts w:ascii="GHEA Grapalat" w:hAnsi="GHEA Grapalat"/>
          <w:iCs/>
        </w:rPr>
        <w:t xml:space="preserve">расчетный счет Продавца. Перечисление денежных средств производится на основании акта приема-передачи </w:t>
      </w:r>
      <w:r w:rsidR="0044370A" w:rsidRPr="001F1B78">
        <w:rPr>
          <w:rFonts w:ascii="GHEA Grapalat" w:hAnsi="GHEA Grapalat"/>
          <w:iCs/>
        </w:rPr>
        <w:t>в течение месяцев, предусмотренных</w:t>
      </w:r>
      <w:r w:rsidR="0044370A" w:rsidRPr="001F1B78" w:rsidDel="0044370A">
        <w:rPr>
          <w:rFonts w:ascii="GHEA Grapalat" w:hAnsi="GHEA Grapalat"/>
          <w:iCs/>
        </w:rPr>
        <w:t xml:space="preserve"> </w:t>
      </w:r>
      <w:r w:rsidRPr="001F1B78">
        <w:rPr>
          <w:rFonts w:ascii="GHEA Grapalat" w:hAnsi="GHEA Grapalat"/>
          <w:iCs/>
        </w:rPr>
        <w:t>графиком оплаты договора (Приложение № 2, но</w:t>
      </w:r>
      <w:r w:rsidR="00C45B20" w:rsidRPr="001F1B78">
        <w:rPr>
          <w:rFonts w:ascii="Calibri" w:hAnsi="Calibri" w:cs="Calibri"/>
          <w:iCs/>
          <w:lang w:val="en-US"/>
        </w:rPr>
        <w:t> </w:t>
      </w:r>
      <w:r w:rsidRPr="001F1B78">
        <w:rPr>
          <w:rFonts w:ascii="GHEA Grapalat" w:hAnsi="GHEA Grapalat"/>
          <w:iCs/>
        </w:rPr>
        <w:t xml:space="preserve">не позднее чем до </w:t>
      </w:r>
      <w:r w:rsidR="001762F4" w:rsidRPr="001F1B78">
        <w:rPr>
          <w:rFonts w:ascii="GHEA Grapalat" w:hAnsi="GHEA Grapalat"/>
          <w:iCs/>
        </w:rPr>
        <w:t xml:space="preserve"> ---</w:t>
      </w:r>
      <w:r w:rsidR="0044370A" w:rsidRPr="001F1B78">
        <w:rPr>
          <w:rFonts w:ascii="GHEA Grapalat" w:hAnsi="GHEA Grapalat"/>
          <w:iCs/>
        </w:rPr>
        <w:t>ого</w:t>
      </w:r>
      <w:r w:rsidR="0044370A" w:rsidRPr="001F1B78">
        <w:rPr>
          <w:rFonts w:ascii="GHEA Grapalat" w:hAnsi="GHEA Grapalat"/>
          <w:iCs/>
          <w:lang w:val="hy-AM"/>
        </w:rPr>
        <w:t xml:space="preserve"> </w:t>
      </w:r>
      <w:r w:rsidRPr="001F1B78">
        <w:rPr>
          <w:rFonts w:ascii="GHEA Grapalat" w:hAnsi="GHEA Grapalat"/>
          <w:iCs/>
        </w:rPr>
        <w:t xml:space="preserve">декабря данного года. </w:t>
      </w:r>
    </w:p>
    <w:p w:rsidR="00232E31" w:rsidRPr="001F1B78" w:rsidRDefault="00232E31" w:rsidP="00B46D58">
      <w:pPr>
        <w:widowControl w:val="0"/>
        <w:tabs>
          <w:tab w:val="left" w:pos="1134"/>
        </w:tabs>
        <w:spacing w:after="160"/>
        <w:ind w:firstLine="567"/>
        <w:jc w:val="both"/>
        <w:rPr>
          <w:rFonts w:ascii="GHEA Grapalat" w:hAnsi="GHEA Grapalat"/>
          <w:iCs/>
          <w:lang w:val="hy-AM"/>
        </w:rPr>
      </w:pPr>
      <w:r w:rsidRPr="001F1B78">
        <w:rPr>
          <w:rFonts w:ascii="GHEA Grapalat" w:hAnsi="GHEA Grapalat"/>
          <w:iCs/>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1F1B78">
        <w:rPr>
          <w:rFonts w:ascii="GHEA Grapalat" w:hAnsi="GHEA Grapalat"/>
          <w:iCs/>
          <w:vertAlign w:val="superscript"/>
          <w:lang w:val="hy-AM"/>
        </w:rPr>
        <w:t>17,1</w:t>
      </w:r>
      <w:r w:rsidRPr="001F1B78">
        <w:rPr>
          <w:rFonts w:ascii="GHEA Grapalat" w:hAnsi="GHEA Grapalat"/>
          <w:iCs/>
          <w:lang w:val="hy-AM"/>
        </w:rPr>
        <w:t>.</w:t>
      </w:r>
    </w:p>
    <w:p w:rsidR="00071D1C" w:rsidRPr="001F1B78" w:rsidRDefault="00071D1C" w:rsidP="00B46D58">
      <w:pPr>
        <w:widowControl w:val="0"/>
        <w:spacing w:after="160"/>
        <w:ind w:firstLine="720"/>
        <w:jc w:val="both"/>
        <w:rPr>
          <w:rFonts w:ascii="GHEA Grapalat" w:hAnsi="GHEA Grapalat" w:cs="Sylfaen"/>
          <w:iCs/>
          <w:u w:val="single"/>
          <w:lang w:val="hy-AM"/>
        </w:rPr>
      </w:pPr>
    </w:p>
    <w:p w:rsidR="00071D1C" w:rsidRPr="001F1B78" w:rsidRDefault="00071D1C" w:rsidP="00B46D58">
      <w:pPr>
        <w:widowControl w:val="0"/>
        <w:spacing w:after="160"/>
        <w:jc w:val="center"/>
        <w:rPr>
          <w:rFonts w:ascii="GHEA Grapalat" w:hAnsi="GHEA Grapalat"/>
          <w:b/>
          <w:iCs/>
        </w:rPr>
      </w:pPr>
      <w:r w:rsidRPr="001F1B78">
        <w:rPr>
          <w:rFonts w:ascii="GHEA Grapalat" w:hAnsi="GHEA Grapalat"/>
          <w:b/>
          <w:iCs/>
        </w:rPr>
        <w:t>4. КАЧЕСТВО И ГАРАНТИЯ ТОВАРА</w:t>
      </w:r>
    </w:p>
    <w:p w:rsidR="00071D1C" w:rsidRPr="001F1B78" w:rsidRDefault="00071D1C" w:rsidP="00B46D58">
      <w:pPr>
        <w:widowControl w:val="0"/>
        <w:tabs>
          <w:tab w:val="left" w:pos="1134"/>
        </w:tabs>
        <w:spacing w:after="160"/>
        <w:ind w:firstLine="567"/>
        <w:jc w:val="both"/>
        <w:rPr>
          <w:rFonts w:ascii="GHEA Grapalat" w:hAnsi="GHEA Grapalat"/>
          <w:iCs/>
        </w:rPr>
      </w:pPr>
      <w:r w:rsidRPr="001F1B78">
        <w:rPr>
          <w:rFonts w:ascii="GHEA Grapalat" w:hAnsi="GHEA Grapalat"/>
          <w:iCs/>
        </w:rPr>
        <w:t>4.</w:t>
      </w:r>
      <w:r w:rsidR="009D71F8" w:rsidRPr="001F1B78">
        <w:rPr>
          <w:rFonts w:ascii="GHEA Grapalat" w:hAnsi="GHEA Grapalat"/>
          <w:iCs/>
        </w:rPr>
        <w:t>1.</w:t>
      </w:r>
      <w:r w:rsidR="009D71F8" w:rsidRPr="001F1B78">
        <w:rPr>
          <w:rFonts w:ascii="GHEA Grapalat" w:hAnsi="GHEA Grapalat"/>
          <w:iCs/>
        </w:rPr>
        <w:tab/>
      </w:r>
      <w:r w:rsidRPr="001F1B78">
        <w:rPr>
          <w:rFonts w:ascii="GHEA Grapalat" w:hAnsi="GHEA Grapalat"/>
          <w:iCs/>
        </w:rPr>
        <w:t>Продавец гарантирует соответствие качества поставленного товара требованиям государственного стандарта.</w:t>
      </w:r>
    </w:p>
    <w:p w:rsidR="009E45F3" w:rsidRPr="001F1B78" w:rsidRDefault="00071D1C" w:rsidP="00B46D58">
      <w:pPr>
        <w:widowControl w:val="0"/>
        <w:tabs>
          <w:tab w:val="left" w:pos="1134"/>
        </w:tabs>
        <w:spacing w:after="160"/>
        <w:ind w:firstLine="567"/>
        <w:jc w:val="both"/>
        <w:rPr>
          <w:rFonts w:ascii="GHEA Grapalat" w:hAnsi="GHEA Grapalat" w:cs="Sylfaen"/>
          <w:iCs/>
        </w:rPr>
      </w:pPr>
      <w:r w:rsidRPr="001F1B78">
        <w:rPr>
          <w:rFonts w:ascii="GHEA Grapalat" w:hAnsi="GHEA Grapalat"/>
          <w:iCs/>
        </w:rPr>
        <w:t>4.</w:t>
      </w:r>
      <w:r w:rsidR="009D71F8" w:rsidRPr="001F1B78">
        <w:rPr>
          <w:rFonts w:ascii="GHEA Grapalat" w:hAnsi="GHEA Grapalat"/>
          <w:iCs/>
        </w:rPr>
        <w:t>2.</w:t>
      </w:r>
      <w:r w:rsidR="009D71F8" w:rsidRPr="001F1B78">
        <w:rPr>
          <w:rFonts w:ascii="GHEA Grapalat" w:hAnsi="GHEA Grapalat"/>
          <w:iCs/>
        </w:rPr>
        <w:tab/>
      </w:r>
      <w:r w:rsidRPr="001F1B78">
        <w:rPr>
          <w:rFonts w:ascii="GHEA Grapalat" w:hAnsi="GHEA Grapalat"/>
          <w:iCs/>
        </w:rPr>
        <w:t>Для товаров, являющихся основным средством, гарантийным сроком устанавливается _____</w:t>
      </w:r>
      <w:r w:rsidR="00C45B20" w:rsidRPr="001F1B78">
        <w:rPr>
          <w:rFonts w:ascii="GHEA Grapalat" w:hAnsi="GHEA Grapalat"/>
          <w:iCs/>
        </w:rPr>
        <w:t>________</w:t>
      </w:r>
      <w:r w:rsidRPr="001F1B78">
        <w:rPr>
          <w:rFonts w:ascii="GHEA Grapalat" w:hAnsi="GHEA Grapalat"/>
          <w:iCs/>
        </w:rPr>
        <w:t>___ календарных дней со дня, следующего за днем принятия товара Покупателем.</w:t>
      </w:r>
      <w:r w:rsidR="00AA7117" w:rsidRPr="001F1B78">
        <w:rPr>
          <w:rFonts w:ascii="GHEA Grapalat" w:hAnsi="GHEA Grapalat"/>
          <w:iCs/>
        </w:rPr>
        <w:t xml:space="preserve"> </w:t>
      </w:r>
      <w:r w:rsidRPr="001F1B78">
        <w:rPr>
          <w:rFonts w:ascii="GHEA Grapalat" w:hAnsi="GHEA Grapalat"/>
          <w:iCs/>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1F1B78">
        <w:rPr>
          <w:rStyle w:val="af6"/>
          <w:rFonts w:ascii="GHEA Grapalat" w:hAnsi="GHEA Grapalat"/>
          <w:iCs/>
        </w:rPr>
        <w:footnoteReference w:customMarkFollows="1" w:id="22"/>
        <w:t>19</w:t>
      </w:r>
      <w:r w:rsidRPr="001F1B78">
        <w:rPr>
          <w:rFonts w:ascii="GHEA Grapalat" w:hAnsi="GHEA Grapalat"/>
          <w:iCs/>
        </w:rPr>
        <w:t>.</w:t>
      </w:r>
    </w:p>
    <w:p w:rsidR="009E45F3" w:rsidRPr="001F1B78" w:rsidRDefault="009E45F3" w:rsidP="00B46D58">
      <w:pPr>
        <w:widowControl w:val="0"/>
        <w:spacing w:after="160"/>
        <w:jc w:val="center"/>
        <w:rPr>
          <w:rFonts w:ascii="GHEA Grapalat" w:hAnsi="GHEA Grapalat"/>
          <w:b/>
          <w:iCs/>
        </w:rPr>
      </w:pPr>
      <w:r w:rsidRPr="001F1B78">
        <w:rPr>
          <w:rFonts w:ascii="GHEA Grapalat" w:hAnsi="GHEA Grapalat"/>
          <w:b/>
          <w:iCs/>
        </w:rPr>
        <w:t>5. ПЕРЕДАЧА И ПРИЕМ ТОВАРА</w:t>
      </w:r>
    </w:p>
    <w:p w:rsidR="009E45F3" w:rsidRPr="001F1B78" w:rsidRDefault="009E45F3" w:rsidP="00B46D58">
      <w:pPr>
        <w:widowControl w:val="0"/>
        <w:tabs>
          <w:tab w:val="left" w:pos="1134"/>
        </w:tabs>
        <w:spacing w:after="160"/>
        <w:ind w:firstLine="567"/>
        <w:jc w:val="both"/>
        <w:rPr>
          <w:rFonts w:ascii="GHEA Grapalat" w:hAnsi="GHEA Grapalat"/>
          <w:iCs/>
        </w:rPr>
      </w:pPr>
      <w:r w:rsidRPr="001F1B78">
        <w:rPr>
          <w:rFonts w:ascii="GHEA Grapalat" w:hAnsi="GHEA Grapalat"/>
          <w:iCs/>
        </w:rPr>
        <w:t>5.</w:t>
      </w:r>
      <w:r w:rsidR="009D71F8" w:rsidRPr="001F1B78">
        <w:rPr>
          <w:rFonts w:ascii="GHEA Grapalat" w:hAnsi="GHEA Grapalat"/>
          <w:iCs/>
        </w:rPr>
        <w:t>1.</w:t>
      </w:r>
      <w:r w:rsidR="009D71F8" w:rsidRPr="001F1B78">
        <w:rPr>
          <w:rFonts w:ascii="GHEA Grapalat" w:hAnsi="GHEA Grapalat"/>
          <w:iCs/>
        </w:rPr>
        <w:tab/>
      </w:r>
      <w:r w:rsidRPr="001F1B78">
        <w:rPr>
          <w:rFonts w:ascii="GHEA Grapalat" w:hAnsi="GHEA Grapalat"/>
          <w:iCs/>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1F1B78">
        <w:rPr>
          <w:rFonts w:ascii="GHEA Grapalat" w:hAnsi="GHEA Grapalat"/>
          <w:iCs/>
        </w:rPr>
        <w:t>ием даты составления документа.</w:t>
      </w:r>
    </w:p>
    <w:p w:rsidR="00CE1E11" w:rsidRPr="001F1B78" w:rsidRDefault="00CE1E11" w:rsidP="00CE1E11">
      <w:pPr>
        <w:widowControl w:val="0"/>
        <w:spacing w:after="160"/>
        <w:ind w:firstLine="567"/>
        <w:jc w:val="both"/>
        <w:rPr>
          <w:rFonts w:ascii="GHEA Grapalat" w:hAnsi="GHEA Grapalat" w:cs="Sylfaen"/>
          <w:iCs/>
        </w:rPr>
      </w:pPr>
      <w:r w:rsidRPr="001F1B78">
        <w:rPr>
          <w:rFonts w:ascii="GHEA Grapalat" w:hAnsi="GHEA Grapalat"/>
          <w:iCs/>
        </w:rPr>
        <w:lastRenderedPageBreak/>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Pr="001F1B78" w:rsidRDefault="001E4776" w:rsidP="00CE1E11">
      <w:pPr>
        <w:widowControl w:val="0"/>
        <w:tabs>
          <w:tab w:val="left" w:pos="1134"/>
        </w:tabs>
        <w:spacing w:after="160"/>
        <w:ind w:firstLine="567"/>
        <w:jc w:val="both"/>
        <w:rPr>
          <w:rFonts w:ascii="GHEA Grapalat" w:hAnsi="GHEA Grapalat" w:cs="Sylfaen"/>
          <w:iCs/>
        </w:rPr>
      </w:pPr>
      <w:r w:rsidRPr="001F1B78">
        <w:rPr>
          <w:rFonts w:ascii="GHEA Grapalat" w:hAnsi="GHEA Grapalat"/>
          <w:iCs/>
        </w:rPr>
        <w:t>5.2.</w:t>
      </w:r>
      <w:r w:rsidRPr="001F1B78">
        <w:rPr>
          <w:rFonts w:ascii="GHEA Grapalat" w:hAnsi="GHEA Grapalat"/>
          <w:iCs/>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1F1B78" w:rsidRDefault="001E4776" w:rsidP="00AA6428">
      <w:pPr>
        <w:widowControl w:val="0"/>
        <w:tabs>
          <w:tab w:val="left" w:pos="1134"/>
        </w:tabs>
        <w:spacing w:after="160"/>
        <w:ind w:firstLine="567"/>
        <w:jc w:val="both"/>
        <w:rPr>
          <w:rFonts w:ascii="GHEA Grapalat" w:hAnsi="GHEA Grapalat" w:cs="Sylfaen"/>
          <w:iCs/>
        </w:rPr>
      </w:pPr>
      <w:r w:rsidRPr="001F1B78">
        <w:rPr>
          <w:rFonts w:ascii="GHEA Grapalat" w:hAnsi="GHEA Grapalat"/>
          <w:iCs/>
        </w:rPr>
        <w:t>а)</w:t>
      </w:r>
      <w:r w:rsidRPr="001F1B78">
        <w:rPr>
          <w:rFonts w:ascii="GHEA Grapalat" w:hAnsi="GHEA Grapalat"/>
          <w:iCs/>
        </w:rPr>
        <w:tab/>
        <w:t>для урегулирования вопроса предпринимает меры, предусмотренные договором для подобной ситуации;</w:t>
      </w:r>
    </w:p>
    <w:p w:rsidR="001E4776" w:rsidRPr="001F1B78" w:rsidRDefault="001E4776" w:rsidP="00AA6428">
      <w:pPr>
        <w:widowControl w:val="0"/>
        <w:tabs>
          <w:tab w:val="left" w:pos="1134"/>
        </w:tabs>
        <w:spacing w:after="160"/>
        <w:ind w:firstLine="567"/>
        <w:jc w:val="both"/>
        <w:rPr>
          <w:rFonts w:ascii="GHEA Grapalat" w:hAnsi="GHEA Grapalat" w:cs="Sylfaen"/>
          <w:iCs/>
        </w:rPr>
      </w:pPr>
      <w:r w:rsidRPr="001F1B78">
        <w:rPr>
          <w:rFonts w:ascii="GHEA Grapalat" w:hAnsi="GHEA Grapalat"/>
          <w:iCs/>
        </w:rPr>
        <w:t>б)</w:t>
      </w:r>
      <w:r w:rsidRPr="001F1B78">
        <w:rPr>
          <w:rFonts w:ascii="GHEA Grapalat" w:hAnsi="GHEA Grapalat"/>
          <w:iCs/>
        </w:rPr>
        <w:tab/>
        <w:t>в отношении Продавца применяет меры ответственности, предусмотренные договором.</w:t>
      </w:r>
    </w:p>
    <w:p w:rsidR="00371CF8" w:rsidRPr="001F1B78" w:rsidRDefault="00CB1211" w:rsidP="00371CF8">
      <w:pPr>
        <w:widowControl w:val="0"/>
        <w:tabs>
          <w:tab w:val="left" w:pos="1134"/>
        </w:tabs>
        <w:spacing w:after="160"/>
        <w:ind w:firstLine="567"/>
        <w:jc w:val="both"/>
        <w:rPr>
          <w:rFonts w:ascii="GHEA Grapalat" w:hAnsi="GHEA Grapalat"/>
          <w:iCs/>
        </w:rPr>
      </w:pPr>
      <w:r w:rsidRPr="001F1B78">
        <w:rPr>
          <w:rFonts w:ascii="GHEA Grapalat" w:hAnsi="GHEA Grapalat"/>
          <w:iCs/>
        </w:rPr>
        <w:t>5</w:t>
      </w:r>
      <w:r w:rsidR="009123CA" w:rsidRPr="001F1B78">
        <w:rPr>
          <w:rFonts w:ascii="GHEA Grapalat" w:hAnsi="GHEA Grapalat"/>
          <w:iCs/>
        </w:rPr>
        <w:t>.</w:t>
      </w:r>
      <w:r w:rsidR="005B2A24" w:rsidRPr="001F1B78">
        <w:rPr>
          <w:rFonts w:ascii="GHEA Grapalat" w:hAnsi="GHEA Grapalat"/>
          <w:iCs/>
        </w:rPr>
        <w:t>3.</w:t>
      </w:r>
      <w:r w:rsidR="005B2A24" w:rsidRPr="001F1B78">
        <w:rPr>
          <w:rFonts w:ascii="GHEA Grapalat" w:hAnsi="GHEA Grapalat"/>
          <w:iCs/>
        </w:rPr>
        <w:tab/>
      </w:r>
      <w:r w:rsidR="00371CF8" w:rsidRPr="001F1B78">
        <w:rPr>
          <w:rFonts w:ascii="GHEA Grapalat" w:hAnsi="GHEA Grapalat"/>
          <w:iCs/>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Pr="001F1B78" w:rsidRDefault="00371CF8" w:rsidP="00371CF8">
      <w:pPr>
        <w:widowControl w:val="0"/>
        <w:tabs>
          <w:tab w:val="left" w:pos="1134"/>
        </w:tabs>
        <w:spacing w:after="160"/>
        <w:ind w:firstLine="567"/>
        <w:jc w:val="both"/>
        <w:rPr>
          <w:rFonts w:ascii="GHEA Grapalat" w:hAnsi="GHEA Grapalat" w:cs="Sylfaen"/>
          <w:iCs/>
        </w:rPr>
      </w:pPr>
      <w:r w:rsidRPr="001F1B78">
        <w:rPr>
          <w:rFonts w:ascii="GHEA Grapalat" w:hAnsi="GHEA Grapalat"/>
          <w:iCs/>
        </w:rPr>
        <w:t>5.4.</w:t>
      </w:r>
      <w:r w:rsidRPr="001F1B78">
        <w:rPr>
          <w:rFonts w:ascii="GHEA Grapalat" w:hAnsi="GHEA Grapalat"/>
          <w:iCs/>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1F1B78" w:rsidRDefault="00BE5F44" w:rsidP="00B46D58">
      <w:pPr>
        <w:widowControl w:val="0"/>
        <w:tabs>
          <w:tab w:val="left" w:pos="1134"/>
        </w:tabs>
        <w:spacing w:after="160"/>
        <w:ind w:firstLine="567"/>
        <w:jc w:val="both"/>
        <w:rPr>
          <w:rFonts w:ascii="GHEA Grapalat" w:hAnsi="GHEA Grapalat"/>
          <w:iCs/>
        </w:rPr>
      </w:pPr>
    </w:p>
    <w:p w:rsidR="009123CA" w:rsidRPr="001F1B78" w:rsidRDefault="009123CA" w:rsidP="00B46D58">
      <w:pPr>
        <w:widowControl w:val="0"/>
        <w:spacing w:after="160"/>
        <w:jc w:val="center"/>
        <w:rPr>
          <w:rFonts w:ascii="GHEA Grapalat" w:hAnsi="GHEA Grapalat"/>
          <w:b/>
          <w:iCs/>
        </w:rPr>
      </w:pPr>
      <w:r w:rsidRPr="001F1B78">
        <w:rPr>
          <w:rFonts w:ascii="GHEA Grapalat" w:hAnsi="GHEA Grapalat"/>
          <w:b/>
          <w:iCs/>
        </w:rPr>
        <w:t>6. ОТВЕТСТВЕННОСТЬ СТОРОН</w:t>
      </w:r>
    </w:p>
    <w:p w:rsidR="009123CA" w:rsidRPr="001F1B78" w:rsidRDefault="009123CA" w:rsidP="00B46D58">
      <w:pPr>
        <w:widowControl w:val="0"/>
        <w:tabs>
          <w:tab w:val="left" w:pos="1134"/>
        </w:tabs>
        <w:spacing w:after="160"/>
        <w:ind w:firstLine="567"/>
        <w:jc w:val="both"/>
        <w:rPr>
          <w:rFonts w:ascii="GHEA Grapalat" w:hAnsi="GHEA Grapalat"/>
          <w:iCs/>
        </w:rPr>
      </w:pPr>
      <w:r w:rsidRPr="001F1B78">
        <w:rPr>
          <w:rFonts w:ascii="GHEA Grapalat" w:hAnsi="GHEA Grapalat"/>
          <w:iCs/>
        </w:rPr>
        <w:t>6.</w:t>
      </w:r>
      <w:r w:rsidR="009D71F8" w:rsidRPr="001F1B78">
        <w:rPr>
          <w:rFonts w:ascii="GHEA Grapalat" w:hAnsi="GHEA Grapalat"/>
          <w:iCs/>
        </w:rPr>
        <w:t>1.</w:t>
      </w:r>
      <w:r w:rsidR="009D71F8" w:rsidRPr="001F1B78">
        <w:rPr>
          <w:rFonts w:ascii="GHEA Grapalat" w:hAnsi="GHEA Grapalat"/>
          <w:iCs/>
        </w:rPr>
        <w:tab/>
      </w:r>
      <w:r w:rsidRPr="001F1B78">
        <w:rPr>
          <w:rFonts w:ascii="GHEA Grapalat" w:hAnsi="GHEA Grapalat"/>
          <w:iCs/>
        </w:rPr>
        <w:t>Продавец несет ответственность за качество переданного товара и соблюдение предусмотренных договором сроков поставки.</w:t>
      </w:r>
    </w:p>
    <w:p w:rsidR="009123CA" w:rsidRPr="001F1B78" w:rsidRDefault="009123CA" w:rsidP="00B46D58">
      <w:pPr>
        <w:widowControl w:val="0"/>
        <w:tabs>
          <w:tab w:val="left" w:pos="1134"/>
        </w:tabs>
        <w:spacing w:after="160"/>
        <w:ind w:firstLine="567"/>
        <w:jc w:val="both"/>
        <w:rPr>
          <w:rFonts w:ascii="GHEA Grapalat" w:hAnsi="GHEA Grapalat"/>
          <w:iCs/>
        </w:rPr>
      </w:pPr>
      <w:r w:rsidRPr="001F1B78">
        <w:rPr>
          <w:rFonts w:ascii="GHEA Grapalat" w:hAnsi="GHEA Grapalat"/>
          <w:iCs/>
        </w:rPr>
        <w:t>6.</w:t>
      </w:r>
      <w:r w:rsidR="009D71F8" w:rsidRPr="001F1B78">
        <w:rPr>
          <w:rFonts w:ascii="GHEA Grapalat" w:hAnsi="GHEA Grapalat"/>
          <w:iCs/>
        </w:rPr>
        <w:t>2.</w:t>
      </w:r>
      <w:r w:rsidR="009D71F8" w:rsidRPr="001F1B78">
        <w:rPr>
          <w:rFonts w:ascii="GHEA Grapalat" w:hAnsi="GHEA Grapalat"/>
          <w:iCs/>
        </w:rPr>
        <w:tab/>
      </w:r>
      <w:r w:rsidRPr="001F1B78">
        <w:rPr>
          <w:rFonts w:ascii="GHEA Grapalat" w:hAnsi="GHEA Grapalat"/>
          <w:iCs/>
        </w:rPr>
        <w:t>В случае нарушения Продавцом предусмотренных договором сроков поставки товара с Продавца за каждый просроченный</w:t>
      </w:r>
      <w:r w:rsidR="00E91A69" w:rsidRPr="001F1B78">
        <w:rPr>
          <w:rFonts w:ascii="GHEA Grapalat" w:hAnsi="GHEA Grapalat"/>
          <w:iCs/>
        </w:rPr>
        <w:t xml:space="preserve"> рабочий</w:t>
      </w:r>
      <w:r w:rsidRPr="001F1B78">
        <w:rPr>
          <w:rFonts w:ascii="GHEA Grapalat" w:hAnsi="GHEA Grapalat"/>
          <w:iCs/>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1F1B78" w:rsidRDefault="009123CA" w:rsidP="00B46D58">
      <w:pPr>
        <w:widowControl w:val="0"/>
        <w:tabs>
          <w:tab w:val="left" w:pos="1134"/>
        </w:tabs>
        <w:spacing w:after="160"/>
        <w:ind w:firstLine="567"/>
        <w:jc w:val="both"/>
        <w:rPr>
          <w:rFonts w:ascii="GHEA Grapalat" w:hAnsi="GHEA Grapalat"/>
          <w:iCs/>
        </w:rPr>
      </w:pPr>
      <w:r w:rsidRPr="001F1B78">
        <w:rPr>
          <w:rFonts w:ascii="GHEA Grapalat" w:hAnsi="GHEA Grapalat"/>
          <w:iCs/>
        </w:rPr>
        <w:t>6.</w:t>
      </w:r>
      <w:r w:rsidR="005B2A24" w:rsidRPr="001F1B78">
        <w:rPr>
          <w:rFonts w:ascii="GHEA Grapalat" w:hAnsi="GHEA Grapalat"/>
          <w:iCs/>
        </w:rPr>
        <w:t>3.</w:t>
      </w:r>
      <w:r w:rsidR="005B2A24" w:rsidRPr="001F1B78">
        <w:rPr>
          <w:rFonts w:ascii="GHEA Grapalat" w:hAnsi="GHEA Grapalat"/>
          <w:iCs/>
        </w:rPr>
        <w:tab/>
      </w:r>
      <w:r w:rsidRPr="001F1B78">
        <w:rPr>
          <w:rFonts w:ascii="GHEA Grapalat" w:hAnsi="GHEA Grapalat"/>
          <w:iCs/>
        </w:rPr>
        <w:t>В каждом случае поставки товара, не соответствующего указанной в</w:t>
      </w:r>
      <w:r w:rsidR="00D52566" w:rsidRPr="001F1B78">
        <w:rPr>
          <w:rFonts w:ascii="Calibri" w:hAnsi="Calibri" w:cs="Calibri"/>
          <w:iCs/>
          <w:lang w:val="en-US"/>
        </w:rPr>
        <w:t> </w:t>
      </w:r>
      <w:r w:rsidRPr="001F1B78">
        <w:rPr>
          <w:rFonts w:ascii="GHEA Grapalat" w:hAnsi="GHEA Grapalat"/>
          <w:iCs/>
        </w:rPr>
        <w:t>пункте 1.</w:t>
      </w:r>
      <w:r w:rsidR="009D71F8" w:rsidRPr="001F1B78">
        <w:rPr>
          <w:rFonts w:ascii="GHEA Grapalat" w:hAnsi="GHEA Grapalat"/>
          <w:iCs/>
        </w:rPr>
        <w:t>1.</w:t>
      </w:r>
      <w:r w:rsidR="009D71F8" w:rsidRPr="001F1B78">
        <w:rPr>
          <w:rFonts w:ascii="GHEA Grapalat" w:hAnsi="GHEA Grapalat"/>
          <w:iCs/>
        </w:rPr>
        <w:tab/>
      </w:r>
      <w:r w:rsidRPr="001F1B78">
        <w:rPr>
          <w:rFonts w:ascii="GHEA Grapalat" w:hAnsi="GHEA Grapalat"/>
          <w:iCs/>
        </w:rPr>
        <w:t>договора технической характеристике, с Продавца взимается штраф в размере 0,5 (ноль целых пять десятых) процента от цены договора</w:t>
      </w:r>
      <w:r w:rsidR="00803ED8" w:rsidRPr="001F1B78">
        <w:rPr>
          <w:rStyle w:val="af6"/>
          <w:rFonts w:ascii="GHEA Grapalat" w:hAnsi="GHEA Grapalat"/>
          <w:iCs/>
        </w:rPr>
        <w:footnoteReference w:customMarkFollows="1" w:id="23"/>
        <w:t>20</w:t>
      </w:r>
      <w:r w:rsidRPr="001F1B78">
        <w:rPr>
          <w:rFonts w:ascii="GHEA Grapalat" w:hAnsi="GHEA Grapalat"/>
          <w:iCs/>
        </w:rPr>
        <w:t>.</w:t>
      </w:r>
      <w:r w:rsidR="00DF0BD2" w:rsidRPr="001F1B78">
        <w:rPr>
          <w:rFonts w:ascii="GHEA Grapalat" w:hAnsi="GHEA Grapalat"/>
          <w:iCs/>
        </w:rPr>
        <w:t xml:space="preserve"> При этом</w:t>
      </w:r>
      <w:r w:rsidR="00DF0BD2" w:rsidRPr="001F1B78">
        <w:rPr>
          <w:rFonts w:ascii="GHEA Grapalat" w:hAnsi="GHEA Grapalat"/>
          <w:iCs/>
          <w:lang w:val="hy-AM"/>
        </w:rPr>
        <w:t>,</w:t>
      </w:r>
      <w:r w:rsidR="00DF0BD2" w:rsidRPr="001F1B78">
        <w:rPr>
          <w:rFonts w:ascii="GHEA Grapalat" w:hAnsi="GHEA Grapalat"/>
          <w:iCs/>
        </w:rPr>
        <w:t xml:space="preserve"> </w:t>
      </w:r>
      <w:r w:rsidR="00DF0BD2" w:rsidRPr="001F1B78">
        <w:rPr>
          <w:rFonts w:ascii="GHEA Grapalat" w:hAnsi="GHEA Grapalat"/>
          <w:iCs/>
        </w:rPr>
        <w:lastRenderedPageBreak/>
        <w:t>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1F1B78" w:rsidRDefault="0094684E" w:rsidP="00B46D58">
      <w:pPr>
        <w:widowControl w:val="0"/>
        <w:tabs>
          <w:tab w:val="left" w:pos="1134"/>
        </w:tabs>
        <w:spacing w:after="160"/>
        <w:ind w:firstLine="567"/>
        <w:jc w:val="both"/>
        <w:rPr>
          <w:rFonts w:ascii="GHEA Grapalat" w:hAnsi="GHEA Grapalat"/>
          <w:iCs/>
        </w:rPr>
      </w:pPr>
      <w:r w:rsidRPr="001F1B78">
        <w:rPr>
          <w:rFonts w:ascii="GHEA Grapalat" w:hAnsi="GHEA Grapalat"/>
          <w:iCs/>
        </w:rPr>
        <w:t>6.</w:t>
      </w:r>
      <w:r w:rsidR="00552934" w:rsidRPr="001F1B78">
        <w:rPr>
          <w:rFonts w:ascii="GHEA Grapalat" w:hAnsi="GHEA Grapalat"/>
          <w:iCs/>
        </w:rPr>
        <w:t>4.</w:t>
      </w:r>
      <w:r w:rsidR="00552934" w:rsidRPr="001F1B78">
        <w:rPr>
          <w:rFonts w:ascii="GHEA Grapalat" w:hAnsi="GHEA Grapalat"/>
          <w:iCs/>
        </w:rPr>
        <w:tab/>
      </w:r>
      <w:r w:rsidRPr="001F1B78">
        <w:rPr>
          <w:rFonts w:ascii="GHEA Grapalat" w:hAnsi="GHEA Grapalat"/>
          <w:iCs/>
        </w:rPr>
        <w:t>Предусмотренные пунктами 6.2 и 6.3 договора пеня и штраф исчисляются и зачитываются вместе с суммами, подлежащими уплате Продавцу.</w:t>
      </w:r>
    </w:p>
    <w:p w:rsidR="0094684E" w:rsidRPr="001F1B78" w:rsidRDefault="0094684E" w:rsidP="00B46D58">
      <w:pPr>
        <w:widowControl w:val="0"/>
        <w:tabs>
          <w:tab w:val="left" w:pos="1134"/>
        </w:tabs>
        <w:spacing w:after="160"/>
        <w:ind w:firstLine="567"/>
        <w:jc w:val="both"/>
        <w:rPr>
          <w:rFonts w:ascii="GHEA Grapalat" w:hAnsi="GHEA Grapalat"/>
          <w:iCs/>
        </w:rPr>
      </w:pPr>
      <w:r w:rsidRPr="001F1B78">
        <w:rPr>
          <w:rFonts w:ascii="GHEA Grapalat" w:hAnsi="GHEA Grapalat"/>
          <w:iCs/>
        </w:rPr>
        <w:t>6.</w:t>
      </w:r>
      <w:r w:rsidR="003A734A" w:rsidRPr="001F1B78">
        <w:rPr>
          <w:rFonts w:ascii="GHEA Grapalat" w:hAnsi="GHEA Grapalat"/>
          <w:iCs/>
        </w:rPr>
        <w:t>5.</w:t>
      </w:r>
      <w:r w:rsidR="003A734A" w:rsidRPr="001F1B78">
        <w:rPr>
          <w:rFonts w:ascii="GHEA Grapalat" w:hAnsi="GHEA Grapalat"/>
          <w:iCs/>
        </w:rPr>
        <w:tab/>
      </w:r>
      <w:r w:rsidRPr="001F1B78">
        <w:rPr>
          <w:rFonts w:ascii="GHEA Grapalat" w:hAnsi="GHEA Grapalat"/>
          <w:iCs/>
        </w:rPr>
        <w:t xml:space="preserve">За нарушение Покупателем предусмотренного пунктом 3.3 договора срока, в отношении Покупателя за каждый просроченный </w:t>
      </w:r>
      <w:r w:rsidR="00E17450" w:rsidRPr="001F1B78">
        <w:rPr>
          <w:rFonts w:ascii="GHEA Grapalat" w:hAnsi="GHEA Grapalat"/>
          <w:iCs/>
        </w:rPr>
        <w:t xml:space="preserve">рабочий </w:t>
      </w:r>
      <w:r w:rsidRPr="001F1B78">
        <w:rPr>
          <w:rFonts w:ascii="GHEA Grapalat" w:hAnsi="GHEA Grapalat"/>
          <w:iCs/>
        </w:rPr>
        <w:t>день исчисляется пеня в размере 0,05 (ноль целых пять сотых) процента от подлежащей уплате, но не уплаченной суммы.</w:t>
      </w:r>
    </w:p>
    <w:p w:rsidR="0094684E" w:rsidRPr="001F1B78" w:rsidRDefault="0094684E" w:rsidP="00B46D58">
      <w:pPr>
        <w:widowControl w:val="0"/>
        <w:tabs>
          <w:tab w:val="left" w:pos="1134"/>
        </w:tabs>
        <w:spacing w:after="160"/>
        <w:ind w:firstLine="567"/>
        <w:jc w:val="both"/>
        <w:rPr>
          <w:rFonts w:ascii="GHEA Grapalat" w:hAnsi="GHEA Grapalat"/>
          <w:iCs/>
        </w:rPr>
      </w:pPr>
      <w:r w:rsidRPr="001F1B78">
        <w:rPr>
          <w:rFonts w:ascii="GHEA Grapalat" w:hAnsi="GHEA Grapalat"/>
          <w:iCs/>
        </w:rPr>
        <w:t>6.</w:t>
      </w:r>
      <w:r w:rsidR="00AC30D5" w:rsidRPr="001F1B78">
        <w:rPr>
          <w:rFonts w:ascii="GHEA Grapalat" w:hAnsi="GHEA Grapalat"/>
          <w:iCs/>
        </w:rPr>
        <w:t>6.</w:t>
      </w:r>
      <w:r w:rsidR="00AC30D5" w:rsidRPr="001F1B78">
        <w:rPr>
          <w:rFonts w:ascii="GHEA Grapalat" w:hAnsi="GHEA Grapalat"/>
          <w:iCs/>
        </w:rPr>
        <w:tab/>
      </w:r>
      <w:r w:rsidRPr="001F1B78">
        <w:rPr>
          <w:rFonts w:ascii="GHEA Grapalat" w:hAnsi="GHEA Grapalat"/>
          <w:iCs/>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1F1B78" w:rsidRDefault="00BE5525" w:rsidP="00B46D58">
      <w:pPr>
        <w:widowControl w:val="0"/>
        <w:tabs>
          <w:tab w:val="left" w:pos="1134"/>
        </w:tabs>
        <w:spacing w:after="160"/>
        <w:ind w:firstLine="567"/>
        <w:jc w:val="both"/>
        <w:rPr>
          <w:rFonts w:ascii="GHEA Grapalat" w:hAnsi="GHEA Grapalat"/>
          <w:iCs/>
        </w:rPr>
      </w:pPr>
      <w:r w:rsidRPr="001F1B78">
        <w:rPr>
          <w:rFonts w:ascii="GHEA Grapalat" w:hAnsi="GHEA Grapalat"/>
          <w:iCs/>
        </w:rPr>
        <w:t>6</w:t>
      </w:r>
      <w:r w:rsidR="0094684E" w:rsidRPr="001F1B78">
        <w:rPr>
          <w:rFonts w:ascii="GHEA Grapalat" w:hAnsi="GHEA Grapalat"/>
          <w:iCs/>
        </w:rPr>
        <w:t>.</w:t>
      </w:r>
      <w:r w:rsidR="00AC30D5" w:rsidRPr="001F1B78">
        <w:rPr>
          <w:rFonts w:ascii="GHEA Grapalat" w:hAnsi="GHEA Grapalat"/>
          <w:iCs/>
        </w:rPr>
        <w:t>7.</w:t>
      </w:r>
      <w:r w:rsidR="00AC30D5" w:rsidRPr="001F1B78">
        <w:rPr>
          <w:rFonts w:ascii="GHEA Grapalat" w:hAnsi="GHEA Grapalat"/>
          <w:iCs/>
        </w:rPr>
        <w:tab/>
      </w:r>
      <w:r w:rsidR="0094684E" w:rsidRPr="001F1B78">
        <w:rPr>
          <w:rFonts w:ascii="GHEA Grapalat" w:hAnsi="GHEA Grapalat"/>
          <w:iCs/>
        </w:rPr>
        <w:t>Уплата пеней и (или) штрафов не освобождает стороны от полного исполнения своих договорных обязательств.</w:t>
      </w:r>
    </w:p>
    <w:p w:rsidR="00D52566" w:rsidRPr="001F1B78" w:rsidRDefault="00D52566" w:rsidP="00B46D58">
      <w:pPr>
        <w:rPr>
          <w:rFonts w:ascii="GHEA Grapalat" w:hAnsi="GHEA Grapalat"/>
          <w:iCs/>
          <w:lang w:val="hy-AM"/>
        </w:rPr>
      </w:pPr>
    </w:p>
    <w:p w:rsidR="009F337A" w:rsidRPr="001F1B78" w:rsidRDefault="009F337A" w:rsidP="00B46D58">
      <w:pPr>
        <w:widowControl w:val="0"/>
        <w:spacing w:after="160"/>
        <w:jc w:val="center"/>
        <w:rPr>
          <w:rFonts w:ascii="GHEA Grapalat" w:hAnsi="GHEA Grapalat"/>
          <w:b/>
          <w:iCs/>
        </w:rPr>
      </w:pPr>
      <w:r w:rsidRPr="001F1B78">
        <w:rPr>
          <w:rFonts w:ascii="GHEA Grapalat" w:hAnsi="GHEA Grapalat"/>
          <w:b/>
          <w:iCs/>
        </w:rPr>
        <w:t>7. ДЕЙСТВИЕ НЕПРЕОДОЛИМОЙ СИЛЫ (ФОРС-МАЖОР)</w:t>
      </w:r>
    </w:p>
    <w:p w:rsidR="009F337A" w:rsidRPr="001F1B78" w:rsidRDefault="009F337A" w:rsidP="00B46D58">
      <w:pPr>
        <w:widowControl w:val="0"/>
        <w:spacing w:after="160"/>
        <w:ind w:firstLine="567"/>
        <w:jc w:val="both"/>
        <w:rPr>
          <w:rFonts w:ascii="GHEA Grapalat" w:hAnsi="GHEA Grapalat"/>
          <w:iCs/>
        </w:rPr>
      </w:pPr>
      <w:r w:rsidRPr="001F1B78">
        <w:rPr>
          <w:rFonts w:ascii="GHEA Grapalat" w:hAnsi="GHEA Grapalat"/>
          <w:iCs/>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1F1B78" w:rsidRDefault="0094684E" w:rsidP="00B46D58">
      <w:pPr>
        <w:widowControl w:val="0"/>
        <w:spacing w:after="160"/>
        <w:jc w:val="center"/>
        <w:rPr>
          <w:rFonts w:ascii="GHEA Grapalat" w:hAnsi="GHEA Grapalat"/>
          <w:iCs/>
          <w:lang w:val="hy-AM"/>
        </w:rPr>
      </w:pPr>
    </w:p>
    <w:p w:rsidR="00071D1C" w:rsidRPr="001F1B78" w:rsidRDefault="00071D1C" w:rsidP="00B46D58">
      <w:pPr>
        <w:widowControl w:val="0"/>
        <w:spacing w:after="160"/>
        <w:jc w:val="center"/>
        <w:rPr>
          <w:rFonts w:ascii="GHEA Grapalat" w:hAnsi="GHEA Grapalat"/>
          <w:b/>
          <w:iCs/>
        </w:rPr>
      </w:pPr>
      <w:r w:rsidRPr="001F1B78">
        <w:rPr>
          <w:rFonts w:ascii="GHEA Grapalat" w:hAnsi="GHEA Grapalat"/>
          <w:b/>
          <w:iCs/>
        </w:rPr>
        <w:t>8. ИНЫЕ УСЛОВИЯ</w:t>
      </w:r>
    </w:p>
    <w:p w:rsidR="00071D1C" w:rsidRPr="001F1B78" w:rsidRDefault="00071D1C" w:rsidP="00B46D58">
      <w:pPr>
        <w:widowControl w:val="0"/>
        <w:tabs>
          <w:tab w:val="left" w:pos="1134"/>
        </w:tabs>
        <w:spacing w:after="160"/>
        <w:ind w:firstLine="567"/>
        <w:jc w:val="both"/>
        <w:rPr>
          <w:rFonts w:ascii="GHEA Grapalat" w:hAnsi="GHEA Grapalat" w:cs="Times Armenian"/>
          <w:iCs/>
        </w:rPr>
      </w:pPr>
      <w:r w:rsidRPr="001F1B78">
        <w:rPr>
          <w:rFonts w:ascii="GHEA Grapalat" w:hAnsi="GHEA Grapalat"/>
          <w:iCs/>
        </w:rPr>
        <w:t>8.</w:t>
      </w:r>
      <w:r w:rsidR="009D71F8" w:rsidRPr="001F1B78">
        <w:rPr>
          <w:rFonts w:ascii="GHEA Grapalat" w:hAnsi="GHEA Grapalat"/>
          <w:iCs/>
        </w:rPr>
        <w:t>1.</w:t>
      </w:r>
      <w:r w:rsidR="009D71F8" w:rsidRPr="001F1B78">
        <w:rPr>
          <w:rFonts w:ascii="GHEA Grapalat" w:hAnsi="GHEA Grapalat"/>
          <w:iCs/>
        </w:rPr>
        <w:tab/>
      </w:r>
      <w:r w:rsidRPr="001F1B78">
        <w:rPr>
          <w:rFonts w:ascii="GHEA Grapalat" w:hAnsi="GHEA Grapalat"/>
          <w:iCs/>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1F1B78" w:rsidRDefault="00071D1C" w:rsidP="00B46D58">
      <w:pPr>
        <w:widowControl w:val="0"/>
        <w:spacing w:after="160"/>
        <w:ind w:firstLine="567"/>
        <w:jc w:val="both"/>
        <w:rPr>
          <w:rFonts w:ascii="GHEA Grapalat" w:hAnsi="GHEA Grapalat" w:cs="Sylfaen"/>
          <w:iCs/>
        </w:rPr>
      </w:pPr>
      <w:r w:rsidRPr="001F1B78">
        <w:rPr>
          <w:rFonts w:ascii="GHEA Grapalat" w:hAnsi="GHEA Grapalat"/>
          <w:iCs/>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1F1B78">
        <w:rPr>
          <w:rStyle w:val="af6"/>
          <w:rFonts w:ascii="GHEA Grapalat" w:hAnsi="GHEA Grapalat"/>
          <w:iCs/>
        </w:rPr>
        <w:footnoteReference w:customMarkFollows="1" w:id="24"/>
        <w:t>21</w:t>
      </w:r>
      <w:r w:rsidRPr="001F1B78">
        <w:rPr>
          <w:rFonts w:ascii="GHEA Grapalat" w:hAnsi="GHEA Grapalat"/>
          <w:iCs/>
        </w:rPr>
        <w:t>.</w:t>
      </w:r>
    </w:p>
    <w:p w:rsidR="00071D1C" w:rsidRPr="001F1B78" w:rsidRDefault="00071D1C" w:rsidP="00B46D58">
      <w:pPr>
        <w:widowControl w:val="0"/>
        <w:tabs>
          <w:tab w:val="left" w:pos="1134"/>
        </w:tabs>
        <w:spacing w:after="160"/>
        <w:ind w:firstLine="567"/>
        <w:jc w:val="both"/>
        <w:rPr>
          <w:rFonts w:ascii="GHEA Grapalat" w:hAnsi="GHEA Grapalat" w:cs="Sylfaen"/>
          <w:iCs/>
        </w:rPr>
      </w:pPr>
      <w:r w:rsidRPr="001F1B78">
        <w:rPr>
          <w:rFonts w:ascii="GHEA Grapalat" w:hAnsi="GHEA Grapalat"/>
          <w:iCs/>
        </w:rPr>
        <w:t>8.</w:t>
      </w:r>
      <w:r w:rsidR="009D71F8" w:rsidRPr="001F1B78">
        <w:rPr>
          <w:rFonts w:ascii="GHEA Grapalat" w:hAnsi="GHEA Grapalat"/>
          <w:iCs/>
        </w:rPr>
        <w:t>2.</w:t>
      </w:r>
      <w:r w:rsidR="009D71F8" w:rsidRPr="001F1B78">
        <w:rPr>
          <w:rFonts w:ascii="GHEA Grapalat" w:hAnsi="GHEA Grapalat"/>
          <w:iCs/>
        </w:rPr>
        <w:tab/>
      </w:r>
      <w:r w:rsidRPr="001F1B78">
        <w:rPr>
          <w:rFonts w:ascii="GHEA Grapalat" w:hAnsi="GHEA Grapalat"/>
          <w:iCs/>
        </w:rPr>
        <w:t xml:space="preserve">Возникающее из договора платежное обязательство стороны не может </w:t>
      </w:r>
      <w:r w:rsidRPr="001F1B78">
        <w:rPr>
          <w:rFonts w:ascii="GHEA Grapalat" w:hAnsi="GHEA Grapalat"/>
          <w:iCs/>
        </w:rPr>
        <w:lastRenderedPageBreak/>
        <w:t>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1F1B78">
        <w:rPr>
          <w:rFonts w:ascii="Calibri" w:hAnsi="Calibri" w:cs="Calibri"/>
          <w:iCs/>
          <w:lang w:val="en-US"/>
        </w:rPr>
        <w:t> </w:t>
      </w:r>
      <w:r w:rsidRPr="001F1B78">
        <w:rPr>
          <w:rFonts w:ascii="GHEA Grapalat" w:hAnsi="GHEA Grapalat"/>
          <w:iCs/>
        </w:rPr>
        <w:t>тре</w:t>
      </w:r>
      <w:r w:rsidR="00D52566" w:rsidRPr="001F1B78">
        <w:rPr>
          <w:rFonts w:ascii="GHEA Grapalat" w:hAnsi="GHEA Grapalat"/>
          <w:iCs/>
        </w:rPr>
        <w:t>бования, вытекающее из договора</w:t>
      </w:r>
      <w:r w:rsidRPr="001F1B78">
        <w:rPr>
          <w:rFonts w:ascii="GHEA Grapalat" w:hAnsi="GHEA Grapalat"/>
          <w:iCs/>
        </w:rPr>
        <w:t xml:space="preserve">, не может быть передано другому лицу без письменного согласия стороны должника. </w:t>
      </w:r>
    </w:p>
    <w:p w:rsidR="00071D1C" w:rsidRPr="001F1B78" w:rsidRDefault="00071D1C" w:rsidP="00B46D58">
      <w:pPr>
        <w:widowControl w:val="0"/>
        <w:tabs>
          <w:tab w:val="left" w:pos="1134"/>
        </w:tabs>
        <w:spacing w:after="160"/>
        <w:ind w:firstLine="567"/>
        <w:jc w:val="both"/>
        <w:rPr>
          <w:rFonts w:ascii="GHEA Grapalat" w:hAnsi="GHEA Grapalat" w:cs="Sylfaen"/>
          <w:iCs/>
        </w:rPr>
      </w:pPr>
      <w:r w:rsidRPr="001F1B78">
        <w:rPr>
          <w:rFonts w:ascii="GHEA Grapalat" w:hAnsi="GHEA Grapalat"/>
          <w:iCs/>
        </w:rPr>
        <w:t>8.</w:t>
      </w:r>
      <w:r w:rsidR="005B2A24" w:rsidRPr="001F1B78">
        <w:rPr>
          <w:rFonts w:ascii="GHEA Grapalat" w:hAnsi="GHEA Grapalat"/>
          <w:iCs/>
        </w:rPr>
        <w:t>3.</w:t>
      </w:r>
      <w:r w:rsidR="005B2A24" w:rsidRPr="001F1B78">
        <w:rPr>
          <w:rFonts w:ascii="GHEA Grapalat" w:hAnsi="GHEA Grapalat"/>
          <w:iCs/>
        </w:rPr>
        <w:tab/>
      </w:r>
      <w:r w:rsidRPr="001F1B78">
        <w:rPr>
          <w:rFonts w:ascii="GHEA Grapalat" w:hAnsi="GHEA Grapalat"/>
          <w:iCs/>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1F1B78">
        <w:rPr>
          <w:rFonts w:ascii="GHEA Grapalat" w:hAnsi="GHEA Grapalat"/>
          <w:iCs/>
          <w:lang w:val="hy-AM"/>
        </w:rPr>
        <w:t xml:space="preserve"> расторгает договор</w:t>
      </w:r>
      <w:r w:rsidRPr="001F1B78">
        <w:rPr>
          <w:rFonts w:ascii="GHEA Grapalat" w:hAnsi="GHEA Grapalat"/>
          <w:iCs/>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1F1B78" w:rsidRDefault="00071D1C" w:rsidP="00B46D58">
      <w:pPr>
        <w:widowControl w:val="0"/>
        <w:tabs>
          <w:tab w:val="left" w:pos="1134"/>
        </w:tabs>
        <w:spacing w:after="160"/>
        <w:ind w:firstLine="567"/>
        <w:jc w:val="both"/>
        <w:rPr>
          <w:rFonts w:ascii="GHEA Grapalat" w:hAnsi="GHEA Grapalat" w:cs="Sylfaen"/>
          <w:iCs/>
        </w:rPr>
      </w:pPr>
      <w:r w:rsidRPr="001F1B78">
        <w:rPr>
          <w:rFonts w:ascii="GHEA Grapalat" w:hAnsi="GHEA Grapalat"/>
          <w:iCs/>
        </w:rPr>
        <w:t>8.</w:t>
      </w:r>
      <w:r w:rsidR="00552934" w:rsidRPr="001F1B78">
        <w:rPr>
          <w:rFonts w:ascii="GHEA Grapalat" w:hAnsi="GHEA Grapalat"/>
          <w:iCs/>
        </w:rPr>
        <w:t>4.</w:t>
      </w:r>
      <w:r w:rsidR="00552934" w:rsidRPr="001F1B78">
        <w:rPr>
          <w:rFonts w:ascii="GHEA Grapalat" w:hAnsi="GHEA Grapalat"/>
          <w:iCs/>
        </w:rPr>
        <w:tab/>
      </w:r>
      <w:r w:rsidRPr="001F1B78">
        <w:rPr>
          <w:rFonts w:ascii="GHEA Grapalat" w:hAnsi="GHEA Grapalat"/>
          <w:iCs/>
        </w:rPr>
        <w:t>Споры в связи с договором подлежат рассмотрению в судах Республики Армения.</w:t>
      </w:r>
    </w:p>
    <w:p w:rsidR="00071D1C" w:rsidRPr="001F1B78" w:rsidRDefault="00071D1C" w:rsidP="00B46D58">
      <w:pPr>
        <w:widowControl w:val="0"/>
        <w:tabs>
          <w:tab w:val="left" w:pos="1134"/>
        </w:tabs>
        <w:spacing w:after="160"/>
        <w:ind w:firstLine="567"/>
        <w:jc w:val="both"/>
        <w:rPr>
          <w:rFonts w:ascii="GHEA Grapalat" w:hAnsi="GHEA Grapalat" w:cs="Sylfaen"/>
          <w:iCs/>
        </w:rPr>
      </w:pPr>
      <w:r w:rsidRPr="001F1B78">
        <w:rPr>
          <w:rFonts w:ascii="GHEA Grapalat" w:hAnsi="GHEA Grapalat"/>
          <w:iCs/>
        </w:rPr>
        <w:t>8.5</w:t>
      </w:r>
      <w:r w:rsidRPr="001F1B78">
        <w:rPr>
          <w:rFonts w:ascii="GHEA Grapalat" w:hAnsi="GHEA Grapalat"/>
          <w:iCs/>
        </w:rPr>
        <w:tab/>
        <w:t xml:space="preserve">Изменения и дополнения могут быть внесены в договор исключительно с взаимного согласия сторон </w:t>
      </w:r>
      <w:r w:rsidR="009F10E4" w:rsidRPr="001F1B78">
        <w:rPr>
          <w:rFonts w:ascii="GHEA Grapalat" w:hAnsi="GHEA Grapalat"/>
          <w:iCs/>
        </w:rPr>
        <w:t>—</w:t>
      </w:r>
      <w:r w:rsidRPr="001F1B78">
        <w:rPr>
          <w:rFonts w:ascii="GHEA Grapalat" w:hAnsi="GHEA Grapalat"/>
          <w:iCs/>
        </w:rPr>
        <w:t xml:space="preserve"> посредством заключения соглашения, которое будет являться неотъемлемой частью договора. </w:t>
      </w:r>
    </w:p>
    <w:p w:rsidR="00071D1C" w:rsidRPr="001F1B78" w:rsidRDefault="00071D1C" w:rsidP="00B46D58">
      <w:pPr>
        <w:widowControl w:val="0"/>
        <w:tabs>
          <w:tab w:val="left" w:pos="1134"/>
        </w:tabs>
        <w:spacing w:after="160"/>
        <w:ind w:firstLine="567"/>
        <w:jc w:val="both"/>
        <w:rPr>
          <w:rFonts w:ascii="GHEA Grapalat" w:hAnsi="GHEA Grapalat" w:cs="Sylfaen"/>
          <w:iCs/>
          <w:spacing w:val="-6"/>
        </w:rPr>
      </w:pPr>
      <w:r w:rsidRPr="001F1B78">
        <w:rPr>
          <w:rFonts w:ascii="GHEA Grapalat" w:hAnsi="GHEA Grapalat"/>
          <w:iCs/>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1F1B78" w:rsidRDefault="00071D1C" w:rsidP="00B46D58">
      <w:pPr>
        <w:widowControl w:val="0"/>
        <w:spacing w:after="160"/>
        <w:ind w:firstLine="567"/>
        <w:jc w:val="both"/>
        <w:rPr>
          <w:rFonts w:ascii="GHEA Grapalat" w:hAnsi="GHEA Grapalat"/>
          <w:iCs/>
        </w:rPr>
      </w:pPr>
      <w:r w:rsidRPr="001F1B78">
        <w:rPr>
          <w:rFonts w:ascii="GHEA Grapalat" w:hAnsi="GHEA Grapalat"/>
          <w:iCs/>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9D2B7E" w:rsidRPr="001F1B78" w:rsidRDefault="009D2B7E" w:rsidP="009D2B7E">
      <w:pPr>
        <w:widowControl w:val="0"/>
        <w:tabs>
          <w:tab w:val="left" w:pos="1134"/>
        </w:tabs>
        <w:spacing w:after="160"/>
        <w:ind w:firstLine="567"/>
        <w:jc w:val="both"/>
        <w:rPr>
          <w:rFonts w:ascii="GHEA Grapalat" w:hAnsi="GHEA Grapalat"/>
          <w:iCs/>
        </w:rPr>
      </w:pPr>
      <w:r w:rsidRPr="001F1B78">
        <w:rPr>
          <w:rFonts w:ascii="GHEA Grapalat" w:hAnsi="GHEA Grapalat"/>
          <w:iCs/>
        </w:rPr>
        <w:t>8.6.</w:t>
      </w:r>
      <w:r w:rsidRPr="001F1B78">
        <w:rPr>
          <w:rFonts w:ascii="Calibri" w:hAnsi="Calibri" w:cs="Calibri"/>
          <w:iCs/>
        </w:rPr>
        <w:t> </w:t>
      </w:r>
      <w:r w:rsidRPr="001F1B78">
        <w:rPr>
          <w:rFonts w:ascii="GHEA Grapalat" w:hAnsi="GHEA Grapalat"/>
          <w:iCs/>
        </w:rPr>
        <w:t xml:space="preserve"> </w:t>
      </w:r>
      <w:r w:rsidRPr="001F1B78">
        <w:rPr>
          <w:rFonts w:ascii="GHEA Grapalat" w:hAnsi="GHEA Grapalat" w:cs="GHEA Grapalat"/>
          <w:iCs/>
        </w:rPr>
        <w:t>Если</w:t>
      </w:r>
      <w:r w:rsidRPr="001F1B78">
        <w:rPr>
          <w:rFonts w:ascii="GHEA Grapalat" w:hAnsi="GHEA Grapalat"/>
          <w:iCs/>
        </w:rPr>
        <w:t xml:space="preserve"> </w:t>
      </w:r>
      <w:r w:rsidRPr="001F1B78">
        <w:rPr>
          <w:rFonts w:ascii="GHEA Grapalat" w:hAnsi="GHEA Grapalat" w:cs="GHEA Grapalat"/>
          <w:iCs/>
        </w:rPr>
        <w:t>договор</w:t>
      </w:r>
      <w:r w:rsidRPr="001F1B78">
        <w:rPr>
          <w:rFonts w:ascii="GHEA Grapalat" w:hAnsi="GHEA Grapalat"/>
          <w:iCs/>
        </w:rPr>
        <w:t xml:space="preserve"> </w:t>
      </w:r>
      <w:r w:rsidRPr="001F1B78">
        <w:rPr>
          <w:rFonts w:ascii="GHEA Grapalat" w:hAnsi="GHEA Grapalat" w:cs="GHEA Grapalat"/>
          <w:iCs/>
        </w:rPr>
        <w:t>осуществляется</w:t>
      </w:r>
      <w:r w:rsidRPr="001F1B78">
        <w:rPr>
          <w:rFonts w:ascii="GHEA Grapalat" w:hAnsi="GHEA Grapalat"/>
          <w:iCs/>
        </w:rPr>
        <w:t xml:space="preserve"> </w:t>
      </w:r>
      <w:r w:rsidRPr="001F1B78">
        <w:rPr>
          <w:rFonts w:ascii="GHEA Grapalat" w:hAnsi="GHEA Grapalat" w:cs="GHEA Grapalat"/>
          <w:iCs/>
        </w:rPr>
        <w:t>посредством</w:t>
      </w:r>
      <w:r w:rsidRPr="001F1B78">
        <w:rPr>
          <w:rFonts w:ascii="GHEA Grapalat" w:hAnsi="GHEA Grapalat"/>
          <w:iCs/>
        </w:rPr>
        <w:t xml:space="preserve"> </w:t>
      </w:r>
      <w:r w:rsidRPr="001F1B78">
        <w:rPr>
          <w:rFonts w:ascii="GHEA Grapalat" w:hAnsi="GHEA Grapalat" w:cs="GHEA Grapalat"/>
          <w:iCs/>
        </w:rPr>
        <w:t>заключения</w:t>
      </w:r>
      <w:r w:rsidRPr="001F1B78">
        <w:rPr>
          <w:rFonts w:ascii="GHEA Grapalat" w:hAnsi="GHEA Grapalat"/>
          <w:iCs/>
        </w:rPr>
        <w:t xml:space="preserve"> </w:t>
      </w:r>
      <w:r w:rsidRPr="001F1B78">
        <w:rPr>
          <w:rFonts w:ascii="GHEA Grapalat" w:hAnsi="GHEA Grapalat" w:cs="GHEA Grapalat"/>
          <w:iCs/>
        </w:rPr>
        <w:t>агентского</w:t>
      </w:r>
      <w:r w:rsidRPr="001F1B78">
        <w:rPr>
          <w:rFonts w:ascii="GHEA Grapalat" w:hAnsi="GHEA Grapalat"/>
          <w:iCs/>
        </w:rPr>
        <w:t xml:space="preserve"> </w:t>
      </w:r>
      <w:r w:rsidRPr="001F1B78">
        <w:rPr>
          <w:rFonts w:ascii="GHEA Grapalat" w:hAnsi="GHEA Grapalat" w:cs="GHEA Grapalat"/>
          <w:iCs/>
        </w:rPr>
        <w:t>договора</w:t>
      </w:r>
      <w:r w:rsidRPr="001F1B78">
        <w:rPr>
          <w:rFonts w:ascii="GHEA Grapalat" w:hAnsi="GHEA Grapalat"/>
          <w:iCs/>
        </w:rPr>
        <w:t>:</w:t>
      </w:r>
    </w:p>
    <w:p w:rsidR="009D2B7E" w:rsidRPr="001F1B78" w:rsidRDefault="009D2B7E" w:rsidP="009D2B7E">
      <w:pPr>
        <w:widowControl w:val="0"/>
        <w:tabs>
          <w:tab w:val="left" w:pos="1134"/>
        </w:tabs>
        <w:spacing w:after="160"/>
        <w:ind w:firstLine="567"/>
        <w:jc w:val="both"/>
        <w:rPr>
          <w:rFonts w:ascii="GHEA Grapalat" w:hAnsi="GHEA Grapalat"/>
          <w:iCs/>
        </w:rPr>
      </w:pPr>
      <w:r w:rsidRPr="001F1B78">
        <w:rPr>
          <w:rFonts w:ascii="GHEA Grapalat" w:hAnsi="GHEA Grapalat"/>
          <w:iCs/>
        </w:rPr>
        <w:t>1)</w:t>
      </w:r>
      <w:r w:rsidRPr="001F1B78">
        <w:rPr>
          <w:rFonts w:ascii="Calibri" w:hAnsi="Calibri" w:cs="Calibri"/>
          <w:iCs/>
        </w:rPr>
        <w:t>     </w:t>
      </w:r>
      <w:r w:rsidRPr="001F1B78">
        <w:rPr>
          <w:rFonts w:ascii="GHEA Grapalat" w:hAnsi="GHEA Grapalat"/>
          <w:iCs/>
        </w:rPr>
        <w:t xml:space="preserve"> </w:t>
      </w:r>
      <w:r w:rsidRPr="001F1B78">
        <w:rPr>
          <w:rFonts w:ascii="GHEA Grapalat" w:hAnsi="GHEA Grapalat" w:cs="GHEA Grapalat"/>
          <w:iCs/>
        </w:rPr>
        <w:t>Продавец</w:t>
      </w:r>
      <w:r w:rsidRPr="001F1B78">
        <w:rPr>
          <w:rFonts w:ascii="GHEA Grapalat" w:hAnsi="GHEA Grapalat"/>
          <w:iCs/>
        </w:rPr>
        <w:t xml:space="preserve"> </w:t>
      </w:r>
      <w:r w:rsidRPr="001F1B78">
        <w:rPr>
          <w:rFonts w:ascii="GHEA Grapalat" w:hAnsi="GHEA Grapalat" w:cs="GHEA Grapalat"/>
          <w:iCs/>
        </w:rPr>
        <w:t>несет</w:t>
      </w:r>
      <w:r w:rsidRPr="001F1B78">
        <w:rPr>
          <w:rFonts w:ascii="GHEA Grapalat" w:hAnsi="GHEA Grapalat"/>
          <w:iCs/>
        </w:rPr>
        <w:t xml:space="preserve"> </w:t>
      </w:r>
      <w:r w:rsidRPr="001F1B78">
        <w:rPr>
          <w:rFonts w:ascii="GHEA Grapalat" w:hAnsi="GHEA Grapalat" w:cs="GHEA Grapalat"/>
          <w:iCs/>
        </w:rPr>
        <w:t>ответственность</w:t>
      </w:r>
      <w:r w:rsidRPr="001F1B78">
        <w:rPr>
          <w:rFonts w:ascii="GHEA Grapalat" w:hAnsi="GHEA Grapalat"/>
          <w:iCs/>
        </w:rPr>
        <w:t xml:space="preserve"> </w:t>
      </w:r>
      <w:r w:rsidRPr="001F1B78">
        <w:rPr>
          <w:rFonts w:ascii="GHEA Grapalat" w:hAnsi="GHEA Grapalat" w:cs="GHEA Grapalat"/>
          <w:iCs/>
        </w:rPr>
        <w:t>за</w:t>
      </w:r>
      <w:r w:rsidRPr="001F1B78">
        <w:rPr>
          <w:rFonts w:ascii="GHEA Grapalat" w:hAnsi="GHEA Grapalat"/>
          <w:iCs/>
        </w:rPr>
        <w:t xml:space="preserve"> </w:t>
      </w:r>
      <w:r w:rsidRPr="001F1B78">
        <w:rPr>
          <w:rFonts w:ascii="GHEA Grapalat" w:hAnsi="GHEA Grapalat" w:cs="GHEA Grapalat"/>
          <w:iCs/>
        </w:rPr>
        <w:t>неисполнение</w:t>
      </w:r>
      <w:r w:rsidRPr="001F1B78">
        <w:rPr>
          <w:rFonts w:ascii="GHEA Grapalat" w:hAnsi="GHEA Grapalat"/>
          <w:iCs/>
        </w:rPr>
        <w:t xml:space="preserve"> </w:t>
      </w:r>
      <w:r w:rsidRPr="001F1B78">
        <w:rPr>
          <w:rFonts w:ascii="GHEA Grapalat" w:hAnsi="GHEA Grapalat" w:cs="GHEA Grapalat"/>
          <w:iCs/>
        </w:rPr>
        <w:t>или</w:t>
      </w:r>
      <w:r w:rsidRPr="001F1B78">
        <w:rPr>
          <w:rFonts w:ascii="GHEA Grapalat" w:hAnsi="GHEA Grapalat"/>
          <w:iCs/>
        </w:rPr>
        <w:t xml:space="preserve"> </w:t>
      </w:r>
      <w:r w:rsidRPr="001F1B78">
        <w:rPr>
          <w:rFonts w:ascii="GHEA Grapalat" w:hAnsi="GHEA Grapalat" w:cs="GHEA Grapalat"/>
          <w:iCs/>
        </w:rPr>
        <w:t>ненадлежащее</w:t>
      </w:r>
      <w:r w:rsidRPr="001F1B78">
        <w:rPr>
          <w:rFonts w:ascii="GHEA Grapalat" w:hAnsi="GHEA Grapalat"/>
          <w:iCs/>
        </w:rPr>
        <w:t xml:space="preserve"> </w:t>
      </w:r>
      <w:r w:rsidRPr="001F1B78">
        <w:rPr>
          <w:rFonts w:ascii="GHEA Grapalat" w:hAnsi="GHEA Grapalat" w:cs="GHEA Grapalat"/>
          <w:iCs/>
        </w:rPr>
        <w:t>исполнение</w:t>
      </w:r>
      <w:r w:rsidRPr="001F1B78">
        <w:rPr>
          <w:rFonts w:ascii="GHEA Grapalat" w:hAnsi="GHEA Grapalat"/>
          <w:iCs/>
        </w:rPr>
        <w:t xml:space="preserve"> </w:t>
      </w:r>
      <w:r w:rsidRPr="001F1B78">
        <w:rPr>
          <w:rFonts w:ascii="GHEA Grapalat" w:hAnsi="GHEA Grapalat" w:cs="GHEA Grapalat"/>
          <w:iCs/>
        </w:rPr>
        <w:t>обязательств</w:t>
      </w:r>
      <w:r w:rsidRPr="001F1B78">
        <w:rPr>
          <w:rFonts w:ascii="GHEA Grapalat" w:hAnsi="GHEA Grapalat"/>
          <w:iCs/>
        </w:rPr>
        <w:t xml:space="preserve"> </w:t>
      </w:r>
      <w:r w:rsidRPr="001F1B78">
        <w:rPr>
          <w:rFonts w:ascii="GHEA Grapalat" w:hAnsi="GHEA Grapalat" w:cs="GHEA Grapalat"/>
          <w:iCs/>
        </w:rPr>
        <w:t>агента</w:t>
      </w:r>
      <w:r w:rsidRPr="001F1B78">
        <w:rPr>
          <w:rFonts w:ascii="GHEA Grapalat" w:hAnsi="GHEA Grapalat"/>
          <w:iCs/>
        </w:rPr>
        <w:t>;</w:t>
      </w:r>
    </w:p>
    <w:p w:rsidR="00071D1C" w:rsidRPr="001F1B78" w:rsidRDefault="009D2B7E" w:rsidP="009D2B7E">
      <w:pPr>
        <w:widowControl w:val="0"/>
        <w:tabs>
          <w:tab w:val="left" w:pos="1134"/>
        </w:tabs>
        <w:spacing w:after="160"/>
        <w:ind w:firstLine="567"/>
        <w:jc w:val="both"/>
        <w:rPr>
          <w:rFonts w:ascii="GHEA Grapalat" w:hAnsi="GHEA Grapalat"/>
          <w:iCs/>
        </w:rPr>
      </w:pPr>
      <w:r w:rsidRPr="001F1B78">
        <w:rPr>
          <w:rFonts w:ascii="GHEA Grapalat" w:hAnsi="GHEA Grapalat"/>
          <w:iCs/>
        </w:rPr>
        <w:t>2)</w:t>
      </w:r>
      <w:r w:rsidRPr="001F1B78">
        <w:rPr>
          <w:rFonts w:ascii="Calibri" w:hAnsi="Calibri" w:cs="Calibri"/>
          <w:iCs/>
        </w:rPr>
        <w:t>    </w:t>
      </w:r>
      <w:r w:rsidRPr="001F1B78">
        <w:rPr>
          <w:rFonts w:ascii="GHEA Grapalat" w:hAnsi="GHEA Grapalat"/>
          <w:iCs/>
        </w:rPr>
        <w:t xml:space="preserve"> </w:t>
      </w:r>
      <w:r w:rsidRPr="001F1B78">
        <w:rPr>
          <w:rFonts w:ascii="GHEA Grapalat" w:hAnsi="GHEA Grapalat" w:cs="GHEA Grapalat"/>
          <w:iCs/>
        </w:rPr>
        <w:t>в</w:t>
      </w:r>
      <w:r w:rsidRPr="001F1B78">
        <w:rPr>
          <w:rFonts w:ascii="GHEA Grapalat" w:hAnsi="GHEA Grapalat"/>
          <w:iCs/>
        </w:rPr>
        <w:t xml:space="preserve"> </w:t>
      </w:r>
      <w:r w:rsidRPr="001F1B78">
        <w:rPr>
          <w:rFonts w:ascii="GHEA Grapalat" w:hAnsi="GHEA Grapalat" w:cs="GHEA Grapalat"/>
          <w:iCs/>
        </w:rPr>
        <w:t>случае</w:t>
      </w:r>
      <w:r w:rsidRPr="001F1B78">
        <w:rPr>
          <w:rFonts w:ascii="GHEA Grapalat" w:hAnsi="GHEA Grapalat"/>
          <w:iCs/>
        </w:rPr>
        <w:t xml:space="preserve"> </w:t>
      </w:r>
      <w:r w:rsidRPr="001F1B78">
        <w:rPr>
          <w:rFonts w:ascii="GHEA Grapalat" w:hAnsi="GHEA Grapalat" w:cs="GHEA Grapalat"/>
          <w:iCs/>
        </w:rPr>
        <w:t>замены</w:t>
      </w:r>
      <w:r w:rsidRPr="001F1B78">
        <w:rPr>
          <w:rFonts w:ascii="GHEA Grapalat" w:hAnsi="GHEA Grapalat"/>
          <w:iCs/>
        </w:rPr>
        <w:t xml:space="preserve"> </w:t>
      </w:r>
      <w:r w:rsidRPr="001F1B78">
        <w:rPr>
          <w:rFonts w:ascii="GHEA Grapalat" w:hAnsi="GHEA Grapalat" w:cs="GHEA Grapalat"/>
          <w:iCs/>
        </w:rPr>
        <w:t>агента</w:t>
      </w:r>
      <w:r w:rsidRPr="001F1B78">
        <w:rPr>
          <w:rFonts w:ascii="GHEA Grapalat" w:hAnsi="GHEA Grapalat"/>
          <w:iCs/>
        </w:rPr>
        <w:t xml:space="preserve"> </w:t>
      </w:r>
      <w:r w:rsidRPr="001F1B78">
        <w:rPr>
          <w:rFonts w:ascii="GHEA Grapalat" w:hAnsi="GHEA Grapalat" w:cs="GHEA Grapalat"/>
          <w:iCs/>
        </w:rPr>
        <w:t>в</w:t>
      </w:r>
      <w:r w:rsidRPr="001F1B78">
        <w:rPr>
          <w:rFonts w:ascii="GHEA Grapalat" w:hAnsi="GHEA Grapalat"/>
          <w:iCs/>
        </w:rPr>
        <w:t xml:space="preserve"> </w:t>
      </w:r>
      <w:r w:rsidRPr="001F1B78">
        <w:rPr>
          <w:rFonts w:ascii="GHEA Grapalat" w:hAnsi="GHEA Grapalat" w:cs="GHEA Grapalat"/>
          <w:iCs/>
        </w:rPr>
        <w:t>течение</w:t>
      </w:r>
      <w:r w:rsidRPr="001F1B78">
        <w:rPr>
          <w:rFonts w:ascii="GHEA Grapalat" w:hAnsi="GHEA Grapalat"/>
          <w:iCs/>
        </w:rPr>
        <w:t xml:space="preserve"> </w:t>
      </w:r>
      <w:r w:rsidRPr="001F1B78">
        <w:rPr>
          <w:rFonts w:ascii="GHEA Grapalat" w:hAnsi="GHEA Grapalat" w:cs="GHEA Grapalat"/>
          <w:iCs/>
        </w:rPr>
        <w:t>исполнения</w:t>
      </w:r>
      <w:r w:rsidRPr="001F1B78">
        <w:rPr>
          <w:rFonts w:ascii="GHEA Grapalat" w:hAnsi="GHEA Grapalat"/>
          <w:iCs/>
        </w:rPr>
        <w:t xml:space="preserve"> </w:t>
      </w:r>
      <w:r w:rsidRPr="001F1B78">
        <w:rPr>
          <w:rFonts w:ascii="GHEA Grapalat" w:hAnsi="GHEA Grapalat" w:cs="GHEA Grapalat"/>
          <w:iCs/>
        </w:rPr>
        <w:t>договора</w:t>
      </w:r>
      <w:r w:rsidRPr="001F1B78">
        <w:rPr>
          <w:rFonts w:ascii="GHEA Grapalat" w:hAnsi="GHEA Grapalat"/>
          <w:iCs/>
        </w:rPr>
        <w:t xml:space="preserve"> </w:t>
      </w:r>
      <w:r w:rsidRPr="001F1B78">
        <w:rPr>
          <w:rFonts w:ascii="GHEA Grapalat" w:hAnsi="GHEA Grapalat" w:cs="GHEA Grapalat"/>
          <w:iCs/>
        </w:rPr>
        <w:t>Продав</w:t>
      </w:r>
      <w:r w:rsidRPr="001F1B78">
        <w:rPr>
          <w:rFonts w:ascii="GHEA Grapalat" w:hAnsi="GHEA Grapalat"/>
          <w:iCs/>
        </w:rPr>
        <w:t xml:space="preserve">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w:t>
      </w:r>
      <w:r w:rsidRPr="001F1B78">
        <w:rPr>
          <w:rFonts w:ascii="GHEA Grapalat" w:hAnsi="GHEA Grapalat"/>
          <w:iCs/>
        </w:rPr>
        <w:lastRenderedPageBreak/>
        <w:t>предусмотренный подпунктом 2 пункта 2 постановления Правительства РА от 20.06.2025 № 817-А</w:t>
      </w:r>
      <w:r w:rsidR="008D68DB" w:rsidRPr="001F1B78">
        <w:rPr>
          <w:rStyle w:val="af6"/>
          <w:rFonts w:ascii="GHEA Grapalat" w:hAnsi="GHEA Grapalat"/>
          <w:iCs/>
        </w:rPr>
        <w:footnoteReference w:customMarkFollows="1" w:id="25"/>
        <w:t>22</w:t>
      </w:r>
      <w:r w:rsidR="00071D1C" w:rsidRPr="001F1B78">
        <w:rPr>
          <w:rFonts w:ascii="GHEA Grapalat" w:hAnsi="GHEA Grapalat"/>
          <w:iCs/>
        </w:rPr>
        <w:t>.</w:t>
      </w:r>
    </w:p>
    <w:p w:rsidR="00071D1C" w:rsidRPr="001F1B78" w:rsidRDefault="00071D1C" w:rsidP="00B46D58">
      <w:pPr>
        <w:widowControl w:val="0"/>
        <w:tabs>
          <w:tab w:val="left" w:pos="1134"/>
        </w:tabs>
        <w:spacing w:after="160"/>
        <w:ind w:firstLine="567"/>
        <w:jc w:val="both"/>
        <w:rPr>
          <w:rFonts w:ascii="GHEA Grapalat" w:hAnsi="GHEA Grapalat"/>
          <w:iCs/>
        </w:rPr>
      </w:pPr>
      <w:r w:rsidRPr="001F1B78">
        <w:rPr>
          <w:rFonts w:ascii="GHEA Grapalat" w:hAnsi="GHEA Grapalat"/>
          <w:iCs/>
        </w:rPr>
        <w:t>8.</w:t>
      </w:r>
      <w:r w:rsidR="00AC30D5" w:rsidRPr="001F1B78">
        <w:rPr>
          <w:rFonts w:ascii="GHEA Grapalat" w:hAnsi="GHEA Grapalat"/>
          <w:iCs/>
        </w:rPr>
        <w:t>7.</w:t>
      </w:r>
      <w:r w:rsidR="00AC30D5" w:rsidRPr="001F1B78">
        <w:rPr>
          <w:rFonts w:ascii="GHEA Grapalat" w:hAnsi="GHEA Grapalat"/>
          <w:iCs/>
        </w:rPr>
        <w:tab/>
      </w:r>
      <w:r w:rsidRPr="001F1B78">
        <w:rPr>
          <w:rFonts w:ascii="GHEA Grapalat" w:hAnsi="GHEA Grapalat"/>
          <w:iCs/>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1F1B78">
        <w:rPr>
          <w:rStyle w:val="af6"/>
          <w:rFonts w:ascii="GHEA Grapalat" w:hAnsi="GHEA Grapalat"/>
          <w:iCs/>
        </w:rPr>
        <w:footnoteReference w:customMarkFollows="1" w:id="26"/>
        <w:t>23</w:t>
      </w:r>
      <w:r w:rsidRPr="001F1B78">
        <w:rPr>
          <w:rFonts w:ascii="GHEA Grapalat" w:hAnsi="GHEA Grapalat"/>
          <w:iCs/>
        </w:rPr>
        <w:t>.</w:t>
      </w:r>
    </w:p>
    <w:p w:rsidR="00071D1C" w:rsidRPr="001F1B78" w:rsidRDefault="00071D1C" w:rsidP="00B46D58">
      <w:pPr>
        <w:widowControl w:val="0"/>
        <w:tabs>
          <w:tab w:val="left" w:pos="1134"/>
        </w:tabs>
        <w:spacing w:after="160"/>
        <w:ind w:firstLine="567"/>
        <w:jc w:val="both"/>
        <w:rPr>
          <w:rFonts w:ascii="GHEA Grapalat" w:hAnsi="GHEA Grapalat"/>
          <w:iCs/>
        </w:rPr>
      </w:pPr>
      <w:r w:rsidRPr="001F1B78">
        <w:rPr>
          <w:rFonts w:ascii="GHEA Grapalat" w:hAnsi="GHEA Grapalat"/>
          <w:iCs/>
        </w:rPr>
        <w:t>8.</w:t>
      </w:r>
      <w:r w:rsidR="006E15CD" w:rsidRPr="001F1B78">
        <w:rPr>
          <w:rFonts w:ascii="GHEA Grapalat" w:hAnsi="GHEA Grapalat"/>
          <w:iCs/>
        </w:rPr>
        <w:t>8.</w:t>
      </w:r>
      <w:r w:rsidR="006E15CD" w:rsidRPr="001F1B78">
        <w:rPr>
          <w:rFonts w:ascii="GHEA Grapalat" w:hAnsi="GHEA Grapalat"/>
          <w:iCs/>
        </w:rPr>
        <w:tab/>
      </w:r>
      <w:r w:rsidRPr="001F1B78">
        <w:rPr>
          <w:rFonts w:ascii="GHEA Grapalat" w:hAnsi="GHEA Grapalat"/>
          <w:iCs/>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1F1B78">
        <w:rPr>
          <w:rFonts w:ascii="GHEA Grapalat" w:hAnsi="GHEA Grapalat"/>
          <w:iCs/>
        </w:rPr>
        <w:t xml:space="preserve">,а предложение продавца было представлено не позднее </w:t>
      </w:r>
      <w:r w:rsidR="006F01FB" w:rsidRPr="001F1B78">
        <w:rPr>
          <w:rFonts w:ascii="GHEA Grapalat" w:hAnsi="GHEA Grapalat"/>
          <w:iCs/>
        </w:rPr>
        <w:t>7-и</w:t>
      </w:r>
      <w:r w:rsidR="005A3009" w:rsidRPr="001F1B78">
        <w:rPr>
          <w:rFonts w:ascii="GHEA Grapalat" w:hAnsi="GHEA Grapalat"/>
          <w:iCs/>
        </w:rPr>
        <w:t xml:space="preserve"> календарных дней до истечения срока, изначально установленного договором для поставки</w:t>
      </w:r>
      <w:r w:rsidR="002554A3" w:rsidRPr="001F1B78">
        <w:rPr>
          <w:rFonts w:ascii="GHEA Grapalat" w:hAnsi="GHEA Grapalat"/>
          <w:iCs/>
          <w:lang w:val="hy-AM"/>
        </w:rPr>
        <w:t xml:space="preserve">. </w:t>
      </w:r>
      <w:r w:rsidRPr="001F1B78">
        <w:rPr>
          <w:rFonts w:ascii="GHEA Grapalat" w:hAnsi="GHEA Grapalat"/>
          <w:iCs/>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1F1B78" w:rsidRDefault="00071D1C" w:rsidP="00B46D58">
      <w:pPr>
        <w:widowControl w:val="0"/>
        <w:tabs>
          <w:tab w:val="left" w:pos="1134"/>
        </w:tabs>
        <w:spacing w:after="160"/>
        <w:ind w:firstLine="567"/>
        <w:jc w:val="both"/>
        <w:rPr>
          <w:rFonts w:ascii="GHEA Grapalat" w:hAnsi="GHEA Grapalat"/>
          <w:iCs/>
        </w:rPr>
      </w:pPr>
      <w:r w:rsidRPr="001F1B78">
        <w:rPr>
          <w:rFonts w:ascii="GHEA Grapalat" w:hAnsi="GHEA Grapalat"/>
          <w:iCs/>
        </w:rPr>
        <w:t>8.</w:t>
      </w:r>
      <w:r w:rsidR="006E15CD" w:rsidRPr="001F1B78">
        <w:rPr>
          <w:rFonts w:ascii="GHEA Grapalat" w:hAnsi="GHEA Grapalat"/>
          <w:iCs/>
        </w:rPr>
        <w:t>9.</w:t>
      </w:r>
      <w:r w:rsidR="006E15CD" w:rsidRPr="001F1B78">
        <w:rPr>
          <w:rFonts w:ascii="GHEA Grapalat" w:hAnsi="GHEA Grapalat"/>
          <w:iCs/>
        </w:rPr>
        <w:tab/>
      </w:r>
      <w:r w:rsidRPr="001F1B78">
        <w:rPr>
          <w:rFonts w:ascii="GHEA Grapalat" w:hAnsi="GHEA Grapalat"/>
          <w:iCs/>
        </w:rPr>
        <w:t xml:space="preserve">В условиях надлежащего исполнения договора, выгода (сбережения) или понесенные убытки сторон (Продавца или Покупателя) </w:t>
      </w:r>
      <w:r w:rsidR="009F10E4" w:rsidRPr="001F1B78">
        <w:rPr>
          <w:rFonts w:ascii="GHEA Grapalat" w:hAnsi="GHEA Grapalat"/>
          <w:iCs/>
        </w:rPr>
        <w:t>—</w:t>
      </w:r>
      <w:r w:rsidRPr="001F1B78">
        <w:rPr>
          <w:rFonts w:ascii="GHEA Grapalat" w:hAnsi="GHEA Grapalat"/>
          <w:iCs/>
        </w:rPr>
        <w:t xml:space="preserve"> это выгода или убытки, понесенные данной стороной.</w:t>
      </w:r>
      <w:r w:rsidR="003A39AC" w:rsidRPr="001F1B78" w:rsidDel="003A39AC">
        <w:rPr>
          <w:rFonts w:ascii="GHEA Grapalat" w:hAnsi="GHEA Grapalat"/>
          <w:iCs/>
        </w:rPr>
        <w:t xml:space="preserve"> </w:t>
      </w:r>
      <w:r w:rsidRPr="001F1B78">
        <w:rPr>
          <w:rFonts w:ascii="GHEA Grapalat" w:hAnsi="GHEA Grapalat"/>
          <w:iCs/>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1F1B78" w:rsidRDefault="00071D1C" w:rsidP="00B46D58">
      <w:pPr>
        <w:widowControl w:val="0"/>
        <w:tabs>
          <w:tab w:val="left" w:pos="1276"/>
        </w:tabs>
        <w:spacing w:after="160"/>
        <w:ind w:firstLine="567"/>
        <w:jc w:val="both"/>
        <w:rPr>
          <w:rFonts w:ascii="GHEA Grapalat" w:hAnsi="GHEA Grapalat"/>
          <w:iCs/>
        </w:rPr>
      </w:pPr>
      <w:r w:rsidRPr="001F1B78">
        <w:rPr>
          <w:rFonts w:ascii="GHEA Grapalat" w:hAnsi="GHEA Grapalat"/>
          <w:iCs/>
        </w:rPr>
        <w:t>8.1</w:t>
      </w:r>
      <w:r w:rsidR="00E3606B" w:rsidRPr="001F1B78">
        <w:rPr>
          <w:rFonts w:ascii="GHEA Grapalat" w:hAnsi="GHEA Grapalat"/>
          <w:iCs/>
        </w:rPr>
        <w:t>0.</w:t>
      </w:r>
      <w:r w:rsidR="00E3606B" w:rsidRPr="001F1B78">
        <w:rPr>
          <w:rFonts w:ascii="GHEA Grapalat" w:hAnsi="GHEA Grapalat"/>
          <w:iCs/>
        </w:rPr>
        <w:tab/>
      </w:r>
      <w:r w:rsidRPr="001F1B78">
        <w:rPr>
          <w:rFonts w:ascii="GHEA Grapalat" w:hAnsi="GHEA Grapalat"/>
          <w:iCs/>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1F1B78">
        <w:rPr>
          <w:rFonts w:ascii="Calibri" w:hAnsi="Calibri" w:cs="Calibri"/>
          <w:iCs/>
          <w:lang w:val="en-US"/>
        </w:rPr>
        <w:t> </w:t>
      </w:r>
      <w:r w:rsidRPr="001F1B78">
        <w:rPr>
          <w:rFonts w:ascii="GHEA Grapalat" w:hAnsi="GHEA Grapalat"/>
          <w:iCs/>
        </w:rPr>
        <w:t xml:space="preserve">Армения. </w:t>
      </w:r>
    </w:p>
    <w:p w:rsidR="00071D1C" w:rsidRPr="001F1B78" w:rsidRDefault="00071D1C" w:rsidP="00B46D58">
      <w:pPr>
        <w:widowControl w:val="0"/>
        <w:tabs>
          <w:tab w:val="left" w:pos="1276"/>
        </w:tabs>
        <w:spacing w:after="160"/>
        <w:ind w:firstLine="567"/>
        <w:jc w:val="both"/>
        <w:rPr>
          <w:ins w:id="13" w:author="Inesa Kocharyan" w:date="2025-02-19T10:27:00Z"/>
          <w:rFonts w:ascii="GHEA Grapalat" w:hAnsi="GHEA Grapalat"/>
          <w:iCs/>
          <w:spacing w:val="-6"/>
        </w:rPr>
      </w:pPr>
      <w:r w:rsidRPr="001F1B78">
        <w:rPr>
          <w:rFonts w:ascii="GHEA Grapalat" w:hAnsi="GHEA Grapalat"/>
          <w:iCs/>
        </w:rPr>
        <w:t>8.1</w:t>
      </w:r>
      <w:r w:rsidR="009D71F8" w:rsidRPr="001F1B78">
        <w:rPr>
          <w:rFonts w:ascii="GHEA Grapalat" w:hAnsi="GHEA Grapalat"/>
          <w:iCs/>
        </w:rPr>
        <w:t>1.</w:t>
      </w:r>
      <w:r w:rsidR="009D71F8" w:rsidRPr="001F1B78">
        <w:rPr>
          <w:rFonts w:ascii="GHEA Grapalat" w:hAnsi="GHEA Grapalat"/>
          <w:iCs/>
        </w:rPr>
        <w:tab/>
      </w:r>
      <w:r w:rsidRPr="001F1B78">
        <w:rPr>
          <w:rFonts w:ascii="GHEA Grapalat" w:hAnsi="GHEA Grapalat"/>
          <w:iCs/>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w:t>
      </w:r>
      <w:r w:rsidRPr="001F1B78">
        <w:rPr>
          <w:rFonts w:ascii="GHEA Grapalat" w:hAnsi="GHEA Grapalat"/>
          <w:iCs/>
          <w:spacing w:val="-6"/>
        </w:rPr>
        <w:lastRenderedPageBreak/>
        <w:t>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1F1B78">
        <w:rPr>
          <w:rFonts w:ascii="Calibri" w:hAnsi="Calibri" w:cs="Calibri"/>
          <w:iCs/>
          <w:spacing w:val="-6"/>
          <w:lang w:val="en-US"/>
        </w:rPr>
        <w:t> </w:t>
      </w:r>
      <w:r w:rsidRPr="001F1B78">
        <w:rPr>
          <w:rFonts w:ascii="GHEA Grapalat" w:hAnsi="GHEA Grapalat"/>
          <w:iCs/>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1F1B78">
        <w:rPr>
          <w:rFonts w:ascii="Calibri" w:hAnsi="Calibri" w:cs="Calibri"/>
          <w:iCs/>
          <w:spacing w:val="-6"/>
          <w:lang w:val="en-US"/>
        </w:rPr>
        <w:t> </w:t>
      </w:r>
      <w:r w:rsidRPr="001F1B78">
        <w:rPr>
          <w:rFonts w:ascii="GHEA Grapalat" w:hAnsi="GHEA Grapalat"/>
          <w:iCs/>
          <w:spacing w:val="-6"/>
        </w:rPr>
        <w:t>следующего за опубликованием уведомления дня, установленного настоящим пунктом.</w:t>
      </w:r>
      <w:r w:rsidR="00DD41E4" w:rsidRPr="001F1B78">
        <w:rPr>
          <w:rFonts w:ascii="GHEA Grapalat" w:hAnsi="GHEA Grapalat"/>
          <w:iCs/>
        </w:rPr>
        <w:t xml:space="preserve"> </w:t>
      </w:r>
      <w:r w:rsidR="00DD41E4" w:rsidRPr="001F1B78">
        <w:rPr>
          <w:rFonts w:ascii="GHEA Grapalat" w:hAnsi="GHEA Grapalat"/>
          <w:iCs/>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1F1B78">
        <w:rPr>
          <w:rFonts w:ascii="GHEA Grapalat" w:hAnsi="GHEA Grapalat"/>
          <w:iCs/>
          <w:spacing w:val="-6"/>
        </w:rPr>
        <w:t xml:space="preserve">высылает </w:t>
      </w:r>
      <w:r w:rsidR="00DD41E4" w:rsidRPr="001F1B78">
        <w:rPr>
          <w:rFonts w:ascii="GHEA Grapalat" w:hAnsi="GHEA Grapalat"/>
          <w:iCs/>
          <w:spacing w:val="-6"/>
        </w:rPr>
        <w:t>его также на электронную почту Продавца.</w:t>
      </w:r>
    </w:p>
    <w:p w:rsidR="009D7F36" w:rsidRPr="001F1B78" w:rsidRDefault="009D7F36" w:rsidP="00B46D58">
      <w:pPr>
        <w:widowControl w:val="0"/>
        <w:tabs>
          <w:tab w:val="left" w:pos="1276"/>
        </w:tabs>
        <w:spacing w:after="160"/>
        <w:ind w:firstLine="567"/>
        <w:jc w:val="both"/>
        <w:rPr>
          <w:rFonts w:ascii="GHEA Grapalat" w:hAnsi="GHEA Grapalat"/>
          <w:iCs/>
          <w:spacing w:val="-6"/>
        </w:rPr>
      </w:pPr>
      <w:r w:rsidRPr="001F1B78">
        <w:rPr>
          <w:rFonts w:ascii="GHEA Grapalat" w:eastAsiaTheme="minorHAnsi" w:hAnsi="GHEA Grapalat" w:cstheme="minorBidi"/>
          <w:iCs/>
          <w:sz w:val="22"/>
          <w:szCs w:val="22"/>
          <w:lang w:eastAsia="en-US" w:bidi="ar-SA"/>
        </w:rPr>
        <w:t>8.12</w:t>
      </w:r>
      <w:r w:rsidR="009B13FB" w:rsidRPr="001F1B78">
        <w:rPr>
          <w:rFonts w:ascii="GHEA Grapalat" w:eastAsiaTheme="minorHAnsi" w:hAnsi="GHEA Grapalat" w:cstheme="minorBidi"/>
          <w:iCs/>
          <w:sz w:val="22"/>
          <w:szCs w:val="22"/>
          <w:lang w:eastAsia="en-US" w:bidi="ar-SA"/>
        </w:rPr>
        <w:t>.</w:t>
      </w:r>
      <w:r w:rsidRPr="001F1B78">
        <w:rPr>
          <w:rFonts w:ascii="GHEA Grapalat" w:eastAsiaTheme="minorHAnsi" w:hAnsi="GHEA Grapalat" w:cstheme="minorBidi"/>
          <w:iCs/>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1F1B78">
        <w:rPr>
          <w:rFonts w:ascii="GHEA Grapalat" w:eastAsiaTheme="minorHAnsi" w:hAnsi="GHEA Grapalat" w:cstheme="minorBidi"/>
          <w:iCs/>
          <w:sz w:val="22"/>
          <w:szCs w:val="22"/>
          <w:lang w:val="hy-AM" w:eastAsia="en-US" w:bidi="ar-SA"/>
        </w:rPr>
        <w:t xml:space="preserve">. </w:t>
      </w:r>
      <w:r w:rsidRPr="001F1B78">
        <w:rPr>
          <w:rFonts w:ascii="GHEA Grapalat" w:eastAsiaTheme="minorHAnsi" w:hAnsi="GHEA Grapalat" w:cstheme="minorBidi"/>
          <w:iCs/>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1F1B78">
        <w:rPr>
          <w:rFonts w:ascii="GHEA Grapalat" w:eastAsiaTheme="minorHAnsi" w:hAnsi="GHEA Grapalat" w:cstheme="minorBidi"/>
          <w:iCs/>
          <w:sz w:val="22"/>
          <w:szCs w:val="22"/>
          <w:lang w:val="en-US" w:eastAsia="en-US" w:bidi="ar-SA"/>
        </w:rPr>
        <w:t>N</w:t>
      </w:r>
      <w:r w:rsidRPr="001F1B78">
        <w:rPr>
          <w:rFonts w:ascii="GHEA Grapalat" w:eastAsiaTheme="minorHAnsi" w:hAnsi="GHEA Grapalat" w:cstheme="minorBidi"/>
          <w:iCs/>
          <w:sz w:val="22"/>
          <w:szCs w:val="22"/>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FB29E1" w:rsidRPr="001F1B78">
        <w:rPr>
          <w:rFonts w:ascii="GHEA Grapalat" w:eastAsiaTheme="minorHAnsi" w:hAnsi="GHEA Grapalat" w:cstheme="minorBidi"/>
          <w:iCs/>
          <w:sz w:val="20"/>
          <w:szCs w:val="20"/>
          <w:vertAlign w:val="superscript"/>
          <w:lang w:eastAsia="en-US" w:bidi="ar-SA"/>
        </w:rPr>
        <w:t>24</w:t>
      </w:r>
    </w:p>
    <w:p w:rsidR="00071D1C" w:rsidRPr="001F1B78" w:rsidRDefault="00071D1C" w:rsidP="00B46D58">
      <w:pPr>
        <w:widowControl w:val="0"/>
        <w:tabs>
          <w:tab w:val="left" w:pos="1276"/>
        </w:tabs>
        <w:spacing w:after="160"/>
        <w:ind w:firstLine="567"/>
        <w:jc w:val="both"/>
        <w:rPr>
          <w:rFonts w:ascii="GHEA Grapalat" w:hAnsi="GHEA Grapalat"/>
          <w:iCs/>
          <w:spacing w:val="-6"/>
        </w:rPr>
      </w:pPr>
      <w:r w:rsidRPr="001F1B78">
        <w:rPr>
          <w:rFonts w:ascii="GHEA Grapalat" w:hAnsi="GHEA Grapalat"/>
          <w:iCs/>
        </w:rPr>
        <w:t>8.</w:t>
      </w:r>
      <w:r w:rsidR="009D7F36" w:rsidRPr="001F1B78">
        <w:rPr>
          <w:rFonts w:ascii="GHEA Grapalat" w:hAnsi="GHEA Grapalat"/>
          <w:iCs/>
        </w:rPr>
        <w:t>13</w:t>
      </w:r>
      <w:r w:rsidR="009D71F8" w:rsidRPr="001F1B78">
        <w:rPr>
          <w:rFonts w:ascii="GHEA Grapalat" w:hAnsi="GHEA Grapalat"/>
          <w:iCs/>
        </w:rPr>
        <w:t>.</w:t>
      </w:r>
      <w:r w:rsidR="009D71F8" w:rsidRPr="001F1B78">
        <w:rPr>
          <w:rFonts w:ascii="GHEA Grapalat" w:hAnsi="GHEA Grapalat"/>
          <w:iCs/>
        </w:rPr>
        <w:tab/>
      </w:r>
      <w:r w:rsidRPr="001F1B78">
        <w:rPr>
          <w:rFonts w:ascii="GHEA Grapalat" w:hAnsi="GHEA Grapalat"/>
          <w:iCs/>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1F1B78" w:rsidRDefault="00071D1C" w:rsidP="00B46D58">
      <w:pPr>
        <w:widowControl w:val="0"/>
        <w:tabs>
          <w:tab w:val="left" w:pos="1276"/>
        </w:tabs>
        <w:spacing w:after="160"/>
        <w:ind w:firstLine="567"/>
        <w:jc w:val="both"/>
        <w:rPr>
          <w:rFonts w:ascii="GHEA Grapalat" w:hAnsi="GHEA Grapalat"/>
          <w:iCs/>
        </w:rPr>
      </w:pPr>
      <w:r w:rsidRPr="001F1B78">
        <w:rPr>
          <w:rFonts w:ascii="GHEA Grapalat" w:hAnsi="GHEA Grapalat"/>
          <w:iCs/>
        </w:rPr>
        <w:t>8.</w:t>
      </w:r>
      <w:r w:rsidR="009D7F36" w:rsidRPr="001F1B78">
        <w:rPr>
          <w:rFonts w:ascii="GHEA Grapalat" w:hAnsi="GHEA Grapalat"/>
          <w:iCs/>
        </w:rPr>
        <w:t>14</w:t>
      </w:r>
      <w:r w:rsidR="005B2A24" w:rsidRPr="001F1B78">
        <w:rPr>
          <w:rFonts w:ascii="GHEA Grapalat" w:hAnsi="GHEA Grapalat"/>
          <w:iCs/>
        </w:rPr>
        <w:t>.</w:t>
      </w:r>
      <w:r w:rsidR="005B2A24" w:rsidRPr="001F1B78">
        <w:rPr>
          <w:rFonts w:ascii="GHEA Grapalat" w:hAnsi="GHEA Grapalat"/>
          <w:iCs/>
        </w:rPr>
        <w:tab/>
      </w:r>
      <w:r w:rsidRPr="001F1B78">
        <w:rPr>
          <w:rFonts w:ascii="GHEA Grapalat" w:hAnsi="GHEA Grapalat"/>
          <w:iCs/>
        </w:rPr>
        <w:t>Договор составлен на ____</w:t>
      </w:r>
      <w:r w:rsidR="00E95CE6" w:rsidRPr="001F1B78">
        <w:rPr>
          <w:rFonts w:ascii="GHEA Grapalat" w:hAnsi="GHEA Grapalat"/>
          <w:iCs/>
        </w:rPr>
        <w:t>_______</w:t>
      </w:r>
      <w:r w:rsidRPr="001F1B78">
        <w:rPr>
          <w:rFonts w:ascii="GHEA Grapalat" w:hAnsi="GHEA Grapalat"/>
          <w:iCs/>
        </w:rPr>
        <w:t>_ страницах, заключается в двух экземплярах, имеющих равную юридическую силу, каждой стороне предоставляется по одному экземпляру. Приложения № 1, № 2, № 3 № 3.</w:t>
      </w:r>
      <w:r w:rsidR="009D71F8" w:rsidRPr="001F1B78">
        <w:rPr>
          <w:rFonts w:ascii="GHEA Grapalat" w:hAnsi="GHEA Grapalat"/>
          <w:iCs/>
        </w:rPr>
        <w:t>1.</w:t>
      </w:r>
      <w:r w:rsidR="00E95CE6" w:rsidRPr="001F1B78">
        <w:rPr>
          <w:rFonts w:ascii="GHEA Grapalat" w:hAnsi="GHEA Grapalat"/>
          <w:iCs/>
        </w:rPr>
        <w:t xml:space="preserve"> </w:t>
      </w:r>
      <w:r w:rsidR="009D7F36" w:rsidRPr="001F1B78">
        <w:rPr>
          <w:rFonts w:ascii="GHEA Grapalat" w:hAnsi="GHEA Grapalat"/>
          <w:iCs/>
        </w:rPr>
        <w:t xml:space="preserve">и № 4. </w:t>
      </w:r>
      <w:r w:rsidRPr="001F1B78">
        <w:rPr>
          <w:rFonts w:ascii="GHEA Grapalat" w:hAnsi="GHEA Grapalat"/>
          <w:iCs/>
        </w:rPr>
        <w:t>к</w:t>
      </w:r>
      <w:r w:rsidR="00E95CE6" w:rsidRPr="001F1B78">
        <w:rPr>
          <w:rFonts w:ascii="Calibri" w:hAnsi="Calibri" w:cs="Calibri"/>
          <w:iCs/>
          <w:lang w:val="en-US"/>
        </w:rPr>
        <w:t> </w:t>
      </w:r>
      <w:r w:rsidRPr="001F1B78">
        <w:rPr>
          <w:rFonts w:ascii="GHEA Grapalat" w:hAnsi="GHEA Grapalat"/>
          <w:iCs/>
        </w:rPr>
        <w:t>договору считаются неотъемлемой частью договора.</w:t>
      </w:r>
    </w:p>
    <w:p w:rsidR="00071D1C" w:rsidRPr="001F1B78" w:rsidRDefault="00071D1C" w:rsidP="00B46D58">
      <w:pPr>
        <w:widowControl w:val="0"/>
        <w:tabs>
          <w:tab w:val="left" w:pos="1276"/>
        </w:tabs>
        <w:spacing w:after="160"/>
        <w:ind w:firstLine="567"/>
        <w:jc w:val="both"/>
        <w:rPr>
          <w:rFonts w:ascii="GHEA Grapalat" w:hAnsi="GHEA Grapalat"/>
          <w:iCs/>
        </w:rPr>
      </w:pPr>
      <w:r w:rsidRPr="001F1B78">
        <w:rPr>
          <w:rFonts w:ascii="GHEA Grapalat" w:hAnsi="GHEA Grapalat"/>
          <w:iCs/>
        </w:rPr>
        <w:t>8.</w:t>
      </w:r>
      <w:r w:rsidR="009D7F36" w:rsidRPr="001F1B78">
        <w:rPr>
          <w:rFonts w:ascii="GHEA Grapalat" w:hAnsi="GHEA Grapalat"/>
          <w:iCs/>
        </w:rPr>
        <w:t>15</w:t>
      </w:r>
      <w:r w:rsidR="00552934" w:rsidRPr="001F1B78">
        <w:rPr>
          <w:rFonts w:ascii="GHEA Grapalat" w:hAnsi="GHEA Grapalat"/>
          <w:iCs/>
        </w:rPr>
        <w:t>.</w:t>
      </w:r>
      <w:r w:rsidR="00552934" w:rsidRPr="001F1B78">
        <w:rPr>
          <w:rFonts w:ascii="GHEA Grapalat" w:hAnsi="GHEA Grapalat"/>
          <w:iCs/>
        </w:rPr>
        <w:tab/>
      </w:r>
      <w:r w:rsidRPr="001F1B78">
        <w:rPr>
          <w:rFonts w:ascii="GHEA Grapalat" w:hAnsi="GHEA Grapalat"/>
          <w:iCs/>
        </w:rPr>
        <w:t>К отношениям, связанным с договором, применяется право Республики Армения.</w:t>
      </w:r>
    </w:p>
    <w:p w:rsidR="00BD0785" w:rsidRPr="001F1B78" w:rsidRDefault="00071D1C" w:rsidP="00932431">
      <w:pPr>
        <w:widowControl w:val="0"/>
        <w:tabs>
          <w:tab w:val="left" w:pos="1276"/>
        </w:tabs>
        <w:spacing w:after="160"/>
        <w:ind w:firstLine="567"/>
        <w:jc w:val="both"/>
        <w:rPr>
          <w:ins w:id="14" w:author="Inesa Kocharyan" w:date="2025-02-19T10:37:00Z"/>
          <w:rFonts w:ascii="GHEA Grapalat" w:hAnsi="GHEA Grapalat"/>
          <w:iCs/>
        </w:rPr>
      </w:pPr>
      <w:r w:rsidRPr="001F1B78">
        <w:rPr>
          <w:rFonts w:ascii="GHEA Grapalat" w:hAnsi="GHEA Grapalat"/>
          <w:iCs/>
        </w:rPr>
        <w:t>8.</w:t>
      </w:r>
      <w:r w:rsidR="009D7F36" w:rsidRPr="001F1B78">
        <w:rPr>
          <w:rFonts w:ascii="GHEA Grapalat" w:hAnsi="GHEA Grapalat"/>
          <w:iCs/>
        </w:rPr>
        <w:t>16</w:t>
      </w:r>
      <w:r w:rsidR="003A734A" w:rsidRPr="001F1B78">
        <w:rPr>
          <w:rFonts w:ascii="GHEA Grapalat" w:hAnsi="GHEA Grapalat"/>
          <w:iCs/>
        </w:rPr>
        <w:t>.</w:t>
      </w:r>
      <w:r w:rsidR="003A734A" w:rsidRPr="001F1B78">
        <w:rPr>
          <w:rFonts w:ascii="GHEA Grapalat" w:hAnsi="GHEA Grapalat"/>
          <w:iCs/>
        </w:rPr>
        <w:tab/>
      </w:r>
      <w:r w:rsidRPr="001F1B78">
        <w:rPr>
          <w:rFonts w:ascii="GHEA Grapalat" w:hAnsi="GHEA Grapalat"/>
          <w:iCs/>
        </w:rPr>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BA249F" w:rsidRPr="001F1B78">
        <w:rPr>
          <w:rFonts w:ascii="GHEA Grapalat" w:hAnsi="GHEA Grapalat"/>
          <w:iCs/>
        </w:rPr>
        <w:t xml:space="preserve">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w:t>
      </w:r>
    </w:p>
    <w:p w:rsidR="00BD0785" w:rsidRPr="001F1B78" w:rsidRDefault="00BD0785" w:rsidP="007E536D">
      <w:pPr>
        <w:widowControl w:val="0"/>
        <w:tabs>
          <w:tab w:val="left" w:pos="1276"/>
        </w:tabs>
        <w:spacing w:after="160"/>
        <w:ind w:firstLine="567"/>
        <w:jc w:val="both"/>
        <w:rPr>
          <w:ins w:id="15" w:author="Inesa Kocharyan" w:date="2025-02-19T10:34:00Z"/>
          <w:rFonts w:ascii="GHEA Grapalat" w:hAnsi="GHEA Grapalat"/>
          <w:iCs/>
        </w:rPr>
      </w:pPr>
      <w:r w:rsidRPr="001F1B78">
        <w:rPr>
          <w:rStyle w:val="ezkurwreuab5ozgtqnkl"/>
          <w:rFonts w:ascii="GHEA Grapalat" w:hAnsi="GHEA Grapalat"/>
          <w:iCs/>
          <w:sz w:val="20"/>
          <w:szCs w:val="20"/>
          <w:vertAlign w:val="superscript"/>
        </w:rPr>
        <w:t>24</w:t>
      </w:r>
      <w:r w:rsidRPr="001F1B78">
        <w:rPr>
          <w:rStyle w:val="ezkurwreuab5ozgtqnkl"/>
          <w:rFonts w:ascii="GHEA Grapalat" w:hAnsi="GHEA Grapalat"/>
          <w:iCs/>
          <w:sz w:val="20"/>
          <w:szCs w:val="20"/>
        </w:rPr>
        <w:t xml:space="preserve"> Если</w:t>
      </w:r>
      <w:r w:rsidRPr="001F1B78">
        <w:rPr>
          <w:rFonts w:ascii="GHEA Grapalat" w:hAnsi="GHEA Grapalat"/>
          <w:iCs/>
          <w:sz w:val="20"/>
          <w:szCs w:val="20"/>
        </w:rPr>
        <w:t xml:space="preserve"> </w:t>
      </w:r>
      <w:r w:rsidRPr="001F1B78">
        <w:rPr>
          <w:rStyle w:val="ezkurwreuab5ozgtqnkl"/>
          <w:rFonts w:ascii="GHEA Grapalat" w:hAnsi="GHEA Grapalat"/>
          <w:iCs/>
          <w:sz w:val="20"/>
          <w:szCs w:val="20"/>
        </w:rPr>
        <w:t>Покупатель</w:t>
      </w:r>
      <w:r w:rsidRPr="001F1B78">
        <w:rPr>
          <w:rFonts w:ascii="GHEA Grapalat" w:hAnsi="GHEA Grapalat"/>
          <w:iCs/>
          <w:sz w:val="20"/>
          <w:szCs w:val="20"/>
        </w:rPr>
        <w:t xml:space="preserve"> </w:t>
      </w:r>
      <w:r w:rsidRPr="001F1B78">
        <w:rPr>
          <w:rStyle w:val="ezkurwreuab5ozgtqnkl"/>
          <w:rFonts w:ascii="GHEA Grapalat" w:hAnsi="GHEA Grapalat"/>
          <w:iCs/>
          <w:sz w:val="20"/>
          <w:szCs w:val="20"/>
        </w:rPr>
        <w:t>является</w:t>
      </w:r>
      <w:r w:rsidRPr="001F1B78">
        <w:rPr>
          <w:rFonts w:ascii="GHEA Grapalat" w:hAnsi="GHEA Grapalat"/>
          <w:iCs/>
          <w:sz w:val="20"/>
          <w:szCs w:val="20"/>
        </w:rPr>
        <w:t xml:space="preserve"> </w:t>
      </w:r>
      <w:r w:rsidR="007E536D" w:rsidRPr="001F1B78">
        <w:rPr>
          <w:rStyle w:val="ezkurwreuab5ozgtqnkl"/>
          <w:rFonts w:ascii="GHEA Grapalat" w:hAnsi="GHEA Grapalat"/>
          <w:iCs/>
          <w:sz w:val="20"/>
          <w:szCs w:val="20"/>
        </w:rPr>
        <w:t>заказчиком</w:t>
      </w:r>
      <w:r w:rsidRPr="001F1B78">
        <w:rPr>
          <w:rStyle w:val="ezkurwreuab5ozgtqnkl"/>
          <w:rFonts w:ascii="GHEA Grapalat" w:hAnsi="GHEA Grapalat"/>
          <w:iCs/>
          <w:sz w:val="20"/>
          <w:szCs w:val="20"/>
        </w:rPr>
        <w:t>, не имеющим счета в казначействе, настоящий</w:t>
      </w:r>
      <w:r w:rsidRPr="001F1B78">
        <w:rPr>
          <w:rFonts w:ascii="GHEA Grapalat" w:hAnsi="GHEA Grapalat"/>
          <w:iCs/>
          <w:sz w:val="20"/>
          <w:szCs w:val="20"/>
        </w:rPr>
        <w:t xml:space="preserve"> </w:t>
      </w:r>
      <w:r w:rsidRPr="001F1B78">
        <w:rPr>
          <w:rStyle w:val="ezkurwreuab5ozgtqnkl"/>
          <w:rFonts w:ascii="GHEA Grapalat" w:hAnsi="GHEA Grapalat"/>
          <w:iCs/>
          <w:sz w:val="20"/>
          <w:szCs w:val="20"/>
        </w:rPr>
        <w:t>пункт</w:t>
      </w:r>
      <w:r w:rsidRPr="001F1B78">
        <w:rPr>
          <w:rFonts w:ascii="GHEA Grapalat" w:hAnsi="GHEA Grapalat"/>
          <w:iCs/>
          <w:sz w:val="20"/>
          <w:szCs w:val="20"/>
        </w:rPr>
        <w:t xml:space="preserve"> </w:t>
      </w:r>
      <w:r w:rsidRPr="001F1B78">
        <w:rPr>
          <w:rStyle w:val="ezkurwreuab5ozgtqnkl"/>
          <w:rFonts w:ascii="GHEA Grapalat" w:hAnsi="GHEA Grapalat"/>
          <w:iCs/>
          <w:sz w:val="20"/>
          <w:szCs w:val="20"/>
        </w:rPr>
        <w:t>редактируется</w:t>
      </w:r>
      <w:r w:rsidRPr="001F1B78">
        <w:rPr>
          <w:rFonts w:ascii="GHEA Grapalat" w:hAnsi="GHEA Grapalat"/>
          <w:iCs/>
          <w:sz w:val="20"/>
          <w:szCs w:val="20"/>
        </w:rPr>
        <w:t xml:space="preserve"> </w:t>
      </w:r>
      <w:r w:rsidRPr="001F1B78">
        <w:rPr>
          <w:rStyle w:val="ezkurwreuab5ozgtqnkl"/>
          <w:rFonts w:ascii="GHEA Grapalat" w:hAnsi="GHEA Grapalat"/>
          <w:iCs/>
          <w:sz w:val="20"/>
          <w:szCs w:val="20"/>
        </w:rPr>
        <w:t>заменив</w:t>
      </w:r>
      <w:r w:rsidRPr="001F1B78">
        <w:rPr>
          <w:rFonts w:ascii="GHEA Grapalat" w:hAnsi="GHEA Grapalat"/>
          <w:iCs/>
          <w:sz w:val="20"/>
          <w:szCs w:val="20"/>
        </w:rPr>
        <w:t xml:space="preserve"> </w:t>
      </w:r>
      <w:r w:rsidRPr="001F1B78">
        <w:rPr>
          <w:rStyle w:val="ezkurwreuab5ozgtqnkl"/>
          <w:rFonts w:ascii="GHEA Grapalat" w:hAnsi="GHEA Grapalat"/>
          <w:iCs/>
          <w:sz w:val="20"/>
          <w:szCs w:val="20"/>
        </w:rPr>
        <w:t>слова</w:t>
      </w:r>
      <w:r w:rsidRPr="001F1B78">
        <w:rPr>
          <w:rFonts w:ascii="GHEA Grapalat" w:hAnsi="GHEA Grapalat"/>
          <w:iCs/>
          <w:sz w:val="20"/>
          <w:szCs w:val="20"/>
        </w:rPr>
        <w:t xml:space="preserve"> </w:t>
      </w:r>
      <w:r w:rsidRPr="001F1B78">
        <w:rPr>
          <w:rStyle w:val="ezkurwreuab5ozgtqnkl"/>
          <w:rFonts w:ascii="GHEA Grapalat" w:hAnsi="GHEA Grapalat"/>
          <w:iCs/>
          <w:sz w:val="20"/>
          <w:szCs w:val="20"/>
        </w:rPr>
        <w:t>"внесения платежного</w:t>
      </w:r>
      <w:r w:rsidRPr="001F1B78">
        <w:rPr>
          <w:rFonts w:ascii="GHEA Grapalat" w:hAnsi="GHEA Grapalat"/>
          <w:iCs/>
          <w:sz w:val="20"/>
          <w:szCs w:val="20"/>
        </w:rPr>
        <w:t xml:space="preserve"> </w:t>
      </w:r>
      <w:r w:rsidRPr="001F1B78">
        <w:rPr>
          <w:rStyle w:val="ezkurwreuab5ozgtqnkl"/>
          <w:rFonts w:ascii="GHEA Grapalat" w:hAnsi="GHEA Grapalat"/>
          <w:iCs/>
          <w:sz w:val="20"/>
          <w:szCs w:val="20"/>
        </w:rPr>
        <w:t>поручения</w:t>
      </w:r>
      <w:r w:rsidRPr="001F1B78">
        <w:rPr>
          <w:rFonts w:ascii="GHEA Grapalat" w:hAnsi="GHEA Grapalat"/>
          <w:iCs/>
          <w:sz w:val="20"/>
          <w:szCs w:val="20"/>
        </w:rPr>
        <w:t xml:space="preserve"> </w:t>
      </w:r>
      <w:r w:rsidRPr="001F1B78">
        <w:rPr>
          <w:rStyle w:val="ezkurwreuab5ozgtqnkl"/>
          <w:rFonts w:ascii="GHEA Grapalat" w:hAnsi="GHEA Grapalat"/>
          <w:iCs/>
          <w:sz w:val="20"/>
          <w:szCs w:val="20"/>
        </w:rPr>
        <w:t>и</w:t>
      </w:r>
      <w:r w:rsidRPr="001F1B78">
        <w:rPr>
          <w:rFonts w:ascii="GHEA Grapalat" w:hAnsi="GHEA Grapalat"/>
          <w:iCs/>
          <w:sz w:val="20"/>
          <w:szCs w:val="20"/>
        </w:rPr>
        <w:t xml:space="preserve"> </w:t>
      </w:r>
      <w:r w:rsidRPr="001F1B78">
        <w:rPr>
          <w:rStyle w:val="ezkurwreuab5ozgtqnkl"/>
          <w:rFonts w:ascii="GHEA Grapalat" w:hAnsi="GHEA Grapalat"/>
          <w:iCs/>
          <w:sz w:val="20"/>
          <w:szCs w:val="20"/>
        </w:rPr>
        <w:t>копии</w:t>
      </w:r>
      <w:r w:rsidRPr="001F1B78">
        <w:rPr>
          <w:rFonts w:ascii="GHEA Grapalat" w:hAnsi="GHEA Grapalat"/>
          <w:iCs/>
          <w:sz w:val="20"/>
          <w:szCs w:val="20"/>
        </w:rPr>
        <w:t xml:space="preserve"> </w:t>
      </w:r>
      <w:r w:rsidRPr="001F1B78">
        <w:rPr>
          <w:rStyle w:val="ezkurwreuab5ozgtqnkl"/>
          <w:rFonts w:ascii="GHEA Grapalat" w:hAnsi="GHEA Grapalat"/>
          <w:iCs/>
          <w:sz w:val="20"/>
          <w:szCs w:val="20"/>
        </w:rPr>
        <w:t>протокола</w:t>
      </w:r>
      <w:r w:rsidRPr="001F1B78">
        <w:rPr>
          <w:rFonts w:ascii="GHEA Grapalat" w:hAnsi="GHEA Grapalat"/>
          <w:iCs/>
          <w:sz w:val="20"/>
          <w:szCs w:val="20"/>
        </w:rPr>
        <w:t xml:space="preserve"> </w:t>
      </w:r>
      <w:r w:rsidRPr="001F1B78">
        <w:rPr>
          <w:rStyle w:val="ezkurwreuab5ozgtqnkl"/>
          <w:rFonts w:ascii="GHEA Grapalat" w:hAnsi="GHEA Grapalat"/>
          <w:iCs/>
          <w:sz w:val="20"/>
          <w:szCs w:val="20"/>
        </w:rPr>
        <w:t>в</w:t>
      </w:r>
      <w:r w:rsidRPr="001F1B78">
        <w:rPr>
          <w:rFonts w:ascii="GHEA Grapalat" w:hAnsi="GHEA Grapalat"/>
          <w:iCs/>
          <w:sz w:val="20"/>
          <w:szCs w:val="20"/>
        </w:rPr>
        <w:t xml:space="preserve"> </w:t>
      </w:r>
      <w:r w:rsidRPr="001F1B78">
        <w:rPr>
          <w:rStyle w:val="ezkurwreuab5ozgtqnkl"/>
          <w:rFonts w:ascii="GHEA Grapalat" w:hAnsi="GHEA Grapalat"/>
          <w:iCs/>
          <w:sz w:val="20"/>
          <w:szCs w:val="20"/>
        </w:rPr>
        <w:t>казначейскую</w:t>
      </w:r>
      <w:r w:rsidRPr="001F1B78">
        <w:rPr>
          <w:rFonts w:ascii="GHEA Grapalat" w:hAnsi="GHEA Grapalat"/>
          <w:iCs/>
          <w:sz w:val="20"/>
          <w:szCs w:val="20"/>
        </w:rPr>
        <w:t xml:space="preserve"> </w:t>
      </w:r>
      <w:r w:rsidRPr="001F1B78">
        <w:rPr>
          <w:rStyle w:val="ezkurwreuab5ozgtqnkl"/>
          <w:rFonts w:ascii="GHEA Grapalat" w:hAnsi="GHEA Grapalat"/>
          <w:iCs/>
          <w:sz w:val="20"/>
          <w:szCs w:val="20"/>
        </w:rPr>
        <w:t>систему</w:t>
      </w:r>
      <w:r w:rsidRPr="001F1B78">
        <w:rPr>
          <w:rFonts w:ascii="GHEA Grapalat" w:hAnsi="GHEA Grapalat"/>
          <w:iCs/>
          <w:sz w:val="20"/>
          <w:szCs w:val="20"/>
        </w:rPr>
        <w:t xml:space="preserve"> </w:t>
      </w:r>
      <w:r w:rsidRPr="001F1B78">
        <w:rPr>
          <w:rStyle w:val="ezkurwreuab5ozgtqnkl"/>
          <w:rFonts w:ascii="GHEA Grapalat" w:hAnsi="GHEA Grapalat"/>
          <w:iCs/>
          <w:sz w:val="20"/>
          <w:szCs w:val="20"/>
        </w:rPr>
        <w:t>уполномоченного органа"</w:t>
      </w:r>
      <w:r w:rsidRPr="001F1B78">
        <w:rPr>
          <w:rFonts w:ascii="GHEA Grapalat" w:hAnsi="GHEA Grapalat"/>
          <w:iCs/>
          <w:sz w:val="20"/>
          <w:szCs w:val="20"/>
        </w:rPr>
        <w:t xml:space="preserve"> </w:t>
      </w:r>
      <w:r w:rsidRPr="001F1B78">
        <w:rPr>
          <w:rStyle w:val="ezkurwreuab5ozgtqnkl"/>
          <w:rFonts w:ascii="GHEA Grapalat" w:hAnsi="GHEA Grapalat"/>
          <w:iCs/>
          <w:sz w:val="20"/>
          <w:szCs w:val="20"/>
        </w:rPr>
        <w:t>словами "выдачи платежного</w:t>
      </w:r>
      <w:r w:rsidRPr="001F1B78">
        <w:rPr>
          <w:rFonts w:ascii="GHEA Grapalat" w:hAnsi="GHEA Grapalat"/>
          <w:iCs/>
          <w:sz w:val="20"/>
          <w:szCs w:val="20"/>
        </w:rPr>
        <w:t xml:space="preserve"> </w:t>
      </w:r>
      <w:r w:rsidRPr="001F1B78">
        <w:rPr>
          <w:rStyle w:val="ezkurwreuab5ozgtqnkl"/>
          <w:rFonts w:ascii="GHEA Grapalat" w:hAnsi="GHEA Grapalat"/>
          <w:iCs/>
          <w:sz w:val="20"/>
          <w:szCs w:val="20"/>
        </w:rPr>
        <w:t>поручения</w:t>
      </w:r>
      <w:r w:rsidRPr="001F1B78">
        <w:rPr>
          <w:rFonts w:ascii="GHEA Grapalat" w:hAnsi="GHEA Grapalat"/>
          <w:iCs/>
          <w:sz w:val="20"/>
          <w:szCs w:val="20"/>
        </w:rPr>
        <w:t xml:space="preserve"> </w:t>
      </w:r>
      <w:r w:rsidRPr="001F1B78">
        <w:rPr>
          <w:rStyle w:val="ezkurwreuab5ozgtqnkl"/>
          <w:rFonts w:ascii="GHEA Grapalat" w:hAnsi="GHEA Grapalat"/>
          <w:iCs/>
          <w:sz w:val="20"/>
          <w:szCs w:val="20"/>
        </w:rPr>
        <w:t>банку"</w:t>
      </w:r>
      <w:ins w:id="16" w:author="Inesa Kocharyan" w:date="2025-02-19T10:34:00Z">
        <w:r w:rsidRPr="001F1B78">
          <w:rPr>
            <w:rFonts w:ascii="GHEA Grapalat" w:hAnsi="GHEA Grapalat"/>
            <w:iCs/>
          </w:rPr>
          <w:br w:type="page"/>
        </w:r>
      </w:ins>
    </w:p>
    <w:p w:rsidR="00071D1C" w:rsidRPr="001F1B78" w:rsidRDefault="00BA249F" w:rsidP="00BD0785">
      <w:pPr>
        <w:widowControl w:val="0"/>
        <w:tabs>
          <w:tab w:val="left" w:pos="1276"/>
        </w:tabs>
        <w:spacing w:after="160"/>
        <w:jc w:val="both"/>
        <w:rPr>
          <w:rFonts w:ascii="GHEA Grapalat" w:hAnsi="GHEA Grapalat"/>
          <w:iCs/>
        </w:rPr>
      </w:pPr>
      <w:r w:rsidRPr="001F1B78">
        <w:rPr>
          <w:rFonts w:ascii="GHEA Grapalat" w:hAnsi="GHEA Grapalat"/>
          <w:iCs/>
        </w:rPr>
        <w:lastRenderedPageBreak/>
        <w:t>полном объеме результата поставки товара, установленного предыдущим соглашением.</w:t>
      </w:r>
      <w:r w:rsidR="00071D1C" w:rsidRPr="001F1B78">
        <w:rPr>
          <w:rFonts w:ascii="GHEA Grapalat" w:hAnsi="GHEA Grapalat"/>
          <w:iCs/>
        </w:rPr>
        <w:t xml:space="preserve"> Если размер выделенных для исполнения договора финансовых средств превышает </w:t>
      </w:r>
      <w:r w:rsidR="003839FF" w:rsidRPr="001F1B78">
        <w:rPr>
          <w:rFonts w:ascii="GHEA Grapalat" w:hAnsi="GHEA Grapalat"/>
          <w:iCs/>
        </w:rPr>
        <w:t>двадцатипя</w:t>
      </w:r>
      <w:r w:rsidR="00071D1C" w:rsidRPr="001F1B78">
        <w:rPr>
          <w:rFonts w:ascii="GHEA Grapalat" w:hAnsi="GHEA Grapalat"/>
          <w:iCs/>
        </w:rPr>
        <w:t xml:space="preserve">тикратный размер базовой единицы закупок, то Покупателем будет заключенo соглашение в случае, если </w:t>
      </w:r>
      <w:r w:rsidR="009673B8" w:rsidRPr="001F1B78">
        <w:rPr>
          <w:rFonts w:ascii="GHEA Grapalat" w:hAnsi="GHEA Grapalat"/>
          <w:iCs/>
        </w:rPr>
        <w:t xml:space="preserve">представленные </w:t>
      </w:r>
      <w:r w:rsidR="00071D1C" w:rsidRPr="001F1B78">
        <w:rPr>
          <w:rFonts w:ascii="GHEA Grapalat" w:hAnsi="GHEA Grapalat"/>
          <w:iCs/>
        </w:rPr>
        <w:t xml:space="preserve">Продавцом в виде неустойки </w:t>
      </w:r>
      <w:r w:rsidR="009673B8" w:rsidRPr="001F1B78">
        <w:rPr>
          <w:rFonts w:ascii="GHEA Grapalat" w:hAnsi="GHEA Grapalat"/>
          <w:iCs/>
        </w:rPr>
        <w:t xml:space="preserve">обеспечения квалификации и </w:t>
      </w:r>
      <w:r w:rsidR="00071D1C" w:rsidRPr="001F1B78">
        <w:rPr>
          <w:rFonts w:ascii="GHEA Grapalat" w:hAnsi="GHEA Grapalat"/>
          <w:iCs/>
        </w:rPr>
        <w:t xml:space="preserve">договора </w:t>
      </w:r>
      <w:r w:rsidR="008707D8" w:rsidRPr="001F1B78">
        <w:rPr>
          <w:rFonts w:ascii="GHEA Grapalat" w:hAnsi="GHEA Grapalat"/>
          <w:iCs/>
        </w:rPr>
        <w:t>заменяю</w:t>
      </w:r>
      <w:r w:rsidR="00071D1C" w:rsidRPr="001F1B78">
        <w:rPr>
          <w:rFonts w:ascii="GHEA Grapalat" w:hAnsi="GHEA Grapalat"/>
          <w:iCs/>
        </w:rPr>
        <w:t xml:space="preserve">тся гарантией или наличными деньгами, с учетом требований </w:t>
      </w:r>
      <w:r w:rsidR="00351A3E" w:rsidRPr="001F1B78">
        <w:rPr>
          <w:rFonts w:ascii="GHEA Grapalat" w:hAnsi="GHEA Grapalat"/>
          <w:iCs/>
        </w:rPr>
        <w:t xml:space="preserve">абзаца "в" подпункта 1 и </w:t>
      </w:r>
      <w:r w:rsidR="00071D1C" w:rsidRPr="001F1B78">
        <w:rPr>
          <w:rFonts w:ascii="GHEA Grapalat" w:hAnsi="GHEA Grapalat"/>
          <w:iCs/>
        </w:rPr>
        <w:t xml:space="preserve">абзаца "б" подпункта </w:t>
      </w:r>
      <w:r w:rsidR="000B33B2" w:rsidRPr="001F1B78">
        <w:rPr>
          <w:rFonts w:ascii="GHEA Grapalat" w:hAnsi="GHEA Grapalat"/>
          <w:iCs/>
        </w:rPr>
        <w:t xml:space="preserve">17 </w:t>
      </w:r>
      <w:r w:rsidR="00071D1C" w:rsidRPr="001F1B78">
        <w:rPr>
          <w:rFonts w:ascii="GHEA Grapalat" w:hAnsi="GHEA Grapalat"/>
          <w:iCs/>
        </w:rPr>
        <w:t xml:space="preserve">пункта 32 Приложения № </w:t>
      </w:r>
      <w:r w:rsidR="006E50E4" w:rsidRPr="001F1B78">
        <w:rPr>
          <w:rFonts w:ascii="GHEA Grapalat" w:hAnsi="GHEA Grapalat"/>
          <w:iCs/>
        </w:rPr>
        <w:t>1</w:t>
      </w:r>
      <w:r w:rsidR="006E50E4" w:rsidRPr="001F1B78">
        <w:rPr>
          <w:rFonts w:ascii="GHEA Grapalat" w:hAnsi="GHEA Grapalat"/>
          <w:iCs/>
          <w:lang w:val="hy-AM"/>
        </w:rPr>
        <w:t xml:space="preserve"> </w:t>
      </w:r>
      <w:r w:rsidR="00071D1C" w:rsidRPr="001F1B78">
        <w:rPr>
          <w:rFonts w:ascii="GHEA Grapalat" w:hAnsi="GHEA Grapalat"/>
          <w:iCs/>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1F1B78">
        <w:rPr>
          <w:rFonts w:ascii="GHEA Grapalat" w:hAnsi="GHEA Grapalat"/>
          <w:iCs/>
        </w:rPr>
        <w:t xml:space="preserve">обеспечений квалификации и </w:t>
      </w:r>
      <w:r w:rsidR="00071D1C" w:rsidRPr="001F1B78">
        <w:rPr>
          <w:rFonts w:ascii="GHEA Grapalat" w:hAnsi="GHEA Grapalat"/>
          <w:iCs/>
        </w:rPr>
        <w:t xml:space="preserve">договора </w:t>
      </w:r>
      <w:r w:rsidR="00CD7A4F" w:rsidRPr="001F1B78">
        <w:rPr>
          <w:rFonts w:ascii="GHEA Grapalat" w:hAnsi="GHEA Grapalat"/>
          <w:iCs/>
        </w:rPr>
        <w:t xml:space="preserve">представленных </w:t>
      </w:r>
      <w:r w:rsidR="00071D1C" w:rsidRPr="001F1B78">
        <w:rPr>
          <w:rFonts w:ascii="GHEA Grapalat" w:hAnsi="GHEA Grapalat"/>
          <w:iCs/>
        </w:rPr>
        <w:t xml:space="preserve">в виде неустойки, также представляет Покупателю </w:t>
      </w:r>
      <w:r w:rsidR="00CD7A4F" w:rsidRPr="001F1B78">
        <w:rPr>
          <w:rFonts w:ascii="GHEA Grapalat" w:hAnsi="GHEA Grapalat"/>
          <w:iCs/>
        </w:rPr>
        <w:t xml:space="preserve">новые обеспечения </w:t>
      </w:r>
      <w:r w:rsidR="00071D1C" w:rsidRPr="001F1B78">
        <w:rPr>
          <w:rFonts w:ascii="GHEA Grapalat" w:hAnsi="GHEA Grapalat"/>
          <w:iCs/>
        </w:rPr>
        <w:t xml:space="preserve">в течение </w:t>
      </w:r>
      <w:r w:rsidR="00D3295F" w:rsidRPr="001F1B78">
        <w:rPr>
          <w:rFonts w:ascii="GHEA Grapalat" w:hAnsi="GHEA Grapalat"/>
          <w:iCs/>
        </w:rPr>
        <w:t xml:space="preserve"> ------- </w:t>
      </w:r>
      <w:r w:rsidR="00071D1C" w:rsidRPr="001F1B78">
        <w:rPr>
          <w:rFonts w:ascii="GHEA Grapalat" w:hAnsi="GHEA Grapalat"/>
          <w:iCs/>
        </w:rPr>
        <w:t>рабочих дней со дня получения извещения о заключении соглашения. В противном случае договор расторгается Покупателем в одностороннем порядке.</w:t>
      </w:r>
      <w:r w:rsidR="00FB29E1" w:rsidRPr="001F1B78">
        <w:rPr>
          <w:rStyle w:val="af6"/>
          <w:rFonts w:ascii="GHEA Grapalat" w:hAnsi="GHEA Grapalat"/>
          <w:iCs/>
        </w:rPr>
        <w:t>25</w:t>
      </w:r>
    </w:p>
    <w:p w:rsidR="00071D1C" w:rsidRPr="001F1B78" w:rsidRDefault="00071D1C" w:rsidP="00B46D58">
      <w:pPr>
        <w:widowControl w:val="0"/>
        <w:spacing w:after="160"/>
        <w:jc w:val="center"/>
        <w:rPr>
          <w:rFonts w:ascii="GHEA Grapalat" w:hAnsi="GHEA Grapalat"/>
          <w:b/>
          <w:iCs/>
        </w:rPr>
      </w:pPr>
      <w:r w:rsidRPr="001F1B78">
        <w:rPr>
          <w:rFonts w:ascii="GHEA Grapalat" w:hAnsi="GHEA Grapalat"/>
          <w:b/>
          <w:iCs/>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1F1B78" w:rsidTr="0016519F">
        <w:tc>
          <w:tcPr>
            <w:tcW w:w="4536" w:type="dxa"/>
          </w:tcPr>
          <w:p w:rsidR="00071D1C" w:rsidRPr="001F1B78" w:rsidRDefault="00071D1C" w:rsidP="00B46D58">
            <w:pPr>
              <w:widowControl w:val="0"/>
              <w:spacing w:after="160"/>
              <w:jc w:val="center"/>
              <w:rPr>
                <w:rFonts w:ascii="GHEA Grapalat" w:hAnsi="GHEA Grapalat" w:cs="Sylfaen"/>
                <w:b/>
                <w:bCs/>
                <w:iCs/>
              </w:rPr>
            </w:pPr>
            <w:r w:rsidRPr="001F1B78">
              <w:rPr>
                <w:rFonts w:ascii="GHEA Grapalat" w:hAnsi="GHEA Grapalat"/>
                <w:b/>
                <w:iCs/>
              </w:rPr>
              <w:t>ПОКУПАТЕЛЬ</w:t>
            </w:r>
          </w:p>
          <w:p w:rsidR="00013131" w:rsidRDefault="00013131" w:rsidP="00013131">
            <w:pPr>
              <w:widowControl w:val="0"/>
              <w:spacing w:after="160"/>
              <w:jc w:val="center"/>
              <w:rPr>
                <w:rFonts w:ascii="GHEA Grapalat" w:hAnsi="GHEA Grapalat" w:cs="Sylfaen"/>
                <w:b/>
                <w:bCs/>
                <w:sz w:val="18"/>
                <w:szCs w:val="18"/>
              </w:rPr>
            </w:pPr>
            <w:r>
              <w:rPr>
                <w:rFonts w:ascii="GHEA Grapalat" w:hAnsi="GHEA Grapalat" w:cs="Sylfaen"/>
                <w:b/>
                <w:bCs/>
                <w:sz w:val="18"/>
                <w:szCs w:val="18"/>
              </w:rPr>
              <w:t xml:space="preserve">" </w:t>
            </w:r>
            <w:r>
              <w:rPr>
                <w:rFonts w:ascii="Calibri" w:eastAsia="Calibri" w:hAnsi="Calibri"/>
                <w:b/>
                <w:sz w:val="22"/>
                <w:szCs w:val="22"/>
              </w:rPr>
              <w:t>Джильская</w:t>
            </w:r>
            <w:r>
              <w:rPr>
                <w:rFonts w:ascii="Calibri" w:eastAsia="Calibri" w:hAnsi="Calibri"/>
                <w:b/>
                <w:sz w:val="22"/>
                <w:szCs w:val="22"/>
                <w:lang w:val="uk-UA"/>
              </w:rPr>
              <w:t xml:space="preserve"> </w:t>
            </w:r>
            <w:r>
              <w:rPr>
                <w:rFonts w:ascii="Calibri" w:eastAsia="Calibri" w:hAnsi="Calibri"/>
                <w:b/>
                <w:sz w:val="22"/>
                <w:szCs w:val="22"/>
              </w:rPr>
              <w:t>с</w:t>
            </w:r>
            <w:r>
              <w:rPr>
                <w:rFonts w:ascii="Calibri" w:eastAsia="Calibri" w:hAnsi="Calibri"/>
                <w:b/>
                <w:sz w:val="22"/>
                <w:szCs w:val="22"/>
                <w:lang w:val="uk-UA"/>
              </w:rPr>
              <w:t xml:space="preserve">редняя школа  </w:t>
            </w:r>
            <w:r>
              <w:rPr>
                <w:rFonts w:ascii="GHEA Grapalat" w:hAnsi="GHEA Grapalat" w:cs="Sylfaen"/>
                <w:b/>
                <w:bCs/>
                <w:sz w:val="18"/>
                <w:szCs w:val="18"/>
              </w:rPr>
              <w:t>Гегаркуникской области РА" ГНО</w:t>
            </w:r>
            <w:r>
              <w:rPr>
                <w:rFonts w:ascii="GHEA Grapalat" w:hAnsi="GHEA Grapalat" w:cs="Sylfaen"/>
                <w:b/>
                <w:bCs/>
                <w:sz w:val="18"/>
                <w:szCs w:val="18"/>
              </w:rPr>
              <w:br/>
              <w:t>РА</w:t>
            </w:r>
            <w:r>
              <w:rPr>
                <w:sz w:val="18"/>
                <w:szCs w:val="18"/>
              </w:rPr>
              <w:t xml:space="preserve"> </w:t>
            </w:r>
            <w:r>
              <w:rPr>
                <w:rFonts w:ascii="GHEA Grapalat" w:hAnsi="GHEA Grapalat" w:cs="Sylfaen"/>
                <w:b/>
                <w:bCs/>
                <w:sz w:val="18"/>
                <w:szCs w:val="18"/>
              </w:rPr>
              <w:t xml:space="preserve">Гегаркуникская область, село </w:t>
            </w:r>
            <w:r>
              <w:rPr>
                <w:rFonts w:ascii="GHEA Grapalat" w:hAnsi="GHEA Grapalat"/>
                <w:sz w:val="18"/>
                <w:szCs w:val="18"/>
              </w:rPr>
              <w:t>Джил</w:t>
            </w:r>
            <w:r>
              <w:rPr>
                <w:rFonts w:ascii="GHEA Grapalat" w:hAnsi="GHEA Grapalat" w:cs="Sylfaen"/>
                <w:b/>
                <w:bCs/>
                <w:sz w:val="18"/>
                <w:szCs w:val="18"/>
              </w:rPr>
              <w:t xml:space="preserve">  ул. </w:t>
            </w:r>
            <w:r w:rsidRPr="00013131">
              <w:rPr>
                <w:rFonts w:ascii="GHEA Grapalat" w:hAnsi="GHEA Grapalat" w:cs="Sylfaen"/>
                <w:b/>
                <w:bCs/>
                <w:sz w:val="18"/>
                <w:szCs w:val="18"/>
              </w:rPr>
              <w:t>1</w:t>
            </w:r>
            <w:r>
              <w:rPr>
                <w:rFonts w:ascii="GHEA Grapalat" w:hAnsi="GHEA Grapalat" w:cs="Sylfaen"/>
                <w:b/>
                <w:bCs/>
                <w:sz w:val="18"/>
                <w:szCs w:val="18"/>
              </w:rPr>
              <w:t xml:space="preserve">  д. </w:t>
            </w:r>
            <w:r w:rsidRPr="00013131">
              <w:rPr>
                <w:rFonts w:ascii="GHEA Grapalat" w:hAnsi="GHEA Grapalat" w:cs="Sylfaen"/>
                <w:b/>
                <w:bCs/>
                <w:sz w:val="18"/>
                <w:szCs w:val="18"/>
              </w:rPr>
              <w:t>73</w:t>
            </w:r>
            <w:r>
              <w:rPr>
                <w:rFonts w:ascii="GHEA Grapalat" w:hAnsi="GHEA Grapalat" w:cs="Sylfaen"/>
                <w:b/>
                <w:bCs/>
                <w:sz w:val="18"/>
                <w:szCs w:val="18"/>
              </w:rPr>
              <w:br/>
              <w:t>Банк: «Оперативный отдел Министерства финансов РА»</w:t>
            </w:r>
            <w:r>
              <w:rPr>
                <w:rFonts w:ascii="GHEA Grapalat" w:hAnsi="GHEA Grapalat" w:cs="Sylfaen"/>
                <w:b/>
                <w:bCs/>
                <w:sz w:val="18"/>
                <w:szCs w:val="18"/>
              </w:rPr>
              <w:br/>
              <w:t>номер счёта – 900188000161</w:t>
            </w:r>
            <w:r>
              <w:rPr>
                <w:rFonts w:ascii="GHEA Grapalat" w:hAnsi="GHEA Grapalat" w:cs="Sylfaen"/>
                <w:b/>
                <w:bCs/>
                <w:sz w:val="18"/>
                <w:szCs w:val="18"/>
              </w:rPr>
              <w:br/>
              <w:t>учётный номер налогоплательщика 08101946</w:t>
            </w:r>
            <w:r>
              <w:rPr>
                <w:rFonts w:ascii="GHEA Grapalat" w:hAnsi="GHEA Grapalat" w:cs="Sylfaen"/>
                <w:b/>
                <w:bCs/>
                <w:sz w:val="18"/>
                <w:szCs w:val="18"/>
              </w:rPr>
              <w:br/>
              <w:t xml:space="preserve"> директор </w:t>
            </w:r>
            <w:r>
              <w:rPr>
                <w:rFonts w:ascii="Calibri" w:eastAsia="Calibri" w:hAnsi="Calibri"/>
                <w:b/>
                <w:sz w:val="22"/>
                <w:szCs w:val="22"/>
              </w:rPr>
              <w:t>Джильской</w:t>
            </w:r>
            <w:r>
              <w:rPr>
                <w:rFonts w:ascii="Calibri" w:eastAsia="Calibri" w:hAnsi="Calibri"/>
                <w:b/>
                <w:sz w:val="22"/>
                <w:szCs w:val="22"/>
                <w:lang w:val="uk-UA"/>
              </w:rPr>
              <w:t xml:space="preserve"> </w:t>
            </w:r>
            <w:r>
              <w:rPr>
                <w:rFonts w:ascii="Calibri" w:eastAsia="Calibri" w:hAnsi="Calibri"/>
                <w:b/>
                <w:sz w:val="22"/>
                <w:szCs w:val="22"/>
              </w:rPr>
              <w:t>с</w:t>
            </w:r>
            <w:r>
              <w:rPr>
                <w:rFonts w:ascii="Calibri" w:eastAsia="Calibri" w:hAnsi="Calibri"/>
                <w:b/>
                <w:sz w:val="22"/>
                <w:szCs w:val="22"/>
                <w:lang w:val="uk-UA"/>
              </w:rPr>
              <w:t>редн</w:t>
            </w:r>
            <w:r>
              <w:rPr>
                <w:rFonts w:ascii="Calibri" w:eastAsia="Calibri" w:hAnsi="Calibri"/>
                <w:b/>
                <w:sz w:val="22"/>
                <w:szCs w:val="22"/>
              </w:rPr>
              <w:t>ей</w:t>
            </w:r>
            <w:r>
              <w:rPr>
                <w:rFonts w:ascii="Calibri" w:eastAsia="Calibri" w:hAnsi="Calibri"/>
                <w:b/>
                <w:sz w:val="22"/>
                <w:szCs w:val="22"/>
                <w:lang w:val="uk-UA"/>
              </w:rPr>
              <w:t xml:space="preserve"> школ</w:t>
            </w:r>
            <w:r>
              <w:rPr>
                <w:rFonts w:ascii="Calibri" w:eastAsia="Calibri" w:hAnsi="Calibri"/>
                <w:b/>
                <w:sz w:val="22"/>
                <w:szCs w:val="22"/>
              </w:rPr>
              <w:t>ы</w:t>
            </w:r>
            <w:r>
              <w:rPr>
                <w:rFonts w:ascii="Calibri" w:eastAsia="Calibri" w:hAnsi="Calibri"/>
                <w:b/>
                <w:sz w:val="22"/>
                <w:szCs w:val="22"/>
                <w:lang w:val="uk-UA"/>
              </w:rPr>
              <w:t xml:space="preserve"> </w:t>
            </w:r>
            <w:r>
              <w:rPr>
                <w:rFonts w:ascii="GHEA Grapalat" w:hAnsi="GHEA Grapalat" w:cs="Sylfaen"/>
                <w:b/>
                <w:bCs/>
                <w:sz w:val="18"/>
                <w:szCs w:val="18"/>
              </w:rPr>
              <w:t>А.Степанян</w:t>
            </w:r>
          </w:p>
          <w:p w:rsidR="00071D1C" w:rsidRPr="001F1B78" w:rsidRDefault="00F83E0A" w:rsidP="00B46D58">
            <w:pPr>
              <w:widowControl w:val="0"/>
              <w:jc w:val="center"/>
              <w:rPr>
                <w:rFonts w:ascii="GHEA Grapalat" w:hAnsi="GHEA Grapalat"/>
                <w:iCs/>
                <w:lang w:val="en-US"/>
              </w:rPr>
            </w:pPr>
            <w:r w:rsidRPr="001F1B78">
              <w:rPr>
                <w:rFonts w:ascii="GHEA Grapalat" w:hAnsi="GHEA Grapalat"/>
                <w:iCs/>
                <w:lang w:val="en-US"/>
              </w:rPr>
              <w:t>_______</w:t>
            </w:r>
          </w:p>
          <w:p w:rsidR="00071D1C" w:rsidRPr="001F1B78" w:rsidRDefault="00071D1C" w:rsidP="00B46D58">
            <w:pPr>
              <w:widowControl w:val="0"/>
              <w:spacing w:after="160"/>
              <w:jc w:val="center"/>
              <w:rPr>
                <w:rFonts w:ascii="GHEA Grapalat" w:hAnsi="GHEA Grapalat"/>
                <w:iCs/>
                <w:sz w:val="16"/>
                <w:szCs w:val="16"/>
              </w:rPr>
            </w:pPr>
            <w:r w:rsidRPr="001F1B78">
              <w:rPr>
                <w:rFonts w:ascii="GHEA Grapalat" w:hAnsi="GHEA Grapalat"/>
                <w:iCs/>
                <w:sz w:val="16"/>
                <w:szCs w:val="16"/>
              </w:rPr>
              <w:t>/подпись/</w:t>
            </w:r>
          </w:p>
          <w:p w:rsidR="00071D1C" w:rsidRPr="001F1B78" w:rsidRDefault="00071D1C" w:rsidP="00B46D58">
            <w:pPr>
              <w:widowControl w:val="0"/>
              <w:spacing w:after="160"/>
              <w:jc w:val="center"/>
              <w:rPr>
                <w:rFonts w:ascii="GHEA Grapalat" w:hAnsi="GHEA Grapalat"/>
                <w:iCs/>
              </w:rPr>
            </w:pPr>
            <w:r w:rsidRPr="001F1B78">
              <w:rPr>
                <w:rFonts w:ascii="GHEA Grapalat" w:hAnsi="GHEA Grapalat"/>
                <w:iCs/>
              </w:rPr>
              <w:t>М. П.</w:t>
            </w:r>
          </w:p>
        </w:tc>
        <w:tc>
          <w:tcPr>
            <w:tcW w:w="760" w:type="dxa"/>
          </w:tcPr>
          <w:p w:rsidR="00071D1C" w:rsidRPr="001F1B78" w:rsidRDefault="00071D1C" w:rsidP="00B46D58">
            <w:pPr>
              <w:widowControl w:val="0"/>
              <w:spacing w:after="160"/>
              <w:jc w:val="center"/>
              <w:rPr>
                <w:rFonts w:ascii="GHEA Grapalat" w:hAnsi="GHEA Grapalat"/>
                <w:iCs/>
              </w:rPr>
            </w:pPr>
          </w:p>
        </w:tc>
        <w:tc>
          <w:tcPr>
            <w:tcW w:w="4343" w:type="dxa"/>
          </w:tcPr>
          <w:p w:rsidR="00071D1C" w:rsidRPr="001F1B78" w:rsidRDefault="00071D1C" w:rsidP="00B46D58">
            <w:pPr>
              <w:widowControl w:val="0"/>
              <w:spacing w:after="160"/>
              <w:jc w:val="center"/>
              <w:rPr>
                <w:rFonts w:ascii="GHEA Grapalat" w:hAnsi="GHEA Grapalat" w:cs="Sylfaen"/>
                <w:b/>
                <w:bCs/>
                <w:iCs/>
              </w:rPr>
            </w:pPr>
            <w:r w:rsidRPr="001F1B78">
              <w:rPr>
                <w:rFonts w:ascii="GHEA Grapalat" w:hAnsi="GHEA Grapalat"/>
                <w:b/>
                <w:iCs/>
              </w:rPr>
              <w:t>ПРОДАВЕЦ</w:t>
            </w:r>
          </w:p>
          <w:p w:rsidR="00071D1C" w:rsidRPr="001F1B78" w:rsidRDefault="00F83E0A" w:rsidP="00B46D58">
            <w:pPr>
              <w:widowControl w:val="0"/>
              <w:jc w:val="center"/>
              <w:rPr>
                <w:rFonts w:ascii="GHEA Grapalat" w:hAnsi="GHEA Grapalat"/>
                <w:iCs/>
                <w:lang w:val="en-US"/>
              </w:rPr>
            </w:pPr>
            <w:r w:rsidRPr="001F1B78">
              <w:rPr>
                <w:rFonts w:ascii="GHEA Grapalat" w:hAnsi="GHEA Grapalat"/>
                <w:iCs/>
                <w:lang w:val="en-US"/>
              </w:rPr>
              <w:t>______________________</w:t>
            </w:r>
          </w:p>
          <w:p w:rsidR="00071D1C" w:rsidRPr="001F1B78" w:rsidRDefault="00071D1C" w:rsidP="00B46D58">
            <w:pPr>
              <w:widowControl w:val="0"/>
              <w:spacing w:after="160"/>
              <w:jc w:val="center"/>
              <w:rPr>
                <w:rFonts w:ascii="GHEA Grapalat" w:hAnsi="GHEA Grapalat"/>
                <w:iCs/>
                <w:sz w:val="16"/>
                <w:szCs w:val="16"/>
              </w:rPr>
            </w:pPr>
            <w:r w:rsidRPr="001F1B78">
              <w:rPr>
                <w:rFonts w:ascii="GHEA Grapalat" w:hAnsi="GHEA Grapalat"/>
                <w:iCs/>
                <w:sz w:val="16"/>
                <w:szCs w:val="16"/>
              </w:rPr>
              <w:t>/подпись/</w:t>
            </w:r>
          </w:p>
          <w:p w:rsidR="00071D1C" w:rsidRPr="001F1B78" w:rsidRDefault="00071D1C" w:rsidP="00B46D58">
            <w:pPr>
              <w:widowControl w:val="0"/>
              <w:spacing w:after="160"/>
              <w:jc w:val="center"/>
              <w:rPr>
                <w:rFonts w:ascii="GHEA Grapalat" w:hAnsi="GHEA Grapalat"/>
                <w:iCs/>
              </w:rPr>
            </w:pPr>
            <w:r w:rsidRPr="001F1B78">
              <w:rPr>
                <w:rFonts w:ascii="GHEA Grapalat" w:hAnsi="GHEA Grapalat"/>
                <w:iCs/>
              </w:rPr>
              <w:t>М. П.</w:t>
            </w:r>
          </w:p>
        </w:tc>
      </w:tr>
    </w:tbl>
    <w:p w:rsidR="00382B60" w:rsidRPr="001F1B78" w:rsidRDefault="00382B60" w:rsidP="00B46D58">
      <w:pPr>
        <w:widowControl w:val="0"/>
        <w:spacing w:after="160"/>
        <w:ind w:firstLine="567"/>
        <w:jc w:val="both"/>
        <w:rPr>
          <w:rFonts w:ascii="GHEA Grapalat" w:hAnsi="GHEA Grapalat"/>
          <w:iCs/>
          <w:lang w:val="hy-AM"/>
        </w:rPr>
      </w:pPr>
    </w:p>
    <w:p w:rsidR="00071D1C" w:rsidRPr="001F1B78" w:rsidRDefault="00071D1C" w:rsidP="00B46D58">
      <w:pPr>
        <w:widowControl w:val="0"/>
        <w:spacing w:after="160"/>
        <w:ind w:firstLine="567"/>
        <w:jc w:val="both"/>
        <w:rPr>
          <w:rFonts w:ascii="GHEA Grapalat" w:hAnsi="GHEA Grapalat"/>
          <w:iCs/>
        </w:rPr>
      </w:pPr>
      <w:r w:rsidRPr="001F1B78">
        <w:rPr>
          <w:rFonts w:ascii="GHEA Grapalat" w:hAnsi="GHEA Grapalat"/>
          <w:iCs/>
        </w:rPr>
        <w:t>В случае необходимости в договор могут быть включены не</w:t>
      </w:r>
      <w:r w:rsidR="001D0249" w:rsidRPr="001F1B78">
        <w:rPr>
          <w:rFonts w:ascii="Calibri" w:hAnsi="Calibri" w:cs="Calibri"/>
          <w:iCs/>
          <w:lang w:val="en-US"/>
        </w:rPr>
        <w:t> </w:t>
      </w:r>
      <w:r w:rsidRPr="001F1B78">
        <w:rPr>
          <w:rFonts w:ascii="GHEA Grapalat" w:hAnsi="GHEA Grapalat"/>
          <w:iCs/>
        </w:rPr>
        <w:t>противоречащие законодательству Республики Армения положения.</w:t>
      </w:r>
    </w:p>
    <w:p w:rsidR="00071D1C" w:rsidRPr="001F1B78" w:rsidRDefault="00DA240A" w:rsidP="00B46D58">
      <w:pPr>
        <w:widowControl w:val="0"/>
        <w:spacing w:after="160"/>
        <w:rPr>
          <w:rFonts w:ascii="GHEA Grapalat" w:hAnsi="GHEA Grapalat"/>
          <w:iCs/>
        </w:rPr>
      </w:pPr>
      <w:r w:rsidRPr="001F1B78">
        <w:rPr>
          <w:rFonts w:ascii="GHEA Grapalat" w:hAnsi="GHEA Grapalat"/>
          <w:iCs/>
        </w:rPr>
        <w:t>-----------------------</w:t>
      </w:r>
    </w:p>
    <w:p w:rsidR="00FB29E1" w:rsidRPr="001F1B78" w:rsidRDefault="00FB29E1" w:rsidP="00FB29E1">
      <w:pPr>
        <w:pStyle w:val="af2"/>
        <w:widowControl w:val="0"/>
        <w:jc w:val="both"/>
        <w:rPr>
          <w:rFonts w:ascii="GHEA Grapalat" w:hAnsi="GHEA Grapalat"/>
          <w:iCs/>
          <w:lang w:val="hy-AM"/>
        </w:rPr>
      </w:pPr>
      <w:r w:rsidRPr="001F1B78">
        <w:rPr>
          <w:rFonts w:ascii="GHEA Grapalat" w:hAnsi="GHEA Grapalat"/>
          <w:iCs/>
          <w:vertAlign w:val="superscript"/>
        </w:rPr>
        <w:t xml:space="preserve">25 </w:t>
      </w:r>
      <w:r w:rsidRPr="001F1B78">
        <w:rPr>
          <w:rFonts w:ascii="GHEA Grapalat" w:hAnsi="GHEA Grapalat"/>
          <w:iCs/>
        </w:rPr>
        <w:t>Если Договор заключается на основании части 6 статьи 15 закона Республики Армения "О</w:t>
      </w:r>
      <w:r w:rsidRPr="001F1B78">
        <w:rPr>
          <w:rFonts w:ascii="Calibri" w:hAnsi="Calibri" w:cs="Calibri"/>
          <w:iCs/>
          <w:lang w:val="en-US"/>
        </w:rPr>
        <w:t> </w:t>
      </w:r>
      <w:r w:rsidRPr="001F1B78">
        <w:rPr>
          <w:rFonts w:ascii="GHEA Grapalat" w:hAnsi="GHEA Grapalat"/>
          <w:iCs/>
        </w:rPr>
        <w:t xml:space="preserve">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 </w:t>
      </w:r>
    </w:p>
    <w:p w:rsidR="00B76CB5" w:rsidRPr="001F1B78" w:rsidRDefault="00FB29E1" w:rsidP="00D3295F">
      <w:pPr>
        <w:pStyle w:val="af2"/>
        <w:widowControl w:val="0"/>
        <w:jc w:val="both"/>
        <w:rPr>
          <w:rFonts w:ascii="GHEA Grapalat" w:hAnsi="GHEA Grapalat"/>
          <w:iCs/>
        </w:rPr>
      </w:pPr>
      <w:r w:rsidRPr="001F1B78">
        <w:rPr>
          <w:rFonts w:ascii="GHEA Grapalat" w:hAnsi="GHEA Grapalat"/>
          <w:iCs/>
        </w:rPr>
        <w:t>Настоящий пункт удаляется из Договора, если Договор не заключается на основании части 6 статьи 15 закона Республики Армения "О закупках".</w:t>
      </w:r>
    </w:p>
    <w:p w:rsidR="00D3295F" w:rsidRPr="001F1B78" w:rsidRDefault="00B76CB5" w:rsidP="00D3295F">
      <w:pPr>
        <w:pStyle w:val="af2"/>
        <w:widowControl w:val="0"/>
        <w:jc w:val="both"/>
        <w:rPr>
          <w:rFonts w:ascii="GHEA Grapalat" w:hAnsi="GHEA Grapalat"/>
          <w:iCs/>
          <w:lang w:val="hy-AM" w:eastAsia="en-US"/>
        </w:rPr>
      </w:pPr>
      <w:r w:rsidRPr="001F1B78">
        <w:rPr>
          <w:rFonts w:ascii="GHEA Grapalat" w:hAnsi="GHEA Grapalat"/>
          <w:iCs/>
        </w:rPr>
        <w:t xml:space="preserve">   </w:t>
      </w:r>
      <w:r w:rsidR="00D3295F" w:rsidRPr="001F1B78">
        <w:rPr>
          <w:rStyle w:val="ezkurwreuab5ozgtqnkl"/>
          <w:rFonts w:ascii="GHEA Grapalat" w:hAnsi="GHEA Grapalat" w:cs="Cambria"/>
          <w:iCs/>
        </w:rPr>
        <w:t>Срок</w:t>
      </w:r>
      <w:r w:rsidR="00D3295F" w:rsidRPr="001F1B78">
        <w:rPr>
          <w:rStyle w:val="ezkurwreuab5ozgtqnkl"/>
          <w:rFonts w:ascii="GHEA Grapalat" w:hAnsi="GHEA Grapalat"/>
          <w:iCs/>
        </w:rPr>
        <w:t xml:space="preserve">, </w:t>
      </w:r>
      <w:r w:rsidR="00D3295F" w:rsidRPr="001F1B78">
        <w:rPr>
          <w:rStyle w:val="ezkurwreuab5ozgtqnkl"/>
          <w:rFonts w:ascii="GHEA Grapalat" w:hAnsi="GHEA Grapalat" w:cs="Cambria"/>
          <w:iCs/>
        </w:rPr>
        <w:t>установленный</w:t>
      </w:r>
      <w:r w:rsidR="00D3295F" w:rsidRPr="001F1B78">
        <w:rPr>
          <w:rFonts w:ascii="GHEA Grapalat" w:hAnsi="GHEA Grapalat"/>
          <w:iCs/>
        </w:rPr>
        <w:t xml:space="preserve"> в </w:t>
      </w:r>
      <w:r w:rsidR="00D3295F" w:rsidRPr="001F1B78">
        <w:rPr>
          <w:rStyle w:val="ezkurwreuab5ozgtqnkl"/>
          <w:rFonts w:ascii="GHEA Grapalat" w:hAnsi="GHEA Grapalat"/>
          <w:iCs/>
        </w:rPr>
        <w:t>5-ом</w:t>
      </w:r>
      <w:r w:rsidR="00D3295F" w:rsidRPr="001F1B78">
        <w:rPr>
          <w:rFonts w:ascii="GHEA Grapalat" w:hAnsi="GHEA Grapalat"/>
          <w:iCs/>
        </w:rPr>
        <w:t xml:space="preserve"> </w:t>
      </w:r>
      <w:r w:rsidR="00D3295F" w:rsidRPr="001F1B78">
        <w:rPr>
          <w:rStyle w:val="ezkurwreuab5ozgtqnkl"/>
          <w:rFonts w:ascii="GHEA Grapalat" w:hAnsi="GHEA Grapalat" w:cs="Cambria"/>
          <w:iCs/>
        </w:rPr>
        <w:t>предложении настоящего</w:t>
      </w:r>
      <w:r w:rsidR="00D3295F" w:rsidRPr="001F1B78">
        <w:rPr>
          <w:rFonts w:ascii="GHEA Grapalat" w:hAnsi="GHEA Grapalat"/>
          <w:iCs/>
        </w:rPr>
        <w:t xml:space="preserve"> </w:t>
      </w:r>
      <w:r w:rsidR="00D3295F" w:rsidRPr="001F1B78">
        <w:rPr>
          <w:rStyle w:val="ezkurwreuab5ozgtqnkl"/>
          <w:rFonts w:ascii="GHEA Grapalat" w:hAnsi="GHEA Grapalat" w:cs="Cambria"/>
          <w:iCs/>
        </w:rPr>
        <w:t>пункта</w:t>
      </w:r>
      <w:r w:rsidR="00D3295F" w:rsidRPr="001F1B78">
        <w:rPr>
          <w:rFonts w:ascii="GHEA Grapalat" w:hAnsi="GHEA Grapalat"/>
          <w:iCs/>
        </w:rPr>
        <w:t xml:space="preserve">, </w:t>
      </w:r>
      <w:r w:rsidR="00D3295F" w:rsidRPr="001F1B78">
        <w:rPr>
          <w:rStyle w:val="ezkurwreuab5ozgtqnkl"/>
          <w:rFonts w:ascii="GHEA Grapalat" w:hAnsi="GHEA Grapalat" w:cs="Cambria"/>
          <w:iCs/>
        </w:rPr>
        <w:t>не</w:t>
      </w:r>
      <w:r w:rsidR="00D3295F" w:rsidRPr="001F1B78">
        <w:rPr>
          <w:rFonts w:ascii="GHEA Grapalat" w:hAnsi="GHEA Grapalat"/>
          <w:iCs/>
        </w:rPr>
        <w:t xml:space="preserve"> </w:t>
      </w:r>
      <w:r w:rsidR="00D3295F" w:rsidRPr="001F1B78">
        <w:rPr>
          <w:rStyle w:val="ezkurwreuab5ozgtqnkl"/>
          <w:rFonts w:ascii="GHEA Grapalat" w:hAnsi="GHEA Grapalat" w:cs="Cambria"/>
          <w:iCs/>
        </w:rPr>
        <w:t>может</w:t>
      </w:r>
      <w:r w:rsidR="00D3295F" w:rsidRPr="001F1B78">
        <w:rPr>
          <w:rStyle w:val="ezkurwreuab5ozgtqnkl"/>
          <w:rFonts w:ascii="GHEA Grapalat" w:hAnsi="GHEA Grapalat"/>
          <w:iCs/>
        </w:rPr>
        <w:t xml:space="preserve"> </w:t>
      </w:r>
      <w:r w:rsidR="00D3295F" w:rsidRPr="001F1B78">
        <w:rPr>
          <w:rStyle w:val="ezkurwreuab5ozgtqnkl"/>
          <w:rFonts w:ascii="GHEA Grapalat" w:hAnsi="GHEA Grapalat" w:cs="Cambria"/>
          <w:iCs/>
        </w:rPr>
        <w:t>быть</w:t>
      </w:r>
      <w:r w:rsidR="00D3295F" w:rsidRPr="001F1B78">
        <w:rPr>
          <w:rStyle w:val="ezkurwreuab5ozgtqnkl"/>
          <w:rFonts w:ascii="GHEA Grapalat" w:hAnsi="GHEA Grapalat"/>
          <w:iCs/>
        </w:rPr>
        <w:t xml:space="preserve"> </w:t>
      </w:r>
      <w:r w:rsidR="00D3295F" w:rsidRPr="001F1B78">
        <w:rPr>
          <w:rStyle w:val="ezkurwreuab5ozgtqnkl"/>
          <w:rFonts w:ascii="GHEA Grapalat" w:hAnsi="GHEA Grapalat" w:cs="Cambria"/>
          <w:iCs/>
        </w:rPr>
        <w:t>менее</w:t>
      </w:r>
      <w:r w:rsidR="00D3295F" w:rsidRPr="001F1B78">
        <w:rPr>
          <w:rFonts w:ascii="GHEA Grapalat" w:hAnsi="GHEA Grapalat"/>
          <w:iCs/>
        </w:rPr>
        <w:t xml:space="preserve"> </w:t>
      </w:r>
      <w:r w:rsidR="00D3295F" w:rsidRPr="001F1B78">
        <w:rPr>
          <w:rStyle w:val="ezkurwreuab5ozgtqnkl"/>
          <w:rFonts w:ascii="GHEA Grapalat" w:hAnsi="GHEA Grapalat"/>
          <w:iCs/>
        </w:rPr>
        <w:t>10</w:t>
      </w:r>
      <w:r w:rsidR="00D3295F" w:rsidRPr="001F1B78">
        <w:rPr>
          <w:rFonts w:ascii="GHEA Grapalat" w:hAnsi="GHEA Grapalat"/>
          <w:iCs/>
        </w:rPr>
        <w:t xml:space="preserve"> </w:t>
      </w:r>
      <w:r w:rsidR="00D3295F" w:rsidRPr="001F1B78">
        <w:rPr>
          <w:rStyle w:val="ezkurwreuab5ozgtqnkl"/>
          <w:rFonts w:ascii="GHEA Grapalat" w:hAnsi="GHEA Grapalat" w:cs="Cambria"/>
          <w:iCs/>
        </w:rPr>
        <w:t>рабочих</w:t>
      </w:r>
      <w:r w:rsidR="00D3295F" w:rsidRPr="001F1B78">
        <w:rPr>
          <w:rFonts w:ascii="GHEA Grapalat" w:hAnsi="GHEA Grapalat"/>
          <w:iCs/>
        </w:rPr>
        <w:t xml:space="preserve"> </w:t>
      </w:r>
      <w:r w:rsidR="00D3295F" w:rsidRPr="001F1B78">
        <w:rPr>
          <w:rStyle w:val="ezkurwreuab5ozgtqnkl"/>
          <w:rFonts w:ascii="GHEA Grapalat" w:hAnsi="GHEA Grapalat" w:cs="Cambria"/>
          <w:iCs/>
        </w:rPr>
        <w:t>дней</w:t>
      </w:r>
      <w:r w:rsidR="00D3295F" w:rsidRPr="001F1B78">
        <w:rPr>
          <w:rStyle w:val="ezkurwreuab5ozgtqnkl"/>
          <w:rFonts w:ascii="GHEA Grapalat" w:hAnsi="GHEA Grapalat" w:cs="Cambria"/>
          <w:iCs/>
          <w:lang w:val="hy-AM"/>
        </w:rPr>
        <w:t>.</w:t>
      </w:r>
    </w:p>
    <w:p w:rsidR="00071D1C" w:rsidRPr="001F1B78" w:rsidRDefault="00071D1C" w:rsidP="00B46D58">
      <w:pPr>
        <w:widowControl w:val="0"/>
        <w:spacing w:after="160"/>
        <w:jc w:val="right"/>
        <w:rPr>
          <w:rFonts w:ascii="GHEA Grapalat" w:hAnsi="GHEA Grapalat"/>
          <w:iCs/>
          <w:lang w:val="hy-AM"/>
          <w:rPrChange w:id="17" w:author="Unknown">
            <w:rPr>
              <w:rFonts w:ascii="GHEA Grapalat" w:hAnsi="GHEA Grapalat"/>
            </w:rPr>
          </w:rPrChange>
        </w:rPr>
        <w:sectPr w:rsidR="00071D1C" w:rsidRPr="001F1B78" w:rsidSect="000811C1">
          <w:footerReference w:type="default" r:id="rId8"/>
          <w:footnotePr>
            <w:pos w:val="beneathText"/>
          </w:footnotePr>
          <w:pgSz w:w="11906" w:h="16838" w:code="9"/>
          <w:pgMar w:top="993" w:right="1418" w:bottom="1418" w:left="1418" w:header="561" w:footer="561" w:gutter="0"/>
          <w:cols w:space="720"/>
          <w:docGrid w:linePitch="326"/>
        </w:sectPr>
      </w:pPr>
    </w:p>
    <w:p w:rsidR="00071D1C" w:rsidRPr="001F1B78" w:rsidRDefault="00071D1C" w:rsidP="00B46D58">
      <w:pPr>
        <w:widowControl w:val="0"/>
        <w:spacing w:after="160"/>
        <w:jc w:val="right"/>
        <w:rPr>
          <w:rFonts w:ascii="GHEA Grapalat" w:hAnsi="GHEA Grapalat"/>
          <w:iCs/>
        </w:rPr>
      </w:pPr>
      <w:r w:rsidRPr="001F1B78">
        <w:rPr>
          <w:rFonts w:ascii="GHEA Grapalat" w:hAnsi="GHEA Grapalat"/>
          <w:iCs/>
        </w:rPr>
        <w:lastRenderedPageBreak/>
        <w:t>Приложение № 1</w:t>
      </w:r>
    </w:p>
    <w:p w:rsidR="00071D1C" w:rsidRPr="001F1B78" w:rsidRDefault="00071D1C" w:rsidP="00B46D58">
      <w:pPr>
        <w:widowControl w:val="0"/>
        <w:spacing w:after="160"/>
        <w:jc w:val="right"/>
        <w:rPr>
          <w:rFonts w:ascii="GHEA Grapalat" w:hAnsi="GHEA Grapalat"/>
          <w:iCs/>
        </w:rPr>
      </w:pPr>
      <w:r w:rsidRPr="001F1B78">
        <w:rPr>
          <w:rFonts w:ascii="GHEA Grapalat" w:hAnsi="GHEA Grapalat"/>
          <w:iCs/>
        </w:rPr>
        <w:t xml:space="preserve">к Договору под кодом </w:t>
      </w:r>
      <w:r w:rsidR="00B55888" w:rsidRPr="00B55888">
        <w:rPr>
          <w:rFonts w:ascii="GHEAGrapalat" w:hAnsi="GHEAGrapalat"/>
          <w:b/>
          <w:color w:val="030921"/>
          <w:sz w:val="22"/>
          <w:szCs w:val="22"/>
          <w:shd w:val="clear" w:color="auto" w:fill="FEFEFE"/>
        </w:rPr>
        <w:t>ԳՄՋՄԴ-ԳՀԱՊՁԲ-2025/10</w:t>
      </w:r>
      <w:r w:rsidR="001D0249" w:rsidRPr="001F1B78">
        <w:rPr>
          <w:rFonts w:ascii="GHEA Grapalat" w:hAnsi="GHEA Grapalat"/>
          <w:iCs/>
        </w:rPr>
        <w:br/>
      </w:r>
      <w:r w:rsidRPr="001F1B78">
        <w:rPr>
          <w:rFonts w:ascii="GHEA Grapalat" w:hAnsi="GHEA Grapalat"/>
          <w:iCs/>
        </w:rPr>
        <w:t xml:space="preserve">заключенному </w:t>
      </w:r>
      <w:r w:rsidR="006132ED" w:rsidRPr="001F1B78">
        <w:rPr>
          <w:rFonts w:ascii="GHEA Grapalat" w:hAnsi="GHEA Grapalat"/>
          <w:iCs/>
        </w:rPr>
        <w:t>"</w:t>
      </w:r>
      <w:r w:rsidR="00D52566" w:rsidRPr="001F1B78">
        <w:rPr>
          <w:rFonts w:ascii="GHEA Grapalat" w:hAnsi="GHEA Grapalat"/>
          <w:iCs/>
        </w:rPr>
        <w:tab/>
      </w:r>
      <w:r w:rsidR="006132ED" w:rsidRPr="001F1B78">
        <w:rPr>
          <w:rFonts w:ascii="GHEA Grapalat" w:hAnsi="GHEA Grapalat"/>
          <w:iCs/>
        </w:rPr>
        <w:t>"</w:t>
      </w:r>
      <w:r w:rsidR="00D52566" w:rsidRPr="001F1B78">
        <w:rPr>
          <w:rFonts w:ascii="GHEA Grapalat" w:hAnsi="GHEA Grapalat"/>
          <w:iCs/>
        </w:rPr>
        <w:tab/>
      </w:r>
      <w:r w:rsidRPr="001F1B78">
        <w:rPr>
          <w:rFonts w:ascii="GHEA Grapalat" w:hAnsi="GHEA Grapalat"/>
          <w:iCs/>
        </w:rPr>
        <w:t>20</w:t>
      </w:r>
      <w:r w:rsidR="00D52566" w:rsidRPr="001F1B78">
        <w:rPr>
          <w:rFonts w:ascii="GHEA Grapalat" w:hAnsi="GHEA Grapalat"/>
          <w:iCs/>
        </w:rPr>
        <w:tab/>
      </w:r>
      <w:r w:rsidRPr="001F1B78">
        <w:rPr>
          <w:rFonts w:ascii="GHEA Grapalat" w:hAnsi="GHEA Grapalat"/>
          <w:iCs/>
        </w:rPr>
        <w:t>г.</w:t>
      </w:r>
    </w:p>
    <w:p w:rsidR="00071D1C" w:rsidRPr="001F1B78" w:rsidRDefault="00071D1C" w:rsidP="00B46D58">
      <w:pPr>
        <w:widowControl w:val="0"/>
        <w:spacing w:after="160"/>
        <w:jc w:val="center"/>
        <w:rPr>
          <w:rFonts w:ascii="GHEA Grapalat" w:hAnsi="GHEA Grapalat"/>
          <w:iCs/>
        </w:rPr>
      </w:pPr>
      <w:r w:rsidRPr="001F1B78">
        <w:rPr>
          <w:rFonts w:ascii="GHEA Grapalat" w:hAnsi="GHEA Grapalat"/>
          <w:iCs/>
        </w:rPr>
        <w:t>ТЕХНИЧЕСКА</w:t>
      </w:r>
      <w:r w:rsidR="001D0249" w:rsidRPr="001F1B78">
        <w:rPr>
          <w:rFonts w:ascii="GHEA Grapalat" w:hAnsi="GHEA Grapalat"/>
          <w:iCs/>
        </w:rPr>
        <w:t>Я ХАРАКТЕРИСТИКА-ГРАФИК ЗАКУПКИ</w:t>
      </w:r>
      <w:r w:rsidR="001D0249" w:rsidRPr="001F1B78">
        <w:rPr>
          <w:rStyle w:val="af6"/>
          <w:rFonts w:ascii="GHEA Grapalat" w:hAnsi="GHEA Grapalat"/>
          <w:iCs/>
        </w:rPr>
        <w:footnoteReference w:customMarkFollows="1" w:id="27"/>
        <w:t>*</w:t>
      </w:r>
    </w:p>
    <w:p w:rsidR="00071D1C" w:rsidRPr="001F1B78" w:rsidRDefault="00071D1C" w:rsidP="00B46D58">
      <w:pPr>
        <w:widowControl w:val="0"/>
        <w:spacing w:after="160"/>
        <w:jc w:val="right"/>
        <w:rPr>
          <w:rFonts w:ascii="GHEA Grapalat" w:hAnsi="GHEA Grapalat"/>
          <w:iCs/>
        </w:rPr>
      </w:pPr>
      <w:r w:rsidRPr="001F1B78">
        <w:rPr>
          <w:rFonts w:ascii="GHEA Grapalat" w:hAnsi="GHEA Grapalat"/>
          <w:iCs/>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588"/>
        <w:gridCol w:w="1418"/>
        <w:gridCol w:w="2313"/>
        <w:gridCol w:w="2347"/>
        <w:gridCol w:w="868"/>
        <w:gridCol w:w="1276"/>
        <w:gridCol w:w="992"/>
        <w:gridCol w:w="851"/>
        <w:gridCol w:w="1350"/>
        <w:gridCol w:w="918"/>
        <w:gridCol w:w="1187"/>
      </w:tblGrid>
      <w:tr w:rsidR="00B138F3" w:rsidRPr="001F1B78" w:rsidTr="00317BD2">
        <w:trPr>
          <w:jc w:val="center"/>
        </w:trPr>
        <w:tc>
          <w:tcPr>
            <w:tcW w:w="16350" w:type="dxa"/>
            <w:gridSpan w:val="12"/>
          </w:tcPr>
          <w:p w:rsidR="00071D1C" w:rsidRPr="001F1B78" w:rsidRDefault="00071D1C" w:rsidP="00B46D58">
            <w:pPr>
              <w:widowControl w:val="0"/>
              <w:jc w:val="center"/>
              <w:rPr>
                <w:rFonts w:ascii="GHEA Grapalat" w:hAnsi="GHEA Grapalat"/>
                <w:iCs/>
                <w:sz w:val="16"/>
                <w:szCs w:val="16"/>
              </w:rPr>
            </w:pPr>
            <w:r w:rsidRPr="001F1B78">
              <w:rPr>
                <w:rFonts w:ascii="GHEA Grapalat" w:hAnsi="GHEA Grapalat"/>
                <w:iCs/>
                <w:sz w:val="16"/>
                <w:szCs w:val="16"/>
              </w:rPr>
              <w:t>Товар</w:t>
            </w:r>
          </w:p>
        </w:tc>
      </w:tr>
      <w:tr w:rsidR="00B138F3" w:rsidRPr="001F1B78" w:rsidTr="0060393C">
        <w:trPr>
          <w:trHeight w:val="219"/>
          <w:jc w:val="center"/>
        </w:trPr>
        <w:tc>
          <w:tcPr>
            <w:tcW w:w="1242" w:type="dxa"/>
            <w:vMerge w:val="restart"/>
            <w:vAlign w:val="center"/>
          </w:tcPr>
          <w:p w:rsidR="00071D1C" w:rsidRPr="001F1B78" w:rsidRDefault="00071D1C" w:rsidP="00B46D58">
            <w:pPr>
              <w:widowControl w:val="0"/>
              <w:jc w:val="center"/>
              <w:rPr>
                <w:rFonts w:ascii="GHEA Grapalat" w:hAnsi="GHEA Grapalat"/>
                <w:iCs/>
                <w:sz w:val="16"/>
                <w:szCs w:val="16"/>
              </w:rPr>
            </w:pPr>
            <w:r w:rsidRPr="001F1B78">
              <w:rPr>
                <w:rFonts w:ascii="GHEA Grapalat" w:hAnsi="GHEA Grapalat"/>
                <w:iCs/>
                <w:sz w:val="16"/>
                <w:szCs w:val="16"/>
              </w:rPr>
              <w:t xml:space="preserve">номер предусмотренного </w:t>
            </w:r>
            <w:r w:rsidRPr="001F1B78">
              <w:rPr>
                <w:rFonts w:ascii="GHEA Grapalat" w:hAnsi="GHEA Grapalat"/>
                <w:iCs/>
                <w:spacing w:val="-6"/>
                <w:sz w:val="16"/>
                <w:szCs w:val="16"/>
              </w:rPr>
              <w:t>приглашением</w:t>
            </w:r>
            <w:r w:rsidRPr="001F1B78">
              <w:rPr>
                <w:rFonts w:ascii="GHEA Grapalat" w:hAnsi="GHEA Grapalat"/>
                <w:iCs/>
                <w:sz w:val="16"/>
                <w:szCs w:val="16"/>
              </w:rPr>
              <w:t xml:space="preserve"> лота</w:t>
            </w:r>
          </w:p>
        </w:tc>
        <w:tc>
          <w:tcPr>
            <w:tcW w:w="1588" w:type="dxa"/>
            <w:vMerge w:val="restart"/>
            <w:vAlign w:val="center"/>
          </w:tcPr>
          <w:p w:rsidR="00071D1C" w:rsidRPr="001F1B78" w:rsidRDefault="00071D1C" w:rsidP="00B46D58">
            <w:pPr>
              <w:widowControl w:val="0"/>
              <w:jc w:val="center"/>
              <w:rPr>
                <w:rFonts w:ascii="GHEA Grapalat" w:hAnsi="GHEA Grapalat"/>
                <w:iCs/>
                <w:sz w:val="16"/>
                <w:szCs w:val="16"/>
              </w:rPr>
            </w:pPr>
            <w:r w:rsidRPr="001F1B78">
              <w:rPr>
                <w:rFonts w:ascii="GHEA Grapalat" w:hAnsi="GHEA Grapalat"/>
                <w:iCs/>
                <w:sz w:val="16"/>
                <w:szCs w:val="16"/>
              </w:rPr>
              <w:t>промежуточный код, предусмотренный планом закупок по классификации ЕЗК (CPV)</w:t>
            </w:r>
          </w:p>
        </w:tc>
        <w:tc>
          <w:tcPr>
            <w:tcW w:w="1418" w:type="dxa"/>
            <w:vMerge w:val="restart"/>
            <w:vAlign w:val="center"/>
          </w:tcPr>
          <w:p w:rsidR="00071D1C" w:rsidRPr="001F1B78" w:rsidRDefault="001D0249" w:rsidP="00B64ECA">
            <w:pPr>
              <w:widowControl w:val="0"/>
              <w:jc w:val="center"/>
              <w:rPr>
                <w:rFonts w:ascii="GHEA Grapalat" w:hAnsi="GHEA Grapalat"/>
                <w:iCs/>
                <w:sz w:val="16"/>
                <w:szCs w:val="16"/>
                <w:lang w:val="en-US"/>
              </w:rPr>
            </w:pPr>
            <w:r w:rsidRPr="001F1B78">
              <w:rPr>
                <w:rFonts w:ascii="GHEA Grapalat" w:hAnsi="GHEA Grapalat"/>
                <w:iCs/>
                <w:sz w:val="16"/>
                <w:szCs w:val="16"/>
              </w:rPr>
              <w:t xml:space="preserve">наименование </w:t>
            </w:r>
          </w:p>
        </w:tc>
        <w:tc>
          <w:tcPr>
            <w:tcW w:w="2313" w:type="dxa"/>
            <w:vMerge w:val="restart"/>
            <w:vAlign w:val="center"/>
          </w:tcPr>
          <w:p w:rsidR="00071D1C" w:rsidRPr="001F1B78" w:rsidRDefault="00A205BF" w:rsidP="00B64ECA">
            <w:pPr>
              <w:widowControl w:val="0"/>
              <w:ind w:left="-96" w:right="-108"/>
              <w:jc w:val="center"/>
              <w:rPr>
                <w:rFonts w:ascii="GHEA Grapalat" w:hAnsi="GHEA Grapalat"/>
                <w:iCs/>
                <w:sz w:val="16"/>
                <w:szCs w:val="16"/>
              </w:rPr>
            </w:pPr>
            <w:r w:rsidRPr="001F1B78">
              <w:rPr>
                <w:rFonts w:ascii="GHEA Grapalat" w:hAnsi="GHEA Grapalat"/>
                <w:iCs/>
                <w:sz w:val="16"/>
                <w:szCs w:val="16"/>
              </w:rPr>
              <w:t>товарный знак,</w:t>
            </w:r>
            <w:r w:rsidRPr="001F1B78">
              <w:rPr>
                <w:rFonts w:ascii="GHEA Grapalat" w:hAnsi="GHEA Grapalat"/>
                <w:iCs/>
                <w:sz w:val="16"/>
                <w:szCs w:val="16"/>
                <w:lang w:val="hy-AM"/>
              </w:rPr>
              <w:t xml:space="preserve"> </w:t>
            </w:r>
            <w:r w:rsidR="00572629" w:rsidRPr="001F1B78">
              <w:rPr>
                <w:rFonts w:ascii="GHEA Grapalat" w:hAnsi="GHEA Grapalat"/>
                <w:iCs/>
                <w:sz w:val="16"/>
                <w:szCs w:val="16"/>
              </w:rPr>
              <w:t>фирменное наименование, модель</w:t>
            </w:r>
            <w:r w:rsidR="00317BD2" w:rsidRPr="001F1B78">
              <w:rPr>
                <w:rFonts w:ascii="GHEA Grapalat" w:hAnsi="GHEA Grapalat"/>
                <w:iCs/>
                <w:sz w:val="16"/>
                <w:szCs w:val="16"/>
                <w:lang w:val="hy-AM"/>
              </w:rPr>
              <w:t xml:space="preserve"> </w:t>
            </w:r>
            <w:r w:rsidR="00CC6362" w:rsidRPr="001F1B78">
              <w:rPr>
                <w:rFonts w:ascii="GHEA Grapalat" w:hAnsi="GHEA Grapalat"/>
                <w:iCs/>
                <w:sz w:val="16"/>
                <w:szCs w:val="16"/>
              </w:rPr>
              <w:t xml:space="preserve">и </w:t>
            </w:r>
            <w:r w:rsidR="009F06BA" w:rsidRPr="001F1B78">
              <w:rPr>
                <w:rFonts w:ascii="GHEA Grapalat" w:hAnsi="GHEA Grapalat"/>
                <w:iCs/>
                <w:sz w:val="16"/>
                <w:szCs w:val="16"/>
              </w:rPr>
              <w:t xml:space="preserve">наименование производителя </w:t>
            </w:r>
            <w:r w:rsidR="00B64ECA" w:rsidRPr="001F1B78">
              <w:rPr>
                <w:rStyle w:val="af6"/>
                <w:rFonts w:ascii="GHEA Grapalat" w:hAnsi="GHEA Grapalat"/>
                <w:iCs/>
                <w:sz w:val="16"/>
                <w:szCs w:val="16"/>
              </w:rPr>
              <w:footnoteReference w:customMarkFollows="1" w:id="28"/>
              <w:t>**</w:t>
            </w:r>
          </w:p>
        </w:tc>
        <w:tc>
          <w:tcPr>
            <w:tcW w:w="2347" w:type="dxa"/>
            <w:vMerge w:val="restart"/>
            <w:vAlign w:val="center"/>
          </w:tcPr>
          <w:p w:rsidR="00071D1C" w:rsidRPr="001F1B78" w:rsidRDefault="00071D1C" w:rsidP="00B46D58">
            <w:pPr>
              <w:widowControl w:val="0"/>
              <w:ind w:left="-108" w:right="-59"/>
              <w:jc w:val="center"/>
              <w:rPr>
                <w:rFonts w:ascii="GHEA Grapalat" w:hAnsi="GHEA Grapalat"/>
                <w:iCs/>
                <w:sz w:val="16"/>
                <w:szCs w:val="16"/>
              </w:rPr>
            </w:pPr>
            <w:r w:rsidRPr="001F1B78">
              <w:rPr>
                <w:rFonts w:ascii="GHEA Grapalat" w:hAnsi="GHEA Grapalat"/>
                <w:iCs/>
                <w:sz w:val="16"/>
                <w:szCs w:val="16"/>
              </w:rPr>
              <w:t>техническая характеристика</w:t>
            </w:r>
          </w:p>
        </w:tc>
        <w:tc>
          <w:tcPr>
            <w:tcW w:w="868" w:type="dxa"/>
            <w:vMerge w:val="restart"/>
            <w:vAlign w:val="center"/>
          </w:tcPr>
          <w:p w:rsidR="00071D1C" w:rsidRPr="001F1B78" w:rsidRDefault="00071D1C" w:rsidP="00B46D58">
            <w:pPr>
              <w:widowControl w:val="0"/>
              <w:ind w:left="-48" w:right="-108"/>
              <w:jc w:val="center"/>
              <w:rPr>
                <w:rFonts w:ascii="GHEA Grapalat" w:hAnsi="GHEA Grapalat"/>
                <w:iCs/>
                <w:sz w:val="16"/>
                <w:szCs w:val="16"/>
              </w:rPr>
            </w:pPr>
            <w:r w:rsidRPr="001F1B78">
              <w:rPr>
                <w:rFonts w:ascii="GHEA Grapalat" w:hAnsi="GHEA Grapalat"/>
                <w:iCs/>
                <w:sz w:val="16"/>
                <w:szCs w:val="16"/>
              </w:rPr>
              <w:t>единица измерения</w:t>
            </w:r>
          </w:p>
        </w:tc>
        <w:tc>
          <w:tcPr>
            <w:tcW w:w="1276" w:type="dxa"/>
            <w:vMerge w:val="restart"/>
            <w:vAlign w:val="center"/>
          </w:tcPr>
          <w:p w:rsidR="00071D1C" w:rsidRPr="001F1B78" w:rsidRDefault="00071D1C" w:rsidP="00B46D58">
            <w:pPr>
              <w:widowControl w:val="0"/>
              <w:ind w:left="-108" w:right="-108"/>
              <w:jc w:val="center"/>
              <w:rPr>
                <w:rFonts w:ascii="GHEA Grapalat" w:hAnsi="GHEA Grapalat"/>
                <w:iCs/>
                <w:sz w:val="16"/>
                <w:szCs w:val="16"/>
              </w:rPr>
            </w:pPr>
            <w:r w:rsidRPr="001F1B78">
              <w:rPr>
                <w:rFonts w:ascii="GHEA Grapalat" w:hAnsi="GHEA Grapalat"/>
                <w:iCs/>
                <w:sz w:val="16"/>
                <w:szCs w:val="16"/>
              </w:rPr>
              <w:t>цена единицы/драмов РА</w:t>
            </w:r>
          </w:p>
        </w:tc>
        <w:tc>
          <w:tcPr>
            <w:tcW w:w="992" w:type="dxa"/>
            <w:vMerge w:val="restart"/>
            <w:vAlign w:val="center"/>
          </w:tcPr>
          <w:p w:rsidR="00071D1C" w:rsidRPr="001F1B78" w:rsidRDefault="00071D1C" w:rsidP="00B46D58">
            <w:pPr>
              <w:widowControl w:val="0"/>
              <w:ind w:left="-108" w:right="-108"/>
              <w:jc w:val="center"/>
              <w:rPr>
                <w:rFonts w:ascii="GHEA Grapalat" w:hAnsi="GHEA Grapalat"/>
                <w:iCs/>
                <w:sz w:val="16"/>
                <w:szCs w:val="16"/>
              </w:rPr>
            </w:pPr>
            <w:r w:rsidRPr="001F1B78">
              <w:rPr>
                <w:rFonts w:ascii="GHEA Grapalat" w:hAnsi="GHEA Grapalat"/>
                <w:iCs/>
                <w:sz w:val="16"/>
                <w:szCs w:val="16"/>
              </w:rPr>
              <w:t>общая цена/драмов РА</w:t>
            </w:r>
          </w:p>
        </w:tc>
        <w:tc>
          <w:tcPr>
            <w:tcW w:w="851" w:type="dxa"/>
            <w:vMerge w:val="restart"/>
            <w:vAlign w:val="center"/>
          </w:tcPr>
          <w:p w:rsidR="00071D1C" w:rsidRPr="001F1B78" w:rsidRDefault="00071D1C" w:rsidP="00B46D58">
            <w:pPr>
              <w:widowControl w:val="0"/>
              <w:ind w:left="-126" w:right="-108"/>
              <w:jc w:val="center"/>
              <w:rPr>
                <w:rFonts w:ascii="GHEA Grapalat" w:hAnsi="GHEA Grapalat"/>
                <w:iCs/>
                <w:sz w:val="16"/>
                <w:szCs w:val="16"/>
              </w:rPr>
            </w:pPr>
            <w:r w:rsidRPr="001F1B78">
              <w:rPr>
                <w:rFonts w:ascii="GHEA Grapalat" w:hAnsi="GHEA Grapalat"/>
                <w:iCs/>
                <w:sz w:val="16"/>
                <w:szCs w:val="16"/>
              </w:rPr>
              <w:t>общий объем</w:t>
            </w:r>
          </w:p>
        </w:tc>
        <w:tc>
          <w:tcPr>
            <w:tcW w:w="3455" w:type="dxa"/>
            <w:gridSpan w:val="3"/>
            <w:vAlign w:val="center"/>
          </w:tcPr>
          <w:p w:rsidR="00071D1C" w:rsidRPr="001F1B78" w:rsidRDefault="00071D1C" w:rsidP="00B46D58">
            <w:pPr>
              <w:widowControl w:val="0"/>
              <w:jc w:val="center"/>
              <w:rPr>
                <w:rFonts w:ascii="GHEA Grapalat" w:hAnsi="GHEA Grapalat"/>
                <w:iCs/>
                <w:sz w:val="16"/>
                <w:szCs w:val="16"/>
              </w:rPr>
            </w:pPr>
            <w:r w:rsidRPr="001F1B78">
              <w:rPr>
                <w:rFonts w:ascii="GHEA Grapalat" w:hAnsi="GHEA Grapalat"/>
                <w:iCs/>
                <w:sz w:val="16"/>
                <w:szCs w:val="16"/>
              </w:rPr>
              <w:t>поставки</w:t>
            </w:r>
          </w:p>
        </w:tc>
      </w:tr>
      <w:tr w:rsidR="00B138F3" w:rsidRPr="001F1B78" w:rsidTr="0060393C">
        <w:trPr>
          <w:trHeight w:val="445"/>
          <w:jc w:val="center"/>
        </w:trPr>
        <w:tc>
          <w:tcPr>
            <w:tcW w:w="1242" w:type="dxa"/>
            <w:vMerge/>
            <w:vAlign w:val="center"/>
          </w:tcPr>
          <w:p w:rsidR="00071D1C" w:rsidRPr="001F1B78" w:rsidRDefault="00071D1C" w:rsidP="00B46D58">
            <w:pPr>
              <w:widowControl w:val="0"/>
              <w:jc w:val="center"/>
              <w:rPr>
                <w:rFonts w:ascii="GHEA Grapalat" w:hAnsi="GHEA Grapalat"/>
                <w:iCs/>
                <w:sz w:val="16"/>
                <w:szCs w:val="16"/>
              </w:rPr>
            </w:pPr>
          </w:p>
        </w:tc>
        <w:tc>
          <w:tcPr>
            <w:tcW w:w="1588" w:type="dxa"/>
            <w:vMerge/>
            <w:vAlign w:val="center"/>
          </w:tcPr>
          <w:p w:rsidR="00071D1C" w:rsidRPr="001F1B78" w:rsidRDefault="00071D1C" w:rsidP="00B46D58">
            <w:pPr>
              <w:widowControl w:val="0"/>
              <w:jc w:val="center"/>
              <w:rPr>
                <w:rFonts w:ascii="GHEA Grapalat" w:hAnsi="GHEA Grapalat"/>
                <w:iCs/>
                <w:sz w:val="16"/>
                <w:szCs w:val="16"/>
              </w:rPr>
            </w:pPr>
          </w:p>
        </w:tc>
        <w:tc>
          <w:tcPr>
            <w:tcW w:w="1418" w:type="dxa"/>
            <w:vMerge/>
            <w:vAlign w:val="center"/>
          </w:tcPr>
          <w:p w:rsidR="00071D1C" w:rsidRPr="001F1B78" w:rsidRDefault="00071D1C" w:rsidP="00B46D58">
            <w:pPr>
              <w:widowControl w:val="0"/>
              <w:jc w:val="center"/>
              <w:rPr>
                <w:rFonts w:ascii="GHEA Grapalat" w:hAnsi="GHEA Grapalat"/>
                <w:iCs/>
                <w:sz w:val="16"/>
                <w:szCs w:val="16"/>
              </w:rPr>
            </w:pPr>
          </w:p>
        </w:tc>
        <w:tc>
          <w:tcPr>
            <w:tcW w:w="2313" w:type="dxa"/>
            <w:vMerge/>
            <w:vAlign w:val="center"/>
          </w:tcPr>
          <w:p w:rsidR="00071D1C" w:rsidRPr="001F1B78" w:rsidRDefault="00071D1C" w:rsidP="00B46D58">
            <w:pPr>
              <w:widowControl w:val="0"/>
              <w:jc w:val="center"/>
              <w:rPr>
                <w:rFonts w:ascii="GHEA Grapalat" w:hAnsi="GHEA Grapalat"/>
                <w:iCs/>
                <w:sz w:val="16"/>
                <w:szCs w:val="16"/>
              </w:rPr>
            </w:pPr>
          </w:p>
        </w:tc>
        <w:tc>
          <w:tcPr>
            <w:tcW w:w="2347" w:type="dxa"/>
            <w:vMerge/>
            <w:vAlign w:val="center"/>
          </w:tcPr>
          <w:p w:rsidR="00071D1C" w:rsidRPr="001F1B78" w:rsidRDefault="00071D1C" w:rsidP="00B46D58">
            <w:pPr>
              <w:widowControl w:val="0"/>
              <w:jc w:val="center"/>
              <w:rPr>
                <w:rFonts w:ascii="GHEA Grapalat" w:hAnsi="GHEA Grapalat"/>
                <w:iCs/>
                <w:sz w:val="16"/>
                <w:szCs w:val="16"/>
              </w:rPr>
            </w:pPr>
          </w:p>
        </w:tc>
        <w:tc>
          <w:tcPr>
            <w:tcW w:w="868" w:type="dxa"/>
            <w:vMerge/>
            <w:vAlign w:val="center"/>
          </w:tcPr>
          <w:p w:rsidR="00071D1C" w:rsidRPr="001F1B78" w:rsidRDefault="00071D1C" w:rsidP="00B46D58">
            <w:pPr>
              <w:widowControl w:val="0"/>
              <w:jc w:val="center"/>
              <w:rPr>
                <w:rFonts w:ascii="GHEA Grapalat" w:hAnsi="GHEA Grapalat"/>
                <w:iCs/>
                <w:sz w:val="16"/>
                <w:szCs w:val="16"/>
              </w:rPr>
            </w:pPr>
          </w:p>
        </w:tc>
        <w:tc>
          <w:tcPr>
            <w:tcW w:w="1276" w:type="dxa"/>
            <w:vMerge/>
            <w:vAlign w:val="center"/>
          </w:tcPr>
          <w:p w:rsidR="00071D1C" w:rsidRPr="001F1B78" w:rsidRDefault="00071D1C" w:rsidP="00B46D58">
            <w:pPr>
              <w:widowControl w:val="0"/>
              <w:jc w:val="center"/>
              <w:rPr>
                <w:rFonts w:ascii="GHEA Grapalat" w:hAnsi="GHEA Grapalat"/>
                <w:iCs/>
                <w:sz w:val="16"/>
                <w:szCs w:val="16"/>
              </w:rPr>
            </w:pPr>
          </w:p>
        </w:tc>
        <w:tc>
          <w:tcPr>
            <w:tcW w:w="992" w:type="dxa"/>
            <w:vMerge/>
            <w:vAlign w:val="center"/>
          </w:tcPr>
          <w:p w:rsidR="00071D1C" w:rsidRPr="001F1B78" w:rsidRDefault="00071D1C" w:rsidP="00B46D58">
            <w:pPr>
              <w:widowControl w:val="0"/>
              <w:jc w:val="center"/>
              <w:rPr>
                <w:rFonts w:ascii="GHEA Grapalat" w:hAnsi="GHEA Grapalat"/>
                <w:iCs/>
                <w:sz w:val="16"/>
                <w:szCs w:val="16"/>
              </w:rPr>
            </w:pPr>
          </w:p>
        </w:tc>
        <w:tc>
          <w:tcPr>
            <w:tcW w:w="851" w:type="dxa"/>
            <w:vMerge/>
            <w:vAlign w:val="center"/>
          </w:tcPr>
          <w:p w:rsidR="00071D1C" w:rsidRPr="001F1B78" w:rsidRDefault="00071D1C" w:rsidP="00B46D58">
            <w:pPr>
              <w:widowControl w:val="0"/>
              <w:jc w:val="center"/>
              <w:rPr>
                <w:rFonts w:ascii="GHEA Grapalat" w:hAnsi="GHEA Grapalat"/>
                <w:iCs/>
                <w:sz w:val="16"/>
                <w:szCs w:val="16"/>
              </w:rPr>
            </w:pPr>
          </w:p>
        </w:tc>
        <w:tc>
          <w:tcPr>
            <w:tcW w:w="1350" w:type="dxa"/>
            <w:vAlign w:val="center"/>
          </w:tcPr>
          <w:p w:rsidR="00071D1C" w:rsidRPr="001F1B78" w:rsidRDefault="00071D1C" w:rsidP="00B46D58">
            <w:pPr>
              <w:widowControl w:val="0"/>
              <w:ind w:left="-108" w:right="-108"/>
              <w:jc w:val="center"/>
              <w:rPr>
                <w:rFonts w:ascii="GHEA Grapalat" w:hAnsi="GHEA Grapalat"/>
                <w:iCs/>
                <w:sz w:val="16"/>
                <w:szCs w:val="16"/>
              </w:rPr>
            </w:pPr>
            <w:r w:rsidRPr="001F1B78">
              <w:rPr>
                <w:rFonts w:ascii="GHEA Grapalat" w:hAnsi="GHEA Grapalat"/>
                <w:iCs/>
                <w:sz w:val="16"/>
                <w:szCs w:val="16"/>
              </w:rPr>
              <w:t>адрес</w:t>
            </w:r>
          </w:p>
        </w:tc>
        <w:tc>
          <w:tcPr>
            <w:tcW w:w="918" w:type="dxa"/>
            <w:vAlign w:val="center"/>
          </w:tcPr>
          <w:p w:rsidR="00071D1C" w:rsidRPr="001F1B78" w:rsidRDefault="00071D1C" w:rsidP="00B46D58">
            <w:pPr>
              <w:widowControl w:val="0"/>
              <w:ind w:left="-46" w:right="-84"/>
              <w:jc w:val="center"/>
              <w:rPr>
                <w:rFonts w:ascii="GHEA Grapalat" w:hAnsi="GHEA Grapalat"/>
                <w:iCs/>
                <w:sz w:val="16"/>
                <w:szCs w:val="16"/>
              </w:rPr>
            </w:pPr>
            <w:r w:rsidRPr="001F1B78">
              <w:rPr>
                <w:rFonts w:ascii="GHEA Grapalat" w:hAnsi="GHEA Grapalat"/>
                <w:iCs/>
                <w:sz w:val="16"/>
                <w:szCs w:val="16"/>
              </w:rPr>
              <w:t>подлежащее поставке количество товара</w:t>
            </w:r>
          </w:p>
        </w:tc>
        <w:tc>
          <w:tcPr>
            <w:tcW w:w="1187" w:type="dxa"/>
            <w:vAlign w:val="center"/>
          </w:tcPr>
          <w:p w:rsidR="00700C81" w:rsidRPr="001F1B78" w:rsidRDefault="005646FC" w:rsidP="00B46D58">
            <w:pPr>
              <w:widowControl w:val="0"/>
              <w:ind w:left="-132" w:right="-129"/>
              <w:jc w:val="center"/>
              <w:rPr>
                <w:rFonts w:ascii="GHEA Grapalat" w:hAnsi="GHEA Grapalat"/>
                <w:iCs/>
                <w:sz w:val="16"/>
                <w:szCs w:val="16"/>
                <w:lang w:val="en-US"/>
              </w:rPr>
            </w:pPr>
            <w:r w:rsidRPr="001F1B78">
              <w:rPr>
                <w:rFonts w:ascii="GHEA Grapalat" w:hAnsi="GHEA Grapalat"/>
                <w:iCs/>
                <w:sz w:val="16"/>
                <w:szCs w:val="16"/>
              </w:rPr>
              <w:t>с</w:t>
            </w:r>
            <w:r w:rsidR="00700C81" w:rsidRPr="001F1B78">
              <w:rPr>
                <w:rFonts w:ascii="GHEA Grapalat" w:hAnsi="GHEA Grapalat"/>
                <w:iCs/>
                <w:sz w:val="16"/>
                <w:szCs w:val="16"/>
              </w:rPr>
              <w:t>рок</w:t>
            </w:r>
            <w:r w:rsidR="005A57B8" w:rsidRPr="001F1B78">
              <w:rPr>
                <w:rStyle w:val="af6"/>
                <w:rFonts w:ascii="GHEA Grapalat" w:hAnsi="GHEA Grapalat"/>
                <w:iCs/>
                <w:sz w:val="16"/>
                <w:szCs w:val="16"/>
              </w:rPr>
              <w:footnoteReference w:customMarkFollows="1" w:id="29"/>
              <w:t>***</w:t>
            </w:r>
          </w:p>
        </w:tc>
      </w:tr>
      <w:tr w:rsidR="0010449B" w:rsidRPr="001F1B78" w:rsidTr="0060393C">
        <w:trPr>
          <w:trHeight w:val="246"/>
          <w:jc w:val="center"/>
        </w:trPr>
        <w:tc>
          <w:tcPr>
            <w:tcW w:w="1242" w:type="dxa"/>
            <w:vAlign w:val="center"/>
          </w:tcPr>
          <w:p w:rsidR="0010449B" w:rsidRPr="001F1B78" w:rsidRDefault="0010449B" w:rsidP="0010449B">
            <w:pPr>
              <w:widowControl w:val="0"/>
              <w:jc w:val="center"/>
              <w:rPr>
                <w:rFonts w:ascii="GHEA Grapalat" w:hAnsi="GHEA Grapalat"/>
                <w:iCs/>
                <w:sz w:val="18"/>
                <w:szCs w:val="18"/>
              </w:rPr>
            </w:pPr>
            <w:r w:rsidRPr="001F1B78">
              <w:rPr>
                <w:rFonts w:ascii="GHEA Grapalat" w:hAnsi="GHEA Grapalat" w:cs="Calibri"/>
                <w:iCs/>
                <w:sz w:val="20"/>
                <w:szCs w:val="20"/>
              </w:rPr>
              <w:t>1</w:t>
            </w:r>
          </w:p>
        </w:tc>
        <w:tc>
          <w:tcPr>
            <w:tcW w:w="1588" w:type="dxa"/>
            <w:vAlign w:val="center"/>
          </w:tcPr>
          <w:p w:rsidR="0010449B" w:rsidRPr="001F1B78" w:rsidRDefault="0010449B" w:rsidP="0010449B">
            <w:pPr>
              <w:widowControl w:val="0"/>
              <w:jc w:val="center"/>
              <w:rPr>
                <w:rFonts w:ascii="GHEA Grapalat" w:hAnsi="GHEA Grapalat"/>
                <w:iCs/>
                <w:sz w:val="18"/>
                <w:szCs w:val="18"/>
              </w:rPr>
            </w:pPr>
            <w:r w:rsidRPr="005909A2">
              <w:rPr>
                <w:rFonts w:ascii="GHEA Grapalat" w:hAnsi="GHEA Grapalat" w:cs="Arial"/>
                <w:color w:val="000000"/>
                <w:sz w:val="18"/>
                <w:szCs w:val="18"/>
              </w:rPr>
              <w:t>15872400</w:t>
            </w:r>
          </w:p>
        </w:tc>
        <w:tc>
          <w:tcPr>
            <w:tcW w:w="1418" w:type="dxa"/>
            <w:vAlign w:val="center"/>
          </w:tcPr>
          <w:p w:rsidR="0010449B" w:rsidRPr="00257069" w:rsidRDefault="0010449B" w:rsidP="0010449B">
            <w:pPr>
              <w:widowControl w:val="0"/>
              <w:jc w:val="center"/>
              <w:rPr>
                <w:rFonts w:ascii="GHEA Grapalat" w:hAnsi="GHEA Grapalat"/>
                <w:iCs/>
                <w:sz w:val="20"/>
                <w:szCs w:val="20"/>
              </w:rPr>
            </w:pPr>
            <w:r w:rsidRPr="00257069">
              <w:rPr>
                <w:rFonts w:ascii="GHEA Grapalat" w:hAnsi="GHEA Grapalat"/>
                <w:sz w:val="20"/>
                <w:szCs w:val="20"/>
              </w:rPr>
              <w:t>Соль пищевая</w:t>
            </w:r>
          </w:p>
        </w:tc>
        <w:tc>
          <w:tcPr>
            <w:tcW w:w="2313" w:type="dxa"/>
            <w:vAlign w:val="center"/>
          </w:tcPr>
          <w:p w:rsidR="0010449B" w:rsidRPr="00965859" w:rsidRDefault="0010449B" w:rsidP="0010449B">
            <w:pPr>
              <w:widowControl w:val="0"/>
              <w:jc w:val="center"/>
              <w:rPr>
                <w:rFonts w:ascii="GHEA Grapalat" w:hAnsi="GHEA Grapalat"/>
                <w:iCs/>
                <w:sz w:val="14"/>
                <w:szCs w:val="14"/>
              </w:rPr>
            </w:pPr>
          </w:p>
        </w:tc>
        <w:tc>
          <w:tcPr>
            <w:tcW w:w="2347" w:type="dxa"/>
            <w:vAlign w:val="center"/>
          </w:tcPr>
          <w:p w:rsidR="0010449B" w:rsidRPr="00965859" w:rsidRDefault="0010449B" w:rsidP="0010449B">
            <w:pPr>
              <w:widowControl w:val="0"/>
              <w:jc w:val="center"/>
              <w:rPr>
                <w:rFonts w:ascii="GHEA Grapalat" w:hAnsi="GHEA Grapalat"/>
                <w:iCs/>
                <w:sz w:val="20"/>
                <w:szCs w:val="20"/>
              </w:rPr>
            </w:pPr>
            <w:r w:rsidRPr="00965859">
              <w:rPr>
                <w:rFonts w:ascii="GHEA Grapalat" w:hAnsi="GHEA Grapalat"/>
                <w:sz w:val="14"/>
                <w:szCs w:val="14"/>
              </w:rPr>
              <w:t>Соль пищевая высшего качества, йодированная АСТ 239-2005 Срок годности не менее 12 месяцев со дня производства.</w:t>
            </w:r>
          </w:p>
        </w:tc>
        <w:tc>
          <w:tcPr>
            <w:tcW w:w="868" w:type="dxa"/>
            <w:vAlign w:val="center"/>
          </w:tcPr>
          <w:p w:rsidR="0010449B" w:rsidRPr="001F1B78" w:rsidRDefault="0010449B" w:rsidP="0010449B">
            <w:pPr>
              <w:widowControl w:val="0"/>
              <w:jc w:val="center"/>
              <w:rPr>
                <w:rFonts w:ascii="GHEA Grapalat" w:hAnsi="GHEA Grapalat"/>
                <w:iCs/>
                <w:sz w:val="18"/>
                <w:szCs w:val="18"/>
                <w:lang w:val="en-US"/>
              </w:rPr>
            </w:pPr>
            <w:r w:rsidRPr="00965859">
              <w:rPr>
                <w:rFonts w:ascii="GHEA Grapalat" w:hAnsi="GHEA Grapalat"/>
                <w:sz w:val="20"/>
                <w:szCs w:val="20"/>
                <w:lang w:val="en-US"/>
              </w:rPr>
              <w:t>кг</w:t>
            </w:r>
          </w:p>
        </w:tc>
        <w:tc>
          <w:tcPr>
            <w:tcW w:w="1276" w:type="dxa"/>
            <w:vAlign w:val="center"/>
          </w:tcPr>
          <w:p w:rsidR="0010449B" w:rsidRPr="001F1B78" w:rsidRDefault="0010449B" w:rsidP="0010449B">
            <w:pPr>
              <w:widowControl w:val="0"/>
              <w:jc w:val="center"/>
              <w:rPr>
                <w:rFonts w:ascii="GHEA Grapalat" w:hAnsi="GHEA Grapalat"/>
                <w:iCs/>
                <w:sz w:val="18"/>
                <w:szCs w:val="18"/>
              </w:rPr>
            </w:pPr>
            <w:r w:rsidRPr="008B48B1">
              <w:rPr>
                <w:rFonts w:ascii="GHEA Grapalat" w:hAnsi="GHEA Grapalat" w:cs="Courier New"/>
                <w:sz w:val="16"/>
                <w:szCs w:val="16"/>
              </w:rPr>
              <w:t>200</w:t>
            </w:r>
          </w:p>
        </w:tc>
        <w:tc>
          <w:tcPr>
            <w:tcW w:w="992" w:type="dxa"/>
            <w:vAlign w:val="center"/>
          </w:tcPr>
          <w:p w:rsidR="0010449B" w:rsidRPr="001F1B78" w:rsidRDefault="0010449B" w:rsidP="0010449B">
            <w:pPr>
              <w:widowControl w:val="0"/>
              <w:jc w:val="center"/>
              <w:rPr>
                <w:rFonts w:ascii="GHEA Grapalat" w:hAnsi="GHEA Grapalat"/>
                <w:iCs/>
                <w:sz w:val="18"/>
                <w:szCs w:val="18"/>
              </w:rPr>
            </w:pPr>
            <w:bookmarkStart w:id="18" w:name="_GoBack"/>
            <w:bookmarkEnd w:id="18"/>
          </w:p>
        </w:tc>
        <w:tc>
          <w:tcPr>
            <w:tcW w:w="851" w:type="dxa"/>
            <w:vAlign w:val="center"/>
          </w:tcPr>
          <w:p w:rsidR="0010449B" w:rsidRPr="001F1B78" w:rsidRDefault="0010449B" w:rsidP="0010449B">
            <w:pPr>
              <w:widowControl w:val="0"/>
              <w:jc w:val="center"/>
              <w:rPr>
                <w:rFonts w:ascii="GHEA Grapalat" w:hAnsi="GHEA Grapalat"/>
                <w:iCs/>
                <w:sz w:val="18"/>
                <w:szCs w:val="18"/>
              </w:rPr>
            </w:pPr>
            <w:r w:rsidRPr="008B48B1">
              <w:rPr>
                <w:rFonts w:ascii="GHEA Grapalat" w:hAnsi="GHEA Grapalat"/>
                <w:color w:val="000000"/>
                <w:sz w:val="18"/>
                <w:szCs w:val="18"/>
              </w:rPr>
              <w:t>5,1</w:t>
            </w:r>
          </w:p>
        </w:tc>
        <w:tc>
          <w:tcPr>
            <w:tcW w:w="1350" w:type="dxa"/>
            <w:vAlign w:val="center"/>
          </w:tcPr>
          <w:p w:rsidR="0010449B" w:rsidRPr="0060393C" w:rsidRDefault="0010449B" w:rsidP="0010449B">
            <w:pPr>
              <w:widowControl w:val="0"/>
              <w:jc w:val="center"/>
              <w:rPr>
                <w:rFonts w:ascii="GHEA Grapalat" w:hAnsi="GHEA Grapalat"/>
                <w:iCs/>
                <w:sz w:val="14"/>
                <w:szCs w:val="14"/>
              </w:rPr>
            </w:pPr>
            <w:r w:rsidRPr="0060393C">
              <w:rPr>
                <w:rFonts w:ascii="GHEA Grapalat" w:hAnsi="GHEA Grapalat" w:cs="Sylfaen"/>
                <w:iCs/>
                <w:sz w:val="14"/>
                <w:szCs w:val="14"/>
                <w:lang w:val="hy-AM"/>
              </w:rPr>
              <w:t>Гегаркуникский регион, село Джил, 1-я улица, дом 73</w:t>
            </w:r>
          </w:p>
        </w:tc>
        <w:tc>
          <w:tcPr>
            <w:tcW w:w="918" w:type="dxa"/>
            <w:vAlign w:val="center"/>
          </w:tcPr>
          <w:p w:rsidR="0010449B" w:rsidRPr="00B55888" w:rsidRDefault="00B55888" w:rsidP="00B55888">
            <w:pPr>
              <w:widowControl w:val="0"/>
              <w:jc w:val="center"/>
              <w:rPr>
                <w:rFonts w:ascii="GHEA Grapalat" w:hAnsi="GHEA Grapalat"/>
                <w:iCs/>
                <w:sz w:val="16"/>
                <w:szCs w:val="16"/>
              </w:rPr>
            </w:pPr>
            <w:r w:rsidRPr="00B55888">
              <w:rPr>
                <w:rFonts w:ascii="GHEA Grapalat" w:hAnsi="GHEA Grapalat"/>
                <w:iCs/>
                <w:sz w:val="16"/>
                <w:szCs w:val="16"/>
              </w:rPr>
              <w:t xml:space="preserve">по </w:t>
            </w:r>
            <w:r w:rsidRPr="00B55888">
              <w:rPr>
                <w:rFonts w:ascii="GHEA Grapalat" w:hAnsi="GHEA Grapalat"/>
                <w:iCs/>
                <w:sz w:val="16"/>
                <w:szCs w:val="16"/>
                <w:lang w:val="en-US"/>
              </w:rPr>
              <w:t>требова</w:t>
            </w:r>
            <w:r w:rsidRPr="00B55888">
              <w:rPr>
                <w:rFonts w:ascii="GHEA Grapalat" w:hAnsi="GHEA Grapalat"/>
                <w:iCs/>
                <w:sz w:val="16"/>
                <w:szCs w:val="16"/>
              </w:rPr>
              <w:t>нию заказчика</w:t>
            </w:r>
          </w:p>
        </w:tc>
        <w:tc>
          <w:tcPr>
            <w:tcW w:w="1187" w:type="dxa"/>
            <w:vAlign w:val="center"/>
          </w:tcPr>
          <w:p w:rsidR="0010449B" w:rsidRPr="0060393C" w:rsidRDefault="0010449B" w:rsidP="0010449B">
            <w:pPr>
              <w:widowControl w:val="0"/>
              <w:jc w:val="center"/>
              <w:rPr>
                <w:rFonts w:ascii="GHEA Grapalat" w:hAnsi="GHEA Grapalat"/>
                <w:iCs/>
                <w:sz w:val="14"/>
                <w:szCs w:val="14"/>
              </w:rPr>
            </w:pPr>
            <w:r w:rsidRPr="0060393C">
              <w:rPr>
                <w:rFonts w:ascii="GHEA Grapalat" w:hAnsi="GHEA Grapalat"/>
                <w:iCs/>
                <w:sz w:val="14"/>
                <w:szCs w:val="14"/>
              </w:rPr>
              <w:t>Поставка осуществляется с даты вступления договора в силу до 25.12.2025.</w:t>
            </w:r>
          </w:p>
        </w:tc>
      </w:tr>
      <w:tr w:rsidR="00B55888" w:rsidRPr="001F1B78" w:rsidTr="00B55888">
        <w:trPr>
          <w:trHeight w:val="246"/>
          <w:jc w:val="center"/>
        </w:trPr>
        <w:tc>
          <w:tcPr>
            <w:tcW w:w="1242" w:type="dxa"/>
            <w:vAlign w:val="center"/>
          </w:tcPr>
          <w:p w:rsidR="00B55888" w:rsidRPr="0060393C" w:rsidRDefault="00B55888" w:rsidP="0010449B">
            <w:pPr>
              <w:widowControl w:val="0"/>
              <w:jc w:val="center"/>
              <w:rPr>
                <w:rFonts w:ascii="GHEA Grapalat" w:hAnsi="GHEA Grapalat"/>
                <w:iCs/>
                <w:sz w:val="18"/>
                <w:szCs w:val="18"/>
                <w:lang w:val="en-US"/>
              </w:rPr>
            </w:pPr>
            <w:r>
              <w:rPr>
                <w:rFonts w:ascii="GHEA Grapalat" w:hAnsi="GHEA Grapalat"/>
                <w:iCs/>
                <w:sz w:val="18"/>
                <w:szCs w:val="18"/>
                <w:lang w:val="en-US"/>
              </w:rPr>
              <w:t>2</w:t>
            </w:r>
          </w:p>
        </w:tc>
        <w:tc>
          <w:tcPr>
            <w:tcW w:w="1588" w:type="dxa"/>
            <w:vAlign w:val="center"/>
          </w:tcPr>
          <w:p w:rsidR="00B55888" w:rsidRPr="001F1B78" w:rsidRDefault="00B55888" w:rsidP="0010449B">
            <w:pPr>
              <w:widowControl w:val="0"/>
              <w:jc w:val="center"/>
              <w:rPr>
                <w:rFonts w:ascii="GHEA Grapalat" w:hAnsi="GHEA Grapalat" w:cs="Calibri"/>
                <w:iCs/>
                <w:color w:val="000000"/>
                <w:sz w:val="18"/>
                <w:szCs w:val="18"/>
              </w:rPr>
            </w:pPr>
            <w:r w:rsidRPr="005909A2">
              <w:rPr>
                <w:rFonts w:ascii="GHEA Grapalat" w:hAnsi="GHEA Grapalat" w:cs="Arial"/>
                <w:color w:val="000000"/>
                <w:sz w:val="18"/>
                <w:szCs w:val="18"/>
              </w:rPr>
              <w:t>15421100</w:t>
            </w:r>
          </w:p>
        </w:tc>
        <w:tc>
          <w:tcPr>
            <w:tcW w:w="1418" w:type="dxa"/>
            <w:vAlign w:val="center"/>
          </w:tcPr>
          <w:p w:rsidR="00B55888" w:rsidRPr="00257069" w:rsidRDefault="00B55888" w:rsidP="0010449B">
            <w:pPr>
              <w:widowControl w:val="0"/>
              <w:jc w:val="center"/>
              <w:rPr>
                <w:rFonts w:ascii="GHEA Grapalat" w:hAnsi="GHEA Grapalat"/>
                <w:iCs/>
                <w:sz w:val="20"/>
                <w:szCs w:val="20"/>
              </w:rPr>
            </w:pPr>
            <w:r w:rsidRPr="00257069">
              <w:rPr>
                <w:rFonts w:ascii="GHEA Grapalat" w:hAnsi="GHEA Grapalat"/>
                <w:sz w:val="20"/>
                <w:szCs w:val="20"/>
              </w:rPr>
              <w:t>Масло подсолнечное рафинированное</w:t>
            </w:r>
          </w:p>
        </w:tc>
        <w:tc>
          <w:tcPr>
            <w:tcW w:w="2313" w:type="dxa"/>
            <w:vAlign w:val="center"/>
          </w:tcPr>
          <w:p w:rsidR="00B55888" w:rsidRPr="001F1B78" w:rsidRDefault="00B55888" w:rsidP="0010449B">
            <w:pPr>
              <w:widowControl w:val="0"/>
              <w:jc w:val="center"/>
              <w:rPr>
                <w:rFonts w:ascii="GHEA Grapalat" w:hAnsi="GHEA Grapalat"/>
                <w:iCs/>
                <w:sz w:val="18"/>
                <w:szCs w:val="18"/>
              </w:rPr>
            </w:pPr>
          </w:p>
        </w:tc>
        <w:tc>
          <w:tcPr>
            <w:tcW w:w="2347" w:type="dxa"/>
            <w:vAlign w:val="center"/>
          </w:tcPr>
          <w:p w:rsidR="00B55888" w:rsidRPr="001F1B78" w:rsidRDefault="00B55888" w:rsidP="0010449B">
            <w:pPr>
              <w:widowControl w:val="0"/>
              <w:jc w:val="center"/>
              <w:rPr>
                <w:rFonts w:ascii="GHEA Grapalat" w:hAnsi="GHEA Grapalat"/>
                <w:iCs/>
                <w:sz w:val="18"/>
                <w:szCs w:val="18"/>
              </w:rPr>
            </w:pPr>
            <w:r w:rsidRPr="00BB0A39">
              <w:rPr>
                <w:rFonts w:ascii="GHEA Grapalat" w:hAnsi="GHEA Grapalat"/>
                <w:sz w:val="14"/>
                <w:szCs w:val="14"/>
              </w:rPr>
              <w:t>Приготовлено путем растворения и дробления семян подсолнечника, высшего качества, фильтрованное, рафинированное, дезодорированное. Безопасность: согласно гигиеническим нормам N 2-III-4.9-01-2010, маркировка: согласно статье 9 Закона РА "О безопасности пищевых продуктов".</w:t>
            </w:r>
          </w:p>
        </w:tc>
        <w:tc>
          <w:tcPr>
            <w:tcW w:w="868" w:type="dxa"/>
            <w:vAlign w:val="center"/>
          </w:tcPr>
          <w:p w:rsidR="00B55888" w:rsidRPr="0060393C" w:rsidRDefault="00B55888" w:rsidP="0010449B">
            <w:pPr>
              <w:widowControl w:val="0"/>
              <w:jc w:val="center"/>
              <w:rPr>
                <w:rFonts w:ascii="GHEA Grapalat" w:hAnsi="GHEA Grapalat"/>
                <w:iCs/>
                <w:sz w:val="18"/>
                <w:szCs w:val="18"/>
              </w:rPr>
            </w:pPr>
            <w:r w:rsidRPr="00B920D4">
              <w:rPr>
                <w:rFonts w:ascii="GHEA Grapalat" w:hAnsi="GHEA Grapalat"/>
                <w:sz w:val="20"/>
                <w:szCs w:val="20"/>
                <w:lang w:val="en-US"/>
              </w:rPr>
              <w:t>кг</w:t>
            </w:r>
          </w:p>
        </w:tc>
        <w:tc>
          <w:tcPr>
            <w:tcW w:w="1276" w:type="dxa"/>
            <w:vAlign w:val="center"/>
          </w:tcPr>
          <w:p w:rsidR="00B55888" w:rsidRPr="001F1B78" w:rsidRDefault="00B55888" w:rsidP="0010449B">
            <w:pPr>
              <w:widowControl w:val="0"/>
              <w:jc w:val="center"/>
              <w:rPr>
                <w:rFonts w:ascii="GHEA Grapalat" w:hAnsi="GHEA Grapalat"/>
                <w:iCs/>
                <w:sz w:val="18"/>
                <w:szCs w:val="18"/>
              </w:rPr>
            </w:pPr>
            <w:r w:rsidRPr="008B48B1">
              <w:rPr>
                <w:rFonts w:ascii="GHEA Grapalat" w:hAnsi="GHEA Grapalat" w:cs="Courier New"/>
                <w:sz w:val="16"/>
                <w:szCs w:val="16"/>
              </w:rPr>
              <w:t>750</w:t>
            </w:r>
          </w:p>
        </w:tc>
        <w:tc>
          <w:tcPr>
            <w:tcW w:w="992" w:type="dxa"/>
            <w:vAlign w:val="center"/>
          </w:tcPr>
          <w:p w:rsidR="00B55888" w:rsidRPr="001F1B78" w:rsidRDefault="00B55888" w:rsidP="0010449B">
            <w:pPr>
              <w:widowControl w:val="0"/>
              <w:jc w:val="center"/>
              <w:rPr>
                <w:rFonts w:ascii="GHEA Grapalat" w:hAnsi="GHEA Grapalat" w:cs="Calibri"/>
                <w:iCs/>
                <w:color w:val="000000"/>
                <w:sz w:val="18"/>
                <w:szCs w:val="18"/>
              </w:rPr>
            </w:pPr>
          </w:p>
        </w:tc>
        <w:tc>
          <w:tcPr>
            <w:tcW w:w="851" w:type="dxa"/>
            <w:vAlign w:val="center"/>
          </w:tcPr>
          <w:p w:rsidR="00B55888" w:rsidRPr="001F1B78" w:rsidRDefault="00B55888" w:rsidP="0010449B">
            <w:pPr>
              <w:widowControl w:val="0"/>
              <w:jc w:val="center"/>
              <w:rPr>
                <w:rFonts w:ascii="GHEA Grapalat" w:hAnsi="GHEA Grapalat" w:cs="Calibri"/>
                <w:iCs/>
                <w:color w:val="000000"/>
                <w:sz w:val="18"/>
                <w:szCs w:val="18"/>
              </w:rPr>
            </w:pPr>
            <w:r w:rsidRPr="008B48B1">
              <w:rPr>
                <w:rFonts w:ascii="GHEA Grapalat" w:hAnsi="GHEA Grapalat"/>
                <w:color w:val="000000"/>
                <w:sz w:val="18"/>
                <w:szCs w:val="18"/>
              </w:rPr>
              <w:t>27,4</w:t>
            </w:r>
          </w:p>
        </w:tc>
        <w:tc>
          <w:tcPr>
            <w:tcW w:w="1350" w:type="dxa"/>
            <w:vAlign w:val="center"/>
          </w:tcPr>
          <w:p w:rsidR="00B55888" w:rsidRPr="0060393C" w:rsidRDefault="00B55888" w:rsidP="0010449B">
            <w:pPr>
              <w:widowControl w:val="0"/>
              <w:jc w:val="center"/>
              <w:rPr>
                <w:rFonts w:ascii="GHEA Grapalat" w:hAnsi="GHEA Grapalat"/>
                <w:iCs/>
                <w:sz w:val="14"/>
                <w:szCs w:val="14"/>
              </w:rPr>
            </w:pPr>
            <w:r w:rsidRPr="0060393C">
              <w:rPr>
                <w:rFonts w:ascii="GHEA Grapalat" w:hAnsi="GHEA Grapalat" w:cs="Sylfaen"/>
                <w:iCs/>
                <w:sz w:val="14"/>
                <w:szCs w:val="14"/>
                <w:lang w:val="hy-AM"/>
              </w:rPr>
              <w:t>Гегаркуникский регион, село Джил, 1-я улица, дом 73</w:t>
            </w:r>
          </w:p>
        </w:tc>
        <w:tc>
          <w:tcPr>
            <w:tcW w:w="918" w:type="dxa"/>
            <w:vAlign w:val="center"/>
          </w:tcPr>
          <w:p w:rsidR="00B55888" w:rsidRPr="001F1B78" w:rsidRDefault="00B55888" w:rsidP="00B55888">
            <w:pPr>
              <w:widowControl w:val="0"/>
              <w:jc w:val="center"/>
              <w:rPr>
                <w:rFonts w:ascii="GHEA Grapalat" w:hAnsi="GHEA Grapalat" w:cs="Calibri"/>
                <w:iCs/>
                <w:color w:val="000000"/>
                <w:sz w:val="18"/>
                <w:szCs w:val="18"/>
              </w:rPr>
            </w:pPr>
            <w:r w:rsidRPr="00F50010">
              <w:rPr>
                <w:rFonts w:ascii="GHEA Grapalat" w:hAnsi="GHEA Grapalat"/>
                <w:iCs/>
                <w:sz w:val="16"/>
                <w:szCs w:val="16"/>
              </w:rPr>
              <w:t xml:space="preserve">по </w:t>
            </w:r>
            <w:r w:rsidRPr="00F50010">
              <w:rPr>
                <w:rFonts w:ascii="GHEA Grapalat" w:hAnsi="GHEA Grapalat"/>
                <w:iCs/>
                <w:sz w:val="16"/>
                <w:szCs w:val="16"/>
                <w:lang w:val="en-US"/>
              </w:rPr>
              <w:t>требова</w:t>
            </w:r>
            <w:r w:rsidRPr="00F50010">
              <w:rPr>
                <w:rFonts w:ascii="GHEA Grapalat" w:hAnsi="GHEA Grapalat"/>
                <w:iCs/>
                <w:sz w:val="16"/>
                <w:szCs w:val="16"/>
              </w:rPr>
              <w:t>нию заказчика</w:t>
            </w:r>
          </w:p>
        </w:tc>
        <w:tc>
          <w:tcPr>
            <w:tcW w:w="1187" w:type="dxa"/>
            <w:vAlign w:val="center"/>
          </w:tcPr>
          <w:p w:rsidR="00B55888" w:rsidRPr="0060393C" w:rsidRDefault="00B55888" w:rsidP="0010449B">
            <w:pPr>
              <w:widowControl w:val="0"/>
              <w:jc w:val="center"/>
              <w:rPr>
                <w:rFonts w:ascii="GHEA Grapalat" w:hAnsi="GHEA Grapalat"/>
                <w:iCs/>
                <w:sz w:val="14"/>
                <w:szCs w:val="14"/>
              </w:rPr>
            </w:pPr>
            <w:r w:rsidRPr="0060393C">
              <w:rPr>
                <w:rFonts w:ascii="GHEA Grapalat" w:hAnsi="GHEA Grapalat"/>
                <w:iCs/>
                <w:sz w:val="14"/>
                <w:szCs w:val="14"/>
              </w:rPr>
              <w:t>Поставка осуществляется с даты вступления договора в силу до 25.12.2025.</w:t>
            </w:r>
          </w:p>
        </w:tc>
      </w:tr>
      <w:tr w:rsidR="00B55888" w:rsidRPr="001F1B78" w:rsidTr="00B55888">
        <w:trPr>
          <w:trHeight w:val="246"/>
          <w:jc w:val="center"/>
        </w:trPr>
        <w:tc>
          <w:tcPr>
            <w:tcW w:w="1242" w:type="dxa"/>
            <w:vAlign w:val="center"/>
          </w:tcPr>
          <w:p w:rsidR="00B55888" w:rsidRPr="0060393C" w:rsidRDefault="00B55888" w:rsidP="0010449B">
            <w:pPr>
              <w:widowControl w:val="0"/>
              <w:jc w:val="center"/>
              <w:rPr>
                <w:rFonts w:ascii="GHEA Grapalat" w:hAnsi="GHEA Grapalat"/>
                <w:iCs/>
                <w:sz w:val="18"/>
                <w:szCs w:val="18"/>
                <w:lang w:val="en-US"/>
              </w:rPr>
            </w:pPr>
            <w:r>
              <w:rPr>
                <w:rFonts w:ascii="GHEA Grapalat" w:hAnsi="GHEA Grapalat"/>
                <w:iCs/>
                <w:sz w:val="18"/>
                <w:szCs w:val="18"/>
                <w:lang w:val="en-US"/>
              </w:rPr>
              <w:t>3</w:t>
            </w:r>
          </w:p>
        </w:tc>
        <w:tc>
          <w:tcPr>
            <w:tcW w:w="1588" w:type="dxa"/>
            <w:vAlign w:val="center"/>
          </w:tcPr>
          <w:p w:rsidR="00B55888" w:rsidRPr="001F1B78" w:rsidRDefault="00B55888" w:rsidP="0010449B">
            <w:pPr>
              <w:widowControl w:val="0"/>
              <w:jc w:val="center"/>
              <w:rPr>
                <w:rFonts w:ascii="GHEA Grapalat" w:hAnsi="GHEA Grapalat" w:cs="Calibri"/>
                <w:iCs/>
                <w:color w:val="000000"/>
                <w:sz w:val="18"/>
                <w:szCs w:val="18"/>
              </w:rPr>
            </w:pPr>
            <w:r w:rsidRPr="005909A2">
              <w:rPr>
                <w:rFonts w:ascii="GHEA Grapalat" w:hAnsi="GHEA Grapalat" w:cs="Arial"/>
                <w:color w:val="000000"/>
                <w:sz w:val="18"/>
                <w:szCs w:val="18"/>
              </w:rPr>
              <w:t>15614200</w:t>
            </w:r>
          </w:p>
        </w:tc>
        <w:tc>
          <w:tcPr>
            <w:tcW w:w="1418" w:type="dxa"/>
            <w:vAlign w:val="center"/>
          </w:tcPr>
          <w:p w:rsidR="00B55888" w:rsidRPr="00257069" w:rsidRDefault="00B55888" w:rsidP="0010449B">
            <w:pPr>
              <w:widowControl w:val="0"/>
              <w:jc w:val="center"/>
              <w:rPr>
                <w:rFonts w:ascii="GHEA Grapalat" w:hAnsi="GHEA Grapalat"/>
                <w:iCs/>
                <w:sz w:val="20"/>
                <w:szCs w:val="20"/>
              </w:rPr>
            </w:pPr>
            <w:r w:rsidRPr="00257069">
              <w:rPr>
                <w:rFonts w:ascii="GHEA Grapalat" w:hAnsi="GHEA Grapalat"/>
                <w:sz w:val="20"/>
                <w:szCs w:val="20"/>
              </w:rPr>
              <w:t>Рис</w:t>
            </w:r>
          </w:p>
        </w:tc>
        <w:tc>
          <w:tcPr>
            <w:tcW w:w="2313" w:type="dxa"/>
            <w:vAlign w:val="center"/>
          </w:tcPr>
          <w:p w:rsidR="00B55888" w:rsidRPr="001F1B78" w:rsidRDefault="00B55888" w:rsidP="0010449B">
            <w:pPr>
              <w:widowControl w:val="0"/>
              <w:jc w:val="center"/>
              <w:rPr>
                <w:rFonts w:ascii="GHEA Grapalat" w:hAnsi="GHEA Grapalat"/>
                <w:iCs/>
                <w:sz w:val="18"/>
                <w:szCs w:val="18"/>
              </w:rPr>
            </w:pPr>
          </w:p>
        </w:tc>
        <w:tc>
          <w:tcPr>
            <w:tcW w:w="2347" w:type="dxa"/>
            <w:vAlign w:val="center"/>
          </w:tcPr>
          <w:p w:rsidR="00B55888" w:rsidRPr="001F1B78" w:rsidRDefault="00B55888" w:rsidP="0010449B">
            <w:pPr>
              <w:widowControl w:val="0"/>
              <w:jc w:val="center"/>
              <w:rPr>
                <w:rFonts w:ascii="GHEA Grapalat" w:hAnsi="GHEA Grapalat"/>
                <w:iCs/>
                <w:sz w:val="18"/>
                <w:szCs w:val="18"/>
              </w:rPr>
            </w:pPr>
            <w:r w:rsidRPr="00BB0A39">
              <w:rPr>
                <w:rFonts w:ascii="GHEA Grapalat" w:hAnsi="GHEA Grapalat"/>
                <w:sz w:val="14"/>
                <w:szCs w:val="14"/>
              </w:rPr>
              <w:t xml:space="preserve">Белые, крупные, высокорослые, длинного типа, цельные, по </w:t>
            </w:r>
            <w:r w:rsidRPr="00BB0A39">
              <w:rPr>
                <w:rFonts w:ascii="GHEA Grapalat" w:hAnsi="GHEA Grapalat"/>
                <w:sz w:val="14"/>
                <w:szCs w:val="14"/>
              </w:rPr>
              <w:lastRenderedPageBreak/>
              <w:t>ширине делятся на 1 - 4 сорта, по сортам влажность от 13% до 15%, ГОСТ 6293-90. Безопасность и маркировка по РА авто. 2007 г. Статья 9 Закона РА «О безопасности пищевых продуктов» и «Технический регламент требований к зерну, его производству, хранению, переработке и использованию», утвержденные Постановлением №22 от 11 января.</w:t>
            </w:r>
          </w:p>
        </w:tc>
        <w:tc>
          <w:tcPr>
            <w:tcW w:w="868" w:type="dxa"/>
            <w:vAlign w:val="center"/>
          </w:tcPr>
          <w:p w:rsidR="00B55888" w:rsidRPr="001F1B78" w:rsidRDefault="00B55888" w:rsidP="0010449B">
            <w:pPr>
              <w:widowControl w:val="0"/>
              <w:jc w:val="center"/>
              <w:rPr>
                <w:rFonts w:ascii="GHEA Grapalat" w:hAnsi="GHEA Grapalat"/>
                <w:iCs/>
                <w:sz w:val="18"/>
                <w:szCs w:val="18"/>
                <w:lang w:val="hy-AM"/>
              </w:rPr>
            </w:pPr>
            <w:r w:rsidRPr="00B920D4">
              <w:rPr>
                <w:rFonts w:ascii="GHEA Grapalat" w:hAnsi="GHEA Grapalat"/>
                <w:sz w:val="20"/>
                <w:szCs w:val="20"/>
                <w:lang w:val="en-US"/>
              </w:rPr>
              <w:lastRenderedPageBreak/>
              <w:t>кг</w:t>
            </w:r>
          </w:p>
        </w:tc>
        <w:tc>
          <w:tcPr>
            <w:tcW w:w="1276" w:type="dxa"/>
            <w:vAlign w:val="center"/>
          </w:tcPr>
          <w:p w:rsidR="00B55888" w:rsidRPr="001F1B78" w:rsidRDefault="00B55888" w:rsidP="0010449B">
            <w:pPr>
              <w:widowControl w:val="0"/>
              <w:jc w:val="center"/>
              <w:rPr>
                <w:rFonts w:ascii="GHEA Grapalat" w:hAnsi="GHEA Grapalat"/>
                <w:iCs/>
                <w:sz w:val="18"/>
                <w:szCs w:val="18"/>
              </w:rPr>
            </w:pPr>
            <w:r w:rsidRPr="008B48B1">
              <w:rPr>
                <w:rFonts w:ascii="GHEA Grapalat" w:hAnsi="GHEA Grapalat" w:cs="Courier New"/>
                <w:sz w:val="16"/>
                <w:szCs w:val="16"/>
              </w:rPr>
              <w:t>600</w:t>
            </w:r>
          </w:p>
        </w:tc>
        <w:tc>
          <w:tcPr>
            <w:tcW w:w="992" w:type="dxa"/>
            <w:vAlign w:val="center"/>
          </w:tcPr>
          <w:p w:rsidR="00B55888" w:rsidRPr="001F1B78" w:rsidRDefault="00B55888" w:rsidP="0010449B">
            <w:pPr>
              <w:widowControl w:val="0"/>
              <w:jc w:val="center"/>
              <w:rPr>
                <w:rFonts w:ascii="GHEA Grapalat" w:hAnsi="GHEA Grapalat"/>
                <w:iCs/>
                <w:sz w:val="18"/>
                <w:szCs w:val="18"/>
              </w:rPr>
            </w:pPr>
          </w:p>
        </w:tc>
        <w:tc>
          <w:tcPr>
            <w:tcW w:w="851" w:type="dxa"/>
            <w:vAlign w:val="center"/>
          </w:tcPr>
          <w:p w:rsidR="00B55888" w:rsidRPr="001F1B78" w:rsidRDefault="00B55888" w:rsidP="0010449B">
            <w:pPr>
              <w:widowControl w:val="0"/>
              <w:jc w:val="center"/>
              <w:rPr>
                <w:rFonts w:ascii="GHEA Grapalat" w:hAnsi="GHEA Grapalat" w:cs="Calibri"/>
                <w:iCs/>
                <w:color w:val="000000"/>
                <w:sz w:val="18"/>
                <w:szCs w:val="18"/>
              </w:rPr>
            </w:pPr>
            <w:r w:rsidRPr="008B48B1">
              <w:rPr>
                <w:rFonts w:ascii="GHEA Grapalat" w:hAnsi="GHEA Grapalat"/>
                <w:color w:val="000000"/>
                <w:sz w:val="18"/>
                <w:szCs w:val="18"/>
              </w:rPr>
              <w:t>39,6</w:t>
            </w:r>
          </w:p>
        </w:tc>
        <w:tc>
          <w:tcPr>
            <w:tcW w:w="1350" w:type="dxa"/>
            <w:vAlign w:val="center"/>
          </w:tcPr>
          <w:p w:rsidR="00B55888" w:rsidRPr="0060393C" w:rsidRDefault="00B55888" w:rsidP="0010449B">
            <w:pPr>
              <w:widowControl w:val="0"/>
              <w:jc w:val="center"/>
              <w:rPr>
                <w:rFonts w:ascii="GHEA Grapalat" w:hAnsi="GHEA Grapalat"/>
                <w:iCs/>
                <w:color w:val="000000" w:themeColor="text1"/>
                <w:sz w:val="14"/>
                <w:szCs w:val="14"/>
                <w:lang w:val="hy-AM"/>
              </w:rPr>
            </w:pPr>
            <w:r w:rsidRPr="0060393C">
              <w:rPr>
                <w:rFonts w:ascii="GHEA Grapalat" w:hAnsi="GHEA Grapalat" w:cs="Sylfaen"/>
                <w:iCs/>
                <w:sz w:val="14"/>
                <w:szCs w:val="14"/>
                <w:lang w:val="hy-AM"/>
              </w:rPr>
              <w:t xml:space="preserve">Гегаркуникский регион, село </w:t>
            </w:r>
            <w:r w:rsidRPr="0060393C">
              <w:rPr>
                <w:rFonts w:ascii="GHEA Grapalat" w:hAnsi="GHEA Grapalat" w:cs="Sylfaen"/>
                <w:iCs/>
                <w:sz w:val="14"/>
                <w:szCs w:val="14"/>
                <w:lang w:val="hy-AM"/>
              </w:rPr>
              <w:lastRenderedPageBreak/>
              <w:t>Джил, 1-я улица, дом 73</w:t>
            </w:r>
          </w:p>
        </w:tc>
        <w:tc>
          <w:tcPr>
            <w:tcW w:w="918" w:type="dxa"/>
            <w:vAlign w:val="center"/>
          </w:tcPr>
          <w:p w:rsidR="00B55888" w:rsidRPr="001F1B78" w:rsidRDefault="00B55888" w:rsidP="00B55888">
            <w:pPr>
              <w:widowControl w:val="0"/>
              <w:jc w:val="center"/>
              <w:rPr>
                <w:rFonts w:ascii="GHEA Grapalat" w:hAnsi="GHEA Grapalat" w:cs="Calibri"/>
                <w:iCs/>
                <w:color w:val="000000"/>
                <w:sz w:val="18"/>
                <w:szCs w:val="18"/>
              </w:rPr>
            </w:pPr>
            <w:r w:rsidRPr="00F50010">
              <w:rPr>
                <w:rFonts w:ascii="GHEA Grapalat" w:hAnsi="GHEA Grapalat"/>
                <w:iCs/>
                <w:sz w:val="16"/>
                <w:szCs w:val="16"/>
              </w:rPr>
              <w:lastRenderedPageBreak/>
              <w:t xml:space="preserve">по </w:t>
            </w:r>
            <w:r w:rsidRPr="00F50010">
              <w:rPr>
                <w:rFonts w:ascii="GHEA Grapalat" w:hAnsi="GHEA Grapalat"/>
                <w:iCs/>
                <w:sz w:val="16"/>
                <w:szCs w:val="16"/>
                <w:lang w:val="en-US"/>
              </w:rPr>
              <w:lastRenderedPageBreak/>
              <w:t>требова</w:t>
            </w:r>
            <w:r w:rsidRPr="00F50010">
              <w:rPr>
                <w:rFonts w:ascii="GHEA Grapalat" w:hAnsi="GHEA Grapalat"/>
                <w:iCs/>
                <w:sz w:val="16"/>
                <w:szCs w:val="16"/>
              </w:rPr>
              <w:t>нию заказчика</w:t>
            </w:r>
          </w:p>
        </w:tc>
        <w:tc>
          <w:tcPr>
            <w:tcW w:w="1187" w:type="dxa"/>
            <w:vAlign w:val="center"/>
          </w:tcPr>
          <w:p w:rsidR="00B55888" w:rsidRPr="0060393C" w:rsidRDefault="00B55888" w:rsidP="0010449B">
            <w:pPr>
              <w:widowControl w:val="0"/>
              <w:jc w:val="center"/>
              <w:rPr>
                <w:rFonts w:ascii="GHEA Grapalat" w:hAnsi="GHEA Grapalat"/>
                <w:iCs/>
                <w:sz w:val="14"/>
                <w:szCs w:val="14"/>
              </w:rPr>
            </w:pPr>
            <w:r w:rsidRPr="0060393C">
              <w:rPr>
                <w:rFonts w:ascii="GHEA Grapalat" w:hAnsi="GHEA Grapalat"/>
                <w:iCs/>
                <w:sz w:val="14"/>
                <w:szCs w:val="14"/>
              </w:rPr>
              <w:lastRenderedPageBreak/>
              <w:t>Поставка осуществляетс</w:t>
            </w:r>
            <w:r w:rsidRPr="0060393C">
              <w:rPr>
                <w:rFonts w:ascii="GHEA Grapalat" w:hAnsi="GHEA Grapalat"/>
                <w:iCs/>
                <w:sz w:val="14"/>
                <w:szCs w:val="14"/>
              </w:rPr>
              <w:lastRenderedPageBreak/>
              <w:t>я с даты вступления договора в силу до 25.12.2025.</w:t>
            </w:r>
          </w:p>
        </w:tc>
      </w:tr>
      <w:tr w:rsidR="00B55888" w:rsidRPr="001F1B78" w:rsidTr="00B55888">
        <w:trPr>
          <w:trHeight w:val="246"/>
          <w:jc w:val="center"/>
        </w:trPr>
        <w:tc>
          <w:tcPr>
            <w:tcW w:w="1242" w:type="dxa"/>
            <w:vAlign w:val="center"/>
          </w:tcPr>
          <w:p w:rsidR="00B55888" w:rsidRPr="001F1B78" w:rsidRDefault="00B55888" w:rsidP="0010449B">
            <w:pPr>
              <w:widowControl w:val="0"/>
              <w:jc w:val="center"/>
              <w:rPr>
                <w:rFonts w:ascii="GHEA Grapalat" w:hAnsi="GHEA Grapalat"/>
                <w:iCs/>
                <w:sz w:val="18"/>
                <w:szCs w:val="18"/>
              </w:rPr>
            </w:pPr>
            <w:r w:rsidRPr="001F1B78">
              <w:rPr>
                <w:rFonts w:ascii="GHEA Grapalat" w:hAnsi="GHEA Grapalat" w:cs="Calibri"/>
                <w:iCs/>
                <w:sz w:val="20"/>
                <w:szCs w:val="20"/>
              </w:rPr>
              <w:lastRenderedPageBreak/>
              <w:t>4</w:t>
            </w:r>
          </w:p>
        </w:tc>
        <w:tc>
          <w:tcPr>
            <w:tcW w:w="1588" w:type="dxa"/>
            <w:vAlign w:val="center"/>
          </w:tcPr>
          <w:p w:rsidR="00B55888" w:rsidRPr="001F1B78" w:rsidRDefault="00B55888" w:rsidP="0010449B">
            <w:pPr>
              <w:widowControl w:val="0"/>
              <w:jc w:val="center"/>
              <w:rPr>
                <w:rFonts w:ascii="GHEA Grapalat" w:hAnsi="GHEA Grapalat" w:cs="Calibri"/>
                <w:iCs/>
                <w:color w:val="000000"/>
                <w:sz w:val="18"/>
                <w:szCs w:val="18"/>
              </w:rPr>
            </w:pPr>
            <w:r w:rsidRPr="005909A2">
              <w:rPr>
                <w:rFonts w:ascii="GHEA Grapalat" w:hAnsi="GHEA Grapalat" w:cs="Arial"/>
                <w:color w:val="000000"/>
                <w:sz w:val="18"/>
                <w:szCs w:val="18"/>
              </w:rPr>
              <w:t>03221110</w:t>
            </w:r>
          </w:p>
        </w:tc>
        <w:tc>
          <w:tcPr>
            <w:tcW w:w="1418" w:type="dxa"/>
            <w:vAlign w:val="center"/>
          </w:tcPr>
          <w:p w:rsidR="00B55888" w:rsidRPr="00257069" w:rsidRDefault="00B55888" w:rsidP="0010449B">
            <w:pPr>
              <w:widowControl w:val="0"/>
              <w:jc w:val="center"/>
              <w:rPr>
                <w:rFonts w:ascii="GHEA Grapalat" w:hAnsi="GHEA Grapalat"/>
                <w:iCs/>
                <w:sz w:val="20"/>
                <w:szCs w:val="20"/>
              </w:rPr>
            </w:pPr>
            <w:r w:rsidRPr="00257069">
              <w:rPr>
                <w:rFonts w:ascii="GHEA Grapalat" w:hAnsi="GHEA Grapalat"/>
                <w:sz w:val="20"/>
                <w:szCs w:val="20"/>
              </w:rPr>
              <w:t>Морковь</w:t>
            </w:r>
          </w:p>
        </w:tc>
        <w:tc>
          <w:tcPr>
            <w:tcW w:w="2313" w:type="dxa"/>
            <w:vAlign w:val="center"/>
          </w:tcPr>
          <w:p w:rsidR="00B55888" w:rsidRPr="001F1B78" w:rsidRDefault="00B55888" w:rsidP="0010449B">
            <w:pPr>
              <w:widowControl w:val="0"/>
              <w:jc w:val="center"/>
              <w:rPr>
                <w:rFonts w:ascii="GHEA Grapalat" w:hAnsi="GHEA Grapalat"/>
                <w:iCs/>
                <w:sz w:val="18"/>
                <w:szCs w:val="18"/>
              </w:rPr>
            </w:pPr>
          </w:p>
        </w:tc>
        <w:tc>
          <w:tcPr>
            <w:tcW w:w="2347" w:type="dxa"/>
            <w:vAlign w:val="center"/>
          </w:tcPr>
          <w:p w:rsidR="00B55888" w:rsidRPr="001F1B78" w:rsidRDefault="00B55888" w:rsidP="0010449B">
            <w:pPr>
              <w:widowControl w:val="0"/>
              <w:jc w:val="center"/>
              <w:rPr>
                <w:rFonts w:ascii="GHEA Grapalat" w:hAnsi="GHEA Grapalat"/>
                <w:iCs/>
                <w:sz w:val="18"/>
                <w:szCs w:val="18"/>
              </w:rPr>
            </w:pPr>
            <w:r w:rsidRPr="00BB0A39">
              <w:rPr>
                <w:rFonts w:ascii="GHEA Grapalat" w:hAnsi="GHEA Grapalat"/>
                <w:sz w:val="14"/>
                <w:szCs w:val="14"/>
              </w:rPr>
              <w:t>Общий и выберите тип. Безопасность и маркировка согласно Постановлению Правительства РА 2006г. Статья 9 «Технического регламента свежих фруктов и овощей» и Закона Республики Армения «О безопасности пищевых продуктов», утвержденных Решением № 1913 от 21 декабря.</w:t>
            </w:r>
          </w:p>
        </w:tc>
        <w:tc>
          <w:tcPr>
            <w:tcW w:w="868" w:type="dxa"/>
            <w:vAlign w:val="center"/>
          </w:tcPr>
          <w:p w:rsidR="00B55888" w:rsidRPr="001F1B78" w:rsidRDefault="00B55888" w:rsidP="0010449B">
            <w:pPr>
              <w:widowControl w:val="0"/>
              <w:jc w:val="center"/>
              <w:rPr>
                <w:rFonts w:ascii="GHEA Grapalat" w:hAnsi="GHEA Grapalat"/>
                <w:iCs/>
                <w:sz w:val="18"/>
                <w:szCs w:val="18"/>
                <w:lang w:val="hy-AM"/>
              </w:rPr>
            </w:pPr>
            <w:r w:rsidRPr="00B920D4">
              <w:rPr>
                <w:rFonts w:ascii="GHEA Grapalat" w:hAnsi="GHEA Grapalat"/>
                <w:sz w:val="20"/>
                <w:szCs w:val="20"/>
                <w:lang w:val="en-US"/>
              </w:rPr>
              <w:t>кг</w:t>
            </w:r>
          </w:p>
        </w:tc>
        <w:tc>
          <w:tcPr>
            <w:tcW w:w="1276" w:type="dxa"/>
            <w:vAlign w:val="center"/>
          </w:tcPr>
          <w:p w:rsidR="00B55888" w:rsidRPr="001F1B78" w:rsidRDefault="00B55888" w:rsidP="0010449B">
            <w:pPr>
              <w:widowControl w:val="0"/>
              <w:jc w:val="center"/>
              <w:rPr>
                <w:rFonts w:ascii="GHEA Grapalat" w:hAnsi="GHEA Grapalat"/>
                <w:iCs/>
                <w:sz w:val="18"/>
                <w:szCs w:val="18"/>
              </w:rPr>
            </w:pPr>
            <w:r w:rsidRPr="008B48B1">
              <w:rPr>
                <w:rFonts w:ascii="GHEA Grapalat" w:hAnsi="GHEA Grapalat" w:cs="Courier New"/>
                <w:sz w:val="16"/>
                <w:szCs w:val="16"/>
              </w:rPr>
              <w:t>350</w:t>
            </w:r>
          </w:p>
        </w:tc>
        <w:tc>
          <w:tcPr>
            <w:tcW w:w="992" w:type="dxa"/>
            <w:vAlign w:val="center"/>
          </w:tcPr>
          <w:p w:rsidR="00B55888" w:rsidRPr="001F1B78" w:rsidRDefault="00B55888" w:rsidP="0010449B">
            <w:pPr>
              <w:widowControl w:val="0"/>
              <w:jc w:val="center"/>
              <w:rPr>
                <w:rFonts w:ascii="GHEA Grapalat" w:hAnsi="GHEA Grapalat"/>
                <w:iCs/>
                <w:sz w:val="18"/>
                <w:szCs w:val="18"/>
              </w:rPr>
            </w:pPr>
          </w:p>
        </w:tc>
        <w:tc>
          <w:tcPr>
            <w:tcW w:w="851" w:type="dxa"/>
            <w:vAlign w:val="center"/>
          </w:tcPr>
          <w:p w:rsidR="00B55888" w:rsidRPr="001F1B78" w:rsidRDefault="00B55888" w:rsidP="0010449B">
            <w:pPr>
              <w:widowControl w:val="0"/>
              <w:jc w:val="center"/>
              <w:rPr>
                <w:rFonts w:ascii="GHEA Grapalat" w:hAnsi="GHEA Grapalat" w:cs="Calibri"/>
                <w:iCs/>
                <w:color w:val="000000"/>
                <w:sz w:val="18"/>
                <w:szCs w:val="18"/>
              </w:rPr>
            </w:pPr>
            <w:r w:rsidRPr="008B48B1">
              <w:rPr>
                <w:rFonts w:ascii="GHEA Grapalat" w:hAnsi="GHEA Grapalat"/>
                <w:color w:val="000000"/>
                <w:sz w:val="18"/>
                <w:szCs w:val="18"/>
              </w:rPr>
              <w:t>31,1</w:t>
            </w:r>
          </w:p>
        </w:tc>
        <w:tc>
          <w:tcPr>
            <w:tcW w:w="1350" w:type="dxa"/>
            <w:vAlign w:val="center"/>
          </w:tcPr>
          <w:p w:rsidR="00B55888" w:rsidRPr="0060393C" w:rsidRDefault="00B55888" w:rsidP="0010449B">
            <w:pPr>
              <w:widowControl w:val="0"/>
              <w:jc w:val="center"/>
              <w:rPr>
                <w:rFonts w:ascii="GHEA Grapalat" w:hAnsi="GHEA Grapalat"/>
                <w:iCs/>
                <w:color w:val="000000" w:themeColor="text1"/>
                <w:sz w:val="14"/>
                <w:szCs w:val="14"/>
                <w:lang w:val="hy-AM"/>
              </w:rPr>
            </w:pPr>
            <w:r w:rsidRPr="0060393C">
              <w:rPr>
                <w:rFonts w:ascii="GHEA Grapalat" w:hAnsi="GHEA Grapalat" w:cs="Sylfaen"/>
                <w:iCs/>
                <w:sz w:val="14"/>
                <w:szCs w:val="14"/>
                <w:lang w:val="hy-AM"/>
              </w:rPr>
              <w:t>Гегаркуникский регион, село Джил, 1-я улица, дом 73</w:t>
            </w:r>
          </w:p>
        </w:tc>
        <w:tc>
          <w:tcPr>
            <w:tcW w:w="918" w:type="dxa"/>
            <w:vAlign w:val="center"/>
          </w:tcPr>
          <w:p w:rsidR="00B55888" w:rsidRPr="001F1B78" w:rsidRDefault="00B55888" w:rsidP="00B55888">
            <w:pPr>
              <w:widowControl w:val="0"/>
              <w:jc w:val="center"/>
              <w:rPr>
                <w:rFonts w:ascii="GHEA Grapalat" w:hAnsi="GHEA Grapalat" w:cs="Calibri"/>
                <w:iCs/>
                <w:color w:val="000000"/>
                <w:sz w:val="18"/>
                <w:szCs w:val="18"/>
              </w:rPr>
            </w:pPr>
            <w:r w:rsidRPr="00F50010">
              <w:rPr>
                <w:rFonts w:ascii="GHEA Grapalat" w:hAnsi="GHEA Grapalat"/>
                <w:iCs/>
                <w:sz w:val="16"/>
                <w:szCs w:val="16"/>
              </w:rPr>
              <w:t xml:space="preserve">по </w:t>
            </w:r>
            <w:r w:rsidRPr="00F50010">
              <w:rPr>
                <w:rFonts w:ascii="GHEA Grapalat" w:hAnsi="GHEA Grapalat"/>
                <w:iCs/>
                <w:sz w:val="16"/>
                <w:szCs w:val="16"/>
                <w:lang w:val="en-US"/>
              </w:rPr>
              <w:t>требова</w:t>
            </w:r>
            <w:r w:rsidRPr="00F50010">
              <w:rPr>
                <w:rFonts w:ascii="GHEA Grapalat" w:hAnsi="GHEA Grapalat"/>
                <w:iCs/>
                <w:sz w:val="16"/>
                <w:szCs w:val="16"/>
              </w:rPr>
              <w:t>нию заказчика</w:t>
            </w:r>
          </w:p>
        </w:tc>
        <w:tc>
          <w:tcPr>
            <w:tcW w:w="1187" w:type="dxa"/>
            <w:vAlign w:val="center"/>
          </w:tcPr>
          <w:p w:rsidR="00B55888" w:rsidRPr="0060393C" w:rsidRDefault="00B55888" w:rsidP="0010449B">
            <w:pPr>
              <w:widowControl w:val="0"/>
              <w:jc w:val="center"/>
              <w:rPr>
                <w:rFonts w:ascii="GHEA Grapalat" w:hAnsi="GHEA Grapalat"/>
                <w:iCs/>
                <w:sz w:val="14"/>
                <w:szCs w:val="14"/>
              </w:rPr>
            </w:pPr>
            <w:r w:rsidRPr="0060393C">
              <w:rPr>
                <w:rFonts w:ascii="GHEA Grapalat" w:hAnsi="GHEA Grapalat"/>
                <w:iCs/>
                <w:sz w:val="14"/>
                <w:szCs w:val="14"/>
              </w:rPr>
              <w:t>Поставка осуществляется с даты вступления договора в силу до 25.12.2025.</w:t>
            </w:r>
          </w:p>
        </w:tc>
      </w:tr>
      <w:tr w:rsidR="00B55888" w:rsidRPr="001F1B78" w:rsidTr="00B55888">
        <w:trPr>
          <w:trHeight w:val="246"/>
          <w:jc w:val="center"/>
        </w:trPr>
        <w:tc>
          <w:tcPr>
            <w:tcW w:w="1242" w:type="dxa"/>
            <w:vAlign w:val="center"/>
          </w:tcPr>
          <w:p w:rsidR="00B55888" w:rsidRPr="001F1B78" w:rsidRDefault="00B55888" w:rsidP="0010449B">
            <w:pPr>
              <w:widowControl w:val="0"/>
              <w:jc w:val="center"/>
              <w:rPr>
                <w:rFonts w:ascii="GHEA Grapalat" w:hAnsi="GHEA Grapalat"/>
                <w:iCs/>
                <w:sz w:val="18"/>
                <w:szCs w:val="18"/>
              </w:rPr>
            </w:pPr>
            <w:r w:rsidRPr="001F1B78">
              <w:rPr>
                <w:rFonts w:ascii="GHEA Grapalat" w:hAnsi="GHEA Grapalat" w:cs="Calibri"/>
                <w:iCs/>
                <w:sz w:val="20"/>
                <w:szCs w:val="20"/>
              </w:rPr>
              <w:t>5</w:t>
            </w:r>
          </w:p>
        </w:tc>
        <w:tc>
          <w:tcPr>
            <w:tcW w:w="1588" w:type="dxa"/>
            <w:vAlign w:val="center"/>
          </w:tcPr>
          <w:p w:rsidR="00B55888" w:rsidRPr="001F1B78" w:rsidRDefault="00B55888" w:rsidP="0010449B">
            <w:pPr>
              <w:widowControl w:val="0"/>
              <w:jc w:val="center"/>
              <w:rPr>
                <w:rFonts w:ascii="GHEA Grapalat" w:hAnsi="GHEA Grapalat" w:cs="Calibri"/>
                <w:iCs/>
                <w:color w:val="000000"/>
                <w:sz w:val="18"/>
                <w:szCs w:val="18"/>
              </w:rPr>
            </w:pPr>
            <w:r w:rsidRPr="005909A2">
              <w:rPr>
                <w:rFonts w:ascii="GHEA Grapalat" w:hAnsi="GHEA Grapalat" w:cs="Arial"/>
                <w:color w:val="000000"/>
                <w:sz w:val="18"/>
                <w:szCs w:val="18"/>
              </w:rPr>
              <w:t>15331151</w:t>
            </w:r>
          </w:p>
        </w:tc>
        <w:tc>
          <w:tcPr>
            <w:tcW w:w="1418" w:type="dxa"/>
            <w:vAlign w:val="center"/>
          </w:tcPr>
          <w:p w:rsidR="00B55888" w:rsidRPr="00257069" w:rsidRDefault="00B55888" w:rsidP="0010449B">
            <w:pPr>
              <w:widowControl w:val="0"/>
              <w:jc w:val="center"/>
              <w:rPr>
                <w:rFonts w:ascii="GHEA Grapalat" w:hAnsi="GHEA Grapalat"/>
                <w:iCs/>
                <w:sz w:val="20"/>
                <w:szCs w:val="20"/>
              </w:rPr>
            </w:pPr>
            <w:r w:rsidRPr="00257069">
              <w:rPr>
                <w:rFonts w:ascii="GHEA Grapalat" w:hAnsi="GHEA Grapalat"/>
                <w:sz w:val="20"/>
                <w:szCs w:val="20"/>
              </w:rPr>
              <w:t>Фасоль зерновая</w:t>
            </w:r>
          </w:p>
        </w:tc>
        <w:tc>
          <w:tcPr>
            <w:tcW w:w="2313" w:type="dxa"/>
            <w:vAlign w:val="center"/>
          </w:tcPr>
          <w:p w:rsidR="00B55888" w:rsidRPr="00965859" w:rsidRDefault="00B55888" w:rsidP="0010449B">
            <w:pPr>
              <w:widowControl w:val="0"/>
              <w:jc w:val="center"/>
              <w:rPr>
                <w:rFonts w:ascii="GHEA Grapalat" w:hAnsi="GHEA Grapalat"/>
                <w:iCs/>
                <w:sz w:val="14"/>
                <w:szCs w:val="14"/>
              </w:rPr>
            </w:pPr>
          </w:p>
        </w:tc>
        <w:tc>
          <w:tcPr>
            <w:tcW w:w="2347" w:type="dxa"/>
            <w:vAlign w:val="center"/>
          </w:tcPr>
          <w:p w:rsidR="00B55888" w:rsidRPr="001F1B78" w:rsidRDefault="00B55888" w:rsidP="0010449B">
            <w:pPr>
              <w:widowControl w:val="0"/>
              <w:jc w:val="center"/>
              <w:rPr>
                <w:rFonts w:ascii="GHEA Grapalat" w:hAnsi="GHEA Grapalat"/>
                <w:iCs/>
                <w:sz w:val="18"/>
                <w:szCs w:val="18"/>
              </w:rPr>
            </w:pPr>
            <w:r w:rsidRPr="00965859">
              <w:rPr>
                <w:rFonts w:ascii="GHEA Grapalat" w:hAnsi="GHEA Grapalat"/>
                <w:iCs/>
                <w:sz w:val="14"/>
                <w:szCs w:val="14"/>
              </w:rPr>
              <w:t>Фасоль цветная, одноцветная, ярко окрашенная, сухая: влажностью не более 14% или средней сухости: (15,1-18,0)%. Безопасность: согласно гигиеническим нормативам N 2-III-4.9-01-2010, статья 9 Закона РА «О безопасности пищевых продуктов». Остаточный срок годности не менее 50%.</w:t>
            </w:r>
          </w:p>
        </w:tc>
        <w:tc>
          <w:tcPr>
            <w:tcW w:w="868" w:type="dxa"/>
            <w:vAlign w:val="center"/>
          </w:tcPr>
          <w:p w:rsidR="00B55888" w:rsidRPr="001F1B78" w:rsidRDefault="00B55888" w:rsidP="0010449B">
            <w:pPr>
              <w:widowControl w:val="0"/>
              <w:jc w:val="center"/>
              <w:rPr>
                <w:rFonts w:ascii="GHEA Grapalat" w:hAnsi="GHEA Grapalat"/>
                <w:iCs/>
                <w:sz w:val="18"/>
                <w:szCs w:val="18"/>
                <w:lang w:val="hy-AM"/>
              </w:rPr>
            </w:pPr>
            <w:r w:rsidRPr="00B920D4">
              <w:rPr>
                <w:rFonts w:ascii="GHEA Grapalat" w:hAnsi="GHEA Grapalat"/>
                <w:sz w:val="20"/>
                <w:szCs w:val="20"/>
                <w:lang w:val="en-US"/>
              </w:rPr>
              <w:t>кг</w:t>
            </w:r>
          </w:p>
        </w:tc>
        <w:tc>
          <w:tcPr>
            <w:tcW w:w="1276" w:type="dxa"/>
            <w:vAlign w:val="center"/>
          </w:tcPr>
          <w:p w:rsidR="00B55888" w:rsidRPr="001F1B78" w:rsidRDefault="00B55888" w:rsidP="0010449B">
            <w:pPr>
              <w:widowControl w:val="0"/>
              <w:jc w:val="center"/>
              <w:rPr>
                <w:rFonts w:ascii="GHEA Grapalat" w:hAnsi="GHEA Grapalat"/>
                <w:iCs/>
                <w:sz w:val="18"/>
                <w:szCs w:val="18"/>
              </w:rPr>
            </w:pPr>
            <w:r w:rsidRPr="008B48B1">
              <w:rPr>
                <w:rFonts w:ascii="GHEA Grapalat" w:hAnsi="GHEA Grapalat" w:cs="Courier New"/>
                <w:sz w:val="16"/>
                <w:szCs w:val="16"/>
              </w:rPr>
              <w:t>1200</w:t>
            </w:r>
          </w:p>
        </w:tc>
        <w:tc>
          <w:tcPr>
            <w:tcW w:w="992" w:type="dxa"/>
            <w:vAlign w:val="center"/>
          </w:tcPr>
          <w:p w:rsidR="00B55888" w:rsidRPr="001F1B78" w:rsidRDefault="00B55888" w:rsidP="0010449B">
            <w:pPr>
              <w:widowControl w:val="0"/>
              <w:jc w:val="center"/>
              <w:rPr>
                <w:rFonts w:ascii="GHEA Grapalat" w:hAnsi="GHEA Grapalat"/>
                <w:iCs/>
                <w:sz w:val="18"/>
                <w:szCs w:val="18"/>
              </w:rPr>
            </w:pPr>
          </w:p>
        </w:tc>
        <w:tc>
          <w:tcPr>
            <w:tcW w:w="851" w:type="dxa"/>
            <w:vAlign w:val="center"/>
          </w:tcPr>
          <w:p w:rsidR="00B55888" w:rsidRPr="001F1B78" w:rsidRDefault="00B55888" w:rsidP="0010449B">
            <w:pPr>
              <w:widowControl w:val="0"/>
              <w:jc w:val="center"/>
              <w:rPr>
                <w:rFonts w:ascii="GHEA Grapalat" w:hAnsi="GHEA Grapalat" w:cs="Calibri"/>
                <w:iCs/>
                <w:color w:val="000000"/>
                <w:sz w:val="18"/>
                <w:szCs w:val="18"/>
              </w:rPr>
            </w:pPr>
            <w:r w:rsidRPr="008B48B1">
              <w:rPr>
                <w:rFonts w:ascii="GHEA Grapalat" w:hAnsi="GHEA Grapalat"/>
                <w:color w:val="000000"/>
                <w:sz w:val="18"/>
                <w:szCs w:val="18"/>
              </w:rPr>
              <w:t>16,6</w:t>
            </w:r>
          </w:p>
        </w:tc>
        <w:tc>
          <w:tcPr>
            <w:tcW w:w="1350" w:type="dxa"/>
            <w:vAlign w:val="center"/>
          </w:tcPr>
          <w:p w:rsidR="00B55888" w:rsidRPr="0060393C" w:rsidRDefault="00B55888" w:rsidP="0010449B">
            <w:pPr>
              <w:widowControl w:val="0"/>
              <w:jc w:val="center"/>
              <w:rPr>
                <w:rFonts w:ascii="GHEA Grapalat" w:hAnsi="GHEA Grapalat"/>
                <w:iCs/>
                <w:color w:val="000000" w:themeColor="text1"/>
                <w:sz w:val="14"/>
                <w:szCs w:val="14"/>
                <w:lang w:val="hy-AM"/>
              </w:rPr>
            </w:pPr>
            <w:r w:rsidRPr="0060393C">
              <w:rPr>
                <w:rFonts w:ascii="GHEA Grapalat" w:hAnsi="GHEA Grapalat" w:cs="Sylfaen"/>
                <w:iCs/>
                <w:sz w:val="14"/>
                <w:szCs w:val="14"/>
                <w:lang w:val="hy-AM"/>
              </w:rPr>
              <w:t>Гегаркуникский регион, село Джил, 1-я улица, дом 73</w:t>
            </w:r>
          </w:p>
        </w:tc>
        <w:tc>
          <w:tcPr>
            <w:tcW w:w="918" w:type="dxa"/>
            <w:vAlign w:val="center"/>
          </w:tcPr>
          <w:p w:rsidR="00B55888" w:rsidRPr="001F1B78" w:rsidRDefault="00B55888" w:rsidP="00B55888">
            <w:pPr>
              <w:widowControl w:val="0"/>
              <w:jc w:val="center"/>
              <w:rPr>
                <w:rFonts w:ascii="GHEA Grapalat" w:hAnsi="GHEA Grapalat" w:cs="Calibri"/>
                <w:iCs/>
                <w:color w:val="000000"/>
                <w:sz w:val="18"/>
                <w:szCs w:val="18"/>
              </w:rPr>
            </w:pPr>
            <w:r w:rsidRPr="00F50010">
              <w:rPr>
                <w:rFonts w:ascii="GHEA Grapalat" w:hAnsi="GHEA Grapalat"/>
                <w:iCs/>
                <w:sz w:val="16"/>
                <w:szCs w:val="16"/>
              </w:rPr>
              <w:t xml:space="preserve">по </w:t>
            </w:r>
            <w:r w:rsidRPr="00F50010">
              <w:rPr>
                <w:rFonts w:ascii="GHEA Grapalat" w:hAnsi="GHEA Grapalat"/>
                <w:iCs/>
                <w:sz w:val="16"/>
                <w:szCs w:val="16"/>
                <w:lang w:val="en-US"/>
              </w:rPr>
              <w:t>требова</w:t>
            </w:r>
            <w:r w:rsidRPr="00F50010">
              <w:rPr>
                <w:rFonts w:ascii="GHEA Grapalat" w:hAnsi="GHEA Grapalat"/>
                <w:iCs/>
                <w:sz w:val="16"/>
                <w:szCs w:val="16"/>
              </w:rPr>
              <w:t>нию заказчика</w:t>
            </w:r>
          </w:p>
        </w:tc>
        <w:tc>
          <w:tcPr>
            <w:tcW w:w="1187" w:type="dxa"/>
            <w:vAlign w:val="center"/>
          </w:tcPr>
          <w:p w:rsidR="00B55888" w:rsidRPr="0060393C" w:rsidRDefault="00B55888" w:rsidP="0010449B">
            <w:pPr>
              <w:widowControl w:val="0"/>
              <w:jc w:val="center"/>
              <w:rPr>
                <w:rFonts w:ascii="GHEA Grapalat" w:hAnsi="GHEA Grapalat"/>
                <w:iCs/>
                <w:sz w:val="14"/>
                <w:szCs w:val="14"/>
              </w:rPr>
            </w:pPr>
            <w:r w:rsidRPr="0060393C">
              <w:rPr>
                <w:rFonts w:ascii="GHEA Grapalat" w:hAnsi="GHEA Grapalat"/>
                <w:iCs/>
                <w:sz w:val="14"/>
                <w:szCs w:val="14"/>
              </w:rPr>
              <w:t>Поставка осуществляется с даты вступления договора в силу до 25.12.2025.</w:t>
            </w:r>
          </w:p>
        </w:tc>
      </w:tr>
      <w:tr w:rsidR="00B55888" w:rsidRPr="001F1B78" w:rsidTr="00B55888">
        <w:trPr>
          <w:trHeight w:val="246"/>
          <w:jc w:val="center"/>
        </w:trPr>
        <w:tc>
          <w:tcPr>
            <w:tcW w:w="1242" w:type="dxa"/>
            <w:vAlign w:val="center"/>
          </w:tcPr>
          <w:p w:rsidR="00B55888" w:rsidRPr="0060393C" w:rsidRDefault="00B55888" w:rsidP="0010449B">
            <w:pPr>
              <w:widowControl w:val="0"/>
              <w:jc w:val="center"/>
              <w:rPr>
                <w:rFonts w:ascii="GHEA Grapalat" w:hAnsi="GHEA Grapalat" w:cs="Calibri"/>
                <w:iCs/>
                <w:sz w:val="20"/>
                <w:szCs w:val="20"/>
                <w:lang w:val="en-US"/>
              </w:rPr>
            </w:pPr>
            <w:r>
              <w:rPr>
                <w:rFonts w:ascii="GHEA Grapalat" w:hAnsi="GHEA Grapalat" w:cs="Calibri"/>
                <w:iCs/>
                <w:sz w:val="20"/>
                <w:szCs w:val="20"/>
                <w:lang w:val="en-US"/>
              </w:rPr>
              <w:t>6</w:t>
            </w:r>
          </w:p>
        </w:tc>
        <w:tc>
          <w:tcPr>
            <w:tcW w:w="1588" w:type="dxa"/>
            <w:vAlign w:val="center"/>
          </w:tcPr>
          <w:p w:rsidR="00B55888" w:rsidRPr="001F1B78" w:rsidRDefault="00B55888" w:rsidP="0010449B">
            <w:pPr>
              <w:widowControl w:val="0"/>
              <w:jc w:val="center"/>
              <w:rPr>
                <w:rFonts w:ascii="GHEA Grapalat" w:hAnsi="GHEA Grapalat" w:cs="Calibri"/>
                <w:iCs/>
                <w:color w:val="000000"/>
                <w:sz w:val="18"/>
                <w:szCs w:val="18"/>
              </w:rPr>
            </w:pPr>
            <w:r w:rsidRPr="005909A2">
              <w:rPr>
                <w:rFonts w:ascii="GHEA Grapalat" w:hAnsi="GHEA Grapalat" w:cs="Arial"/>
                <w:color w:val="000000"/>
                <w:sz w:val="18"/>
                <w:szCs w:val="18"/>
              </w:rPr>
              <w:t>03222128</w:t>
            </w:r>
          </w:p>
        </w:tc>
        <w:tc>
          <w:tcPr>
            <w:tcW w:w="1418" w:type="dxa"/>
            <w:vAlign w:val="center"/>
          </w:tcPr>
          <w:p w:rsidR="00B55888" w:rsidRPr="00257069" w:rsidRDefault="00B55888" w:rsidP="0010449B">
            <w:pPr>
              <w:widowControl w:val="0"/>
              <w:jc w:val="center"/>
              <w:rPr>
                <w:rFonts w:ascii="GHEA Grapalat" w:hAnsi="GHEA Grapalat"/>
                <w:iCs/>
                <w:sz w:val="20"/>
                <w:szCs w:val="20"/>
              </w:rPr>
            </w:pPr>
            <w:r w:rsidRPr="00257069">
              <w:rPr>
                <w:rFonts w:ascii="GHEA Grapalat" w:hAnsi="GHEA Grapalat"/>
                <w:sz w:val="20"/>
                <w:szCs w:val="20"/>
              </w:rPr>
              <w:t>Яблоко</w:t>
            </w:r>
          </w:p>
        </w:tc>
        <w:tc>
          <w:tcPr>
            <w:tcW w:w="2313" w:type="dxa"/>
            <w:vAlign w:val="center"/>
          </w:tcPr>
          <w:p w:rsidR="00B55888" w:rsidRPr="001F1B78" w:rsidRDefault="00B55888" w:rsidP="0010449B">
            <w:pPr>
              <w:widowControl w:val="0"/>
              <w:jc w:val="center"/>
              <w:rPr>
                <w:rFonts w:ascii="GHEA Grapalat" w:hAnsi="GHEA Grapalat"/>
                <w:iCs/>
                <w:sz w:val="18"/>
                <w:szCs w:val="18"/>
              </w:rPr>
            </w:pPr>
          </w:p>
        </w:tc>
        <w:tc>
          <w:tcPr>
            <w:tcW w:w="2347" w:type="dxa"/>
            <w:vAlign w:val="center"/>
          </w:tcPr>
          <w:p w:rsidR="00B55888" w:rsidRPr="001F1B78" w:rsidRDefault="00B55888" w:rsidP="0010449B">
            <w:pPr>
              <w:widowControl w:val="0"/>
              <w:jc w:val="center"/>
              <w:rPr>
                <w:rFonts w:ascii="GHEA Grapalat" w:hAnsi="GHEA Grapalat"/>
                <w:iCs/>
                <w:sz w:val="18"/>
                <w:szCs w:val="18"/>
              </w:rPr>
            </w:pPr>
            <w:r w:rsidRPr="00BB0A39">
              <w:rPr>
                <w:rFonts w:ascii="GHEA Grapalat" w:hAnsi="GHEA Grapalat"/>
                <w:sz w:val="14"/>
                <w:szCs w:val="14"/>
              </w:rPr>
              <w:t>Яблоко свежее, I фруктологическая группа, разные сорта Армении, узкий диаметр не менее 5 см, безопасность и маркировка согласно постановлению правительства РА от 2006 года. Статья 9 Закона Республики Армения «Технический регламент свежих фруктов и овощей» и «Безопасность пищевых продуктов», утвержденных Постановлением № 1913 от 21 декабря.</w:t>
            </w:r>
          </w:p>
        </w:tc>
        <w:tc>
          <w:tcPr>
            <w:tcW w:w="868" w:type="dxa"/>
            <w:vAlign w:val="center"/>
          </w:tcPr>
          <w:p w:rsidR="00B55888" w:rsidRPr="0010449B" w:rsidRDefault="00B55888" w:rsidP="0010449B">
            <w:pPr>
              <w:widowControl w:val="0"/>
              <w:jc w:val="center"/>
              <w:rPr>
                <w:rFonts w:ascii="GHEA Grapalat" w:hAnsi="GHEA Grapalat"/>
                <w:iCs/>
                <w:sz w:val="18"/>
                <w:szCs w:val="18"/>
                <w:lang w:val="en-US"/>
              </w:rPr>
            </w:pPr>
            <w:r>
              <w:rPr>
                <w:rFonts w:ascii="GHEA Grapalat" w:hAnsi="GHEA Grapalat"/>
                <w:iCs/>
                <w:sz w:val="18"/>
                <w:szCs w:val="18"/>
                <w:lang w:val="en-US"/>
              </w:rPr>
              <w:t>штук</w:t>
            </w:r>
          </w:p>
        </w:tc>
        <w:tc>
          <w:tcPr>
            <w:tcW w:w="1276" w:type="dxa"/>
            <w:vAlign w:val="center"/>
          </w:tcPr>
          <w:p w:rsidR="00B55888" w:rsidRPr="001F1B78" w:rsidRDefault="00B55888" w:rsidP="0010449B">
            <w:pPr>
              <w:widowControl w:val="0"/>
              <w:jc w:val="center"/>
              <w:rPr>
                <w:rFonts w:ascii="GHEA Grapalat" w:hAnsi="GHEA Grapalat"/>
                <w:iCs/>
                <w:sz w:val="18"/>
                <w:szCs w:val="18"/>
              </w:rPr>
            </w:pPr>
            <w:r w:rsidRPr="008B48B1">
              <w:rPr>
                <w:rFonts w:ascii="GHEA Grapalat" w:hAnsi="GHEA Grapalat" w:cs="Courier New"/>
                <w:sz w:val="16"/>
                <w:szCs w:val="16"/>
              </w:rPr>
              <w:t>300</w:t>
            </w:r>
          </w:p>
        </w:tc>
        <w:tc>
          <w:tcPr>
            <w:tcW w:w="992" w:type="dxa"/>
            <w:vAlign w:val="center"/>
          </w:tcPr>
          <w:p w:rsidR="00B55888" w:rsidRPr="001F1B78" w:rsidRDefault="00B55888" w:rsidP="0010449B">
            <w:pPr>
              <w:widowControl w:val="0"/>
              <w:jc w:val="center"/>
              <w:rPr>
                <w:rFonts w:ascii="GHEA Grapalat" w:hAnsi="GHEA Grapalat"/>
                <w:iCs/>
                <w:sz w:val="18"/>
                <w:szCs w:val="18"/>
              </w:rPr>
            </w:pPr>
          </w:p>
        </w:tc>
        <w:tc>
          <w:tcPr>
            <w:tcW w:w="851" w:type="dxa"/>
            <w:vAlign w:val="center"/>
          </w:tcPr>
          <w:p w:rsidR="00B55888" w:rsidRPr="001F1B78" w:rsidRDefault="00B55888" w:rsidP="0010449B">
            <w:pPr>
              <w:widowControl w:val="0"/>
              <w:jc w:val="center"/>
              <w:rPr>
                <w:rFonts w:ascii="GHEA Grapalat" w:hAnsi="GHEA Grapalat" w:cs="Calibri"/>
                <w:iCs/>
                <w:color w:val="000000"/>
                <w:sz w:val="18"/>
                <w:szCs w:val="18"/>
              </w:rPr>
            </w:pPr>
            <w:r w:rsidRPr="008B48B1">
              <w:rPr>
                <w:rFonts w:ascii="GHEA Grapalat" w:hAnsi="GHEA Grapalat"/>
                <w:color w:val="000000"/>
                <w:sz w:val="18"/>
                <w:szCs w:val="18"/>
              </w:rPr>
              <w:t>165</w:t>
            </w:r>
          </w:p>
        </w:tc>
        <w:tc>
          <w:tcPr>
            <w:tcW w:w="1350" w:type="dxa"/>
            <w:vAlign w:val="center"/>
          </w:tcPr>
          <w:p w:rsidR="00B55888" w:rsidRPr="0060393C" w:rsidRDefault="00B55888" w:rsidP="0010449B">
            <w:pPr>
              <w:widowControl w:val="0"/>
              <w:jc w:val="center"/>
              <w:rPr>
                <w:rFonts w:ascii="GHEA Grapalat" w:hAnsi="GHEA Grapalat" w:cs="Sylfaen"/>
                <w:iCs/>
                <w:sz w:val="14"/>
                <w:szCs w:val="14"/>
                <w:lang w:val="hy-AM"/>
              </w:rPr>
            </w:pPr>
            <w:r w:rsidRPr="0060393C">
              <w:rPr>
                <w:rFonts w:ascii="GHEA Grapalat" w:hAnsi="GHEA Grapalat" w:cs="Sylfaen"/>
                <w:iCs/>
                <w:sz w:val="14"/>
                <w:szCs w:val="14"/>
                <w:lang w:val="hy-AM"/>
              </w:rPr>
              <w:t>Гегаркуникский регион, село Джил, 1-я улица, дом 73</w:t>
            </w:r>
          </w:p>
        </w:tc>
        <w:tc>
          <w:tcPr>
            <w:tcW w:w="918" w:type="dxa"/>
            <w:vAlign w:val="center"/>
          </w:tcPr>
          <w:p w:rsidR="00B55888" w:rsidRPr="001F1B78" w:rsidRDefault="00B55888" w:rsidP="00B55888">
            <w:pPr>
              <w:widowControl w:val="0"/>
              <w:jc w:val="center"/>
              <w:rPr>
                <w:rFonts w:ascii="GHEA Grapalat" w:hAnsi="GHEA Grapalat" w:cs="Calibri"/>
                <w:iCs/>
                <w:color w:val="000000"/>
                <w:sz w:val="18"/>
                <w:szCs w:val="18"/>
              </w:rPr>
            </w:pPr>
            <w:r w:rsidRPr="00F50010">
              <w:rPr>
                <w:rFonts w:ascii="GHEA Grapalat" w:hAnsi="GHEA Grapalat"/>
                <w:iCs/>
                <w:sz w:val="16"/>
                <w:szCs w:val="16"/>
              </w:rPr>
              <w:t xml:space="preserve">по </w:t>
            </w:r>
            <w:r w:rsidRPr="00F50010">
              <w:rPr>
                <w:rFonts w:ascii="GHEA Grapalat" w:hAnsi="GHEA Grapalat"/>
                <w:iCs/>
                <w:sz w:val="16"/>
                <w:szCs w:val="16"/>
                <w:lang w:val="en-US"/>
              </w:rPr>
              <w:t>требова</w:t>
            </w:r>
            <w:r w:rsidRPr="00F50010">
              <w:rPr>
                <w:rFonts w:ascii="GHEA Grapalat" w:hAnsi="GHEA Grapalat"/>
                <w:iCs/>
                <w:sz w:val="16"/>
                <w:szCs w:val="16"/>
              </w:rPr>
              <w:t>нию заказчика</w:t>
            </w:r>
          </w:p>
        </w:tc>
        <w:tc>
          <w:tcPr>
            <w:tcW w:w="1187" w:type="dxa"/>
            <w:vAlign w:val="center"/>
          </w:tcPr>
          <w:p w:rsidR="00B55888" w:rsidRPr="0060393C" w:rsidRDefault="00B55888" w:rsidP="0010449B">
            <w:pPr>
              <w:widowControl w:val="0"/>
              <w:jc w:val="center"/>
              <w:rPr>
                <w:rFonts w:ascii="GHEA Grapalat" w:hAnsi="GHEA Grapalat"/>
                <w:iCs/>
                <w:sz w:val="14"/>
                <w:szCs w:val="14"/>
              </w:rPr>
            </w:pPr>
            <w:r w:rsidRPr="0060393C">
              <w:rPr>
                <w:rFonts w:ascii="GHEA Grapalat" w:hAnsi="GHEA Grapalat"/>
                <w:iCs/>
                <w:sz w:val="14"/>
                <w:szCs w:val="14"/>
              </w:rPr>
              <w:t>Поставка осуществляется с даты вступления договора в силу до 25.12.2025.</w:t>
            </w:r>
          </w:p>
        </w:tc>
      </w:tr>
      <w:tr w:rsidR="00B55888" w:rsidRPr="001F1B78" w:rsidTr="00B55888">
        <w:trPr>
          <w:trHeight w:val="246"/>
          <w:jc w:val="center"/>
        </w:trPr>
        <w:tc>
          <w:tcPr>
            <w:tcW w:w="1242" w:type="dxa"/>
            <w:vAlign w:val="center"/>
          </w:tcPr>
          <w:p w:rsidR="00B55888" w:rsidRDefault="00B55888" w:rsidP="0010449B">
            <w:pPr>
              <w:widowControl w:val="0"/>
              <w:jc w:val="center"/>
              <w:rPr>
                <w:rFonts w:ascii="GHEA Grapalat" w:hAnsi="GHEA Grapalat" w:cs="Calibri"/>
                <w:iCs/>
                <w:sz w:val="20"/>
                <w:szCs w:val="20"/>
                <w:lang w:val="en-US"/>
              </w:rPr>
            </w:pPr>
            <w:r>
              <w:rPr>
                <w:rFonts w:ascii="GHEA Grapalat" w:hAnsi="GHEA Grapalat" w:cs="Calibri"/>
                <w:iCs/>
                <w:sz w:val="20"/>
                <w:szCs w:val="20"/>
                <w:lang w:val="en-US"/>
              </w:rPr>
              <w:lastRenderedPageBreak/>
              <w:t>7</w:t>
            </w:r>
          </w:p>
        </w:tc>
        <w:tc>
          <w:tcPr>
            <w:tcW w:w="1588" w:type="dxa"/>
            <w:vAlign w:val="center"/>
          </w:tcPr>
          <w:p w:rsidR="00B55888" w:rsidRPr="001F1B78" w:rsidRDefault="00B55888" w:rsidP="0010449B">
            <w:pPr>
              <w:widowControl w:val="0"/>
              <w:jc w:val="center"/>
              <w:rPr>
                <w:rFonts w:ascii="GHEA Grapalat" w:hAnsi="GHEA Grapalat" w:cs="Calibri"/>
                <w:iCs/>
                <w:color w:val="000000"/>
                <w:sz w:val="18"/>
                <w:szCs w:val="18"/>
              </w:rPr>
            </w:pPr>
            <w:r w:rsidRPr="005909A2">
              <w:rPr>
                <w:rFonts w:ascii="GHEA Grapalat" w:hAnsi="GHEA Grapalat" w:cs="Arial"/>
                <w:color w:val="000000"/>
                <w:sz w:val="18"/>
                <w:szCs w:val="18"/>
              </w:rPr>
              <w:t>03221410</w:t>
            </w:r>
          </w:p>
        </w:tc>
        <w:tc>
          <w:tcPr>
            <w:tcW w:w="1418" w:type="dxa"/>
            <w:vAlign w:val="center"/>
          </w:tcPr>
          <w:p w:rsidR="00B55888" w:rsidRPr="00257069" w:rsidRDefault="00B55888" w:rsidP="0010449B">
            <w:pPr>
              <w:widowControl w:val="0"/>
              <w:jc w:val="center"/>
              <w:rPr>
                <w:rFonts w:ascii="GHEA Grapalat" w:hAnsi="GHEA Grapalat"/>
                <w:iCs/>
                <w:sz w:val="20"/>
                <w:szCs w:val="20"/>
              </w:rPr>
            </w:pPr>
            <w:r w:rsidRPr="00257069">
              <w:rPr>
                <w:rFonts w:ascii="GHEA Grapalat" w:hAnsi="GHEA Grapalat"/>
                <w:sz w:val="20"/>
                <w:szCs w:val="20"/>
              </w:rPr>
              <w:t>Капуста</w:t>
            </w:r>
          </w:p>
        </w:tc>
        <w:tc>
          <w:tcPr>
            <w:tcW w:w="2313" w:type="dxa"/>
            <w:vAlign w:val="center"/>
          </w:tcPr>
          <w:p w:rsidR="00B55888" w:rsidRPr="001F1B78" w:rsidRDefault="00B55888" w:rsidP="0010449B">
            <w:pPr>
              <w:widowControl w:val="0"/>
              <w:jc w:val="center"/>
              <w:rPr>
                <w:rFonts w:ascii="GHEA Grapalat" w:hAnsi="GHEA Grapalat"/>
                <w:iCs/>
                <w:sz w:val="18"/>
                <w:szCs w:val="18"/>
              </w:rPr>
            </w:pPr>
          </w:p>
        </w:tc>
        <w:tc>
          <w:tcPr>
            <w:tcW w:w="2347" w:type="dxa"/>
            <w:vAlign w:val="center"/>
          </w:tcPr>
          <w:p w:rsidR="00B55888" w:rsidRPr="001F1B78" w:rsidRDefault="00B55888" w:rsidP="0010449B">
            <w:pPr>
              <w:widowControl w:val="0"/>
              <w:jc w:val="center"/>
              <w:rPr>
                <w:rFonts w:ascii="GHEA Grapalat" w:hAnsi="GHEA Grapalat"/>
                <w:iCs/>
                <w:sz w:val="18"/>
                <w:szCs w:val="18"/>
              </w:rPr>
            </w:pPr>
            <w:r w:rsidRPr="00BB0A39">
              <w:rPr>
                <w:rFonts w:ascii="GHEA Grapalat" w:hAnsi="GHEA Grapalat"/>
                <w:bCs/>
                <w:sz w:val="14"/>
                <w:szCs w:val="14"/>
              </w:rPr>
              <w:t>Капуста кочанная свежая для поставки и реализации в торговые сети и предприятия общественного питания. Свежую капусту делят на следующие виды по срокам созревания: раннюю, среднюю и позднюю. Внешний вид: кочаны свежие, цельные, чистые, здоровые, полностью сформированные, без болезней, без всходов, с характерной для данного ботанического вида окраской. по форме и вкусу и запаху, без посторонних запаха и вкуса. Кочаны не должны повреждаться сельскохозяйственными вредителями, не должны иметь избыточного внешнего увлажнения, должны быть плотными или менее плотными, но не ломкими, ранней капустой с разной степенью ломкости. Длина кочана не более 3см. Масса очищенных кочанов не менее 0,8 кг, ранней капусты - 0,3-0,4 кг. Не допускается наличие капусты с маркированными кочанами и кочерыжками. Безопасность, упаковка и маркировка согласно постановлению правительства РА от 2006 года. Статья 9 «Технического регламента свежих фруктов и овощей» и Закона Республики Армения «О безопасности пищевых продуктов», утвержденных Решением № 1913 от 21 декабря.</w:t>
            </w:r>
          </w:p>
        </w:tc>
        <w:tc>
          <w:tcPr>
            <w:tcW w:w="868" w:type="dxa"/>
            <w:vAlign w:val="center"/>
          </w:tcPr>
          <w:p w:rsidR="00B55888" w:rsidRPr="001F1B78" w:rsidRDefault="00B55888" w:rsidP="0010449B">
            <w:pPr>
              <w:widowControl w:val="0"/>
              <w:jc w:val="center"/>
              <w:rPr>
                <w:rFonts w:ascii="GHEA Grapalat" w:hAnsi="GHEA Grapalat"/>
                <w:iCs/>
                <w:sz w:val="18"/>
                <w:szCs w:val="18"/>
                <w:lang w:val="hy-AM"/>
              </w:rPr>
            </w:pPr>
            <w:r w:rsidRPr="00B920D4">
              <w:rPr>
                <w:rFonts w:ascii="GHEA Grapalat" w:hAnsi="GHEA Grapalat"/>
                <w:sz w:val="20"/>
                <w:szCs w:val="20"/>
                <w:lang w:val="en-US"/>
              </w:rPr>
              <w:t>кг</w:t>
            </w:r>
          </w:p>
        </w:tc>
        <w:tc>
          <w:tcPr>
            <w:tcW w:w="1276" w:type="dxa"/>
            <w:vAlign w:val="center"/>
          </w:tcPr>
          <w:p w:rsidR="00B55888" w:rsidRPr="001F1B78" w:rsidRDefault="00B55888" w:rsidP="0010449B">
            <w:pPr>
              <w:widowControl w:val="0"/>
              <w:jc w:val="center"/>
              <w:rPr>
                <w:rFonts w:ascii="GHEA Grapalat" w:hAnsi="GHEA Grapalat"/>
                <w:iCs/>
                <w:sz w:val="18"/>
                <w:szCs w:val="18"/>
              </w:rPr>
            </w:pPr>
            <w:r w:rsidRPr="008B48B1">
              <w:rPr>
                <w:rFonts w:ascii="GHEA Grapalat" w:hAnsi="GHEA Grapalat" w:cs="Courier New"/>
                <w:sz w:val="16"/>
                <w:szCs w:val="16"/>
              </w:rPr>
              <w:t>300</w:t>
            </w:r>
          </w:p>
        </w:tc>
        <w:tc>
          <w:tcPr>
            <w:tcW w:w="992" w:type="dxa"/>
            <w:vAlign w:val="center"/>
          </w:tcPr>
          <w:p w:rsidR="00B55888" w:rsidRPr="001F1B78" w:rsidRDefault="00B55888" w:rsidP="0010449B">
            <w:pPr>
              <w:widowControl w:val="0"/>
              <w:jc w:val="center"/>
              <w:rPr>
                <w:rFonts w:ascii="GHEA Grapalat" w:hAnsi="GHEA Grapalat"/>
                <w:iCs/>
                <w:sz w:val="18"/>
                <w:szCs w:val="18"/>
              </w:rPr>
            </w:pPr>
          </w:p>
        </w:tc>
        <w:tc>
          <w:tcPr>
            <w:tcW w:w="851" w:type="dxa"/>
            <w:vAlign w:val="center"/>
          </w:tcPr>
          <w:p w:rsidR="00B55888" w:rsidRPr="001F1B78" w:rsidRDefault="00B55888" w:rsidP="0010449B">
            <w:pPr>
              <w:widowControl w:val="0"/>
              <w:jc w:val="center"/>
              <w:rPr>
                <w:rFonts w:ascii="GHEA Grapalat" w:hAnsi="GHEA Grapalat" w:cs="Calibri"/>
                <w:iCs/>
                <w:color w:val="000000"/>
                <w:sz w:val="18"/>
                <w:szCs w:val="18"/>
              </w:rPr>
            </w:pPr>
            <w:r w:rsidRPr="008B48B1">
              <w:rPr>
                <w:rFonts w:ascii="GHEA Grapalat" w:hAnsi="GHEA Grapalat"/>
                <w:color w:val="000000"/>
                <w:sz w:val="18"/>
                <w:szCs w:val="18"/>
              </w:rPr>
              <w:t>95,8</w:t>
            </w:r>
          </w:p>
        </w:tc>
        <w:tc>
          <w:tcPr>
            <w:tcW w:w="1350" w:type="dxa"/>
            <w:vAlign w:val="center"/>
          </w:tcPr>
          <w:p w:rsidR="00B55888" w:rsidRPr="0060393C" w:rsidRDefault="00B55888" w:rsidP="0010449B">
            <w:pPr>
              <w:widowControl w:val="0"/>
              <w:jc w:val="center"/>
              <w:rPr>
                <w:rFonts w:ascii="GHEA Grapalat" w:hAnsi="GHEA Grapalat" w:cs="Sylfaen"/>
                <w:iCs/>
                <w:sz w:val="14"/>
                <w:szCs w:val="14"/>
                <w:lang w:val="hy-AM"/>
              </w:rPr>
            </w:pPr>
            <w:r w:rsidRPr="0060393C">
              <w:rPr>
                <w:rFonts w:ascii="GHEA Grapalat" w:hAnsi="GHEA Grapalat" w:cs="Sylfaen"/>
                <w:iCs/>
                <w:sz w:val="14"/>
                <w:szCs w:val="14"/>
                <w:lang w:val="hy-AM"/>
              </w:rPr>
              <w:t>Гегаркуникский регион, село Джил, 1-я улица, дом 73</w:t>
            </w:r>
          </w:p>
        </w:tc>
        <w:tc>
          <w:tcPr>
            <w:tcW w:w="918" w:type="dxa"/>
            <w:vAlign w:val="center"/>
          </w:tcPr>
          <w:p w:rsidR="00B55888" w:rsidRPr="001F1B78" w:rsidRDefault="00B55888" w:rsidP="00B55888">
            <w:pPr>
              <w:widowControl w:val="0"/>
              <w:jc w:val="center"/>
              <w:rPr>
                <w:rFonts w:ascii="GHEA Grapalat" w:hAnsi="GHEA Grapalat" w:cs="Calibri"/>
                <w:iCs/>
                <w:color w:val="000000"/>
                <w:sz w:val="18"/>
                <w:szCs w:val="18"/>
              </w:rPr>
            </w:pPr>
            <w:r w:rsidRPr="00F50010">
              <w:rPr>
                <w:rFonts w:ascii="GHEA Grapalat" w:hAnsi="GHEA Grapalat"/>
                <w:iCs/>
                <w:sz w:val="16"/>
                <w:szCs w:val="16"/>
              </w:rPr>
              <w:t xml:space="preserve">по </w:t>
            </w:r>
            <w:r w:rsidRPr="00F50010">
              <w:rPr>
                <w:rFonts w:ascii="GHEA Grapalat" w:hAnsi="GHEA Grapalat"/>
                <w:iCs/>
                <w:sz w:val="16"/>
                <w:szCs w:val="16"/>
                <w:lang w:val="en-US"/>
              </w:rPr>
              <w:t>требова</w:t>
            </w:r>
            <w:r w:rsidRPr="00F50010">
              <w:rPr>
                <w:rFonts w:ascii="GHEA Grapalat" w:hAnsi="GHEA Grapalat"/>
                <w:iCs/>
                <w:sz w:val="16"/>
                <w:szCs w:val="16"/>
              </w:rPr>
              <w:t>нию заказчика</w:t>
            </w:r>
          </w:p>
        </w:tc>
        <w:tc>
          <w:tcPr>
            <w:tcW w:w="1187" w:type="dxa"/>
            <w:vAlign w:val="center"/>
          </w:tcPr>
          <w:p w:rsidR="00B55888" w:rsidRPr="0060393C" w:rsidRDefault="00B55888" w:rsidP="0010449B">
            <w:pPr>
              <w:widowControl w:val="0"/>
              <w:jc w:val="center"/>
              <w:rPr>
                <w:rFonts w:ascii="GHEA Grapalat" w:hAnsi="GHEA Grapalat"/>
                <w:iCs/>
                <w:sz w:val="14"/>
                <w:szCs w:val="14"/>
              </w:rPr>
            </w:pPr>
            <w:r w:rsidRPr="0060393C">
              <w:rPr>
                <w:rFonts w:ascii="GHEA Grapalat" w:hAnsi="GHEA Grapalat"/>
                <w:iCs/>
                <w:sz w:val="14"/>
                <w:szCs w:val="14"/>
              </w:rPr>
              <w:t>Поставка осуществляется с даты вступления договора в силу до 25.12.2025.</w:t>
            </w:r>
          </w:p>
        </w:tc>
      </w:tr>
      <w:tr w:rsidR="00B55888" w:rsidRPr="001F1B78" w:rsidTr="00B55888">
        <w:trPr>
          <w:trHeight w:val="246"/>
          <w:jc w:val="center"/>
        </w:trPr>
        <w:tc>
          <w:tcPr>
            <w:tcW w:w="1242" w:type="dxa"/>
            <w:vAlign w:val="center"/>
          </w:tcPr>
          <w:p w:rsidR="00B55888" w:rsidRDefault="00B55888" w:rsidP="0010449B">
            <w:pPr>
              <w:widowControl w:val="0"/>
              <w:jc w:val="center"/>
              <w:rPr>
                <w:rFonts w:ascii="GHEA Grapalat" w:hAnsi="GHEA Grapalat" w:cs="Calibri"/>
                <w:iCs/>
                <w:sz w:val="20"/>
                <w:szCs w:val="20"/>
                <w:lang w:val="en-US"/>
              </w:rPr>
            </w:pPr>
            <w:r>
              <w:rPr>
                <w:rFonts w:ascii="GHEA Grapalat" w:hAnsi="GHEA Grapalat" w:cs="Calibri"/>
                <w:iCs/>
                <w:sz w:val="20"/>
                <w:szCs w:val="20"/>
                <w:lang w:val="en-US"/>
              </w:rPr>
              <w:t>8</w:t>
            </w:r>
          </w:p>
        </w:tc>
        <w:tc>
          <w:tcPr>
            <w:tcW w:w="1588" w:type="dxa"/>
            <w:vAlign w:val="center"/>
          </w:tcPr>
          <w:p w:rsidR="00B55888" w:rsidRPr="001F1B78" w:rsidRDefault="00B55888" w:rsidP="0010449B">
            <w:pPr>
              <w:widowControl w:val="0"/>
              <w:jc w:val="center"/>
              <w:rPr>
                <w:rFonts w:ascii="GHEA Grapalat" w:hAnsi="GHEA Grapalat" w:cs="Calibri"/>
                <w:iCs/>
                <w:color w:val="000000"/>
                <w:sz w:val="18"/>
                <w:szCs w:val="18"/>
              </w:rPr>
            </w:pPr>
            <w:r w:rsidRPr="005909A2">
              <w:rPr>
                <w:rFonts w:ascii="GHEA Grapalat" w:hAnsi="GHEA Grapalat" w:cs="Arial"/>
                <w:color w:val="000000"/>
                <w:sz w:val="18"/>
                <w:szCs w:val="18"/>
              </w:rPr>
              <w:t>03221100</w:t>
            </w:r>
          </w:p>
        </w:tc>
        <w:tc>
          <w:tcPr>
            <w:tcW w:w="1418" w:type="dxa"/>
            <w:vAlign w:val="center"/>
          </w:tcPr>
          <w:p w:rsidR="00B55888" w:rsidRPr="00257069" w:rsidRDefault="00B55888" w:rsidP="0010449B">
            <w:pPr>
              <w:widowControl w:val="0"/>
              <w:jc w:val="center"/>
              <w:rPr>
                <w:rFonts w:ascii="GHEA Grapalat" w:hAnsi="GHEA Grapalat"/>
                <w:iCs/>
                <w:sz w:val="20"/>
                <w:szCs w:val="20"/>
              </w:rPr>
            </w:pPr>
            <w:r w:rsidRPr="00080AE8">
              <w:rPr>
                <w:rFonts w:ascii="GHEA Grapalat" w:hAnsi="GHEA Grapalat"/>
                <w:sz w:val="20"/>
                <w:szCs w:val="20"/>
                <w:lang w:val="en-US"/>
              </w:rPr>
              <w:t>Свекла</w:t>
            </w:r>
          </w:p>
        </w:tc>
        <w:tc>
          <w:tcPr>
            <w:tcW w:w="2313" w:type="dxa"/>
            <w:vAlign w:val="center"/>
          </w:tcPr>
          <w:p w:rsidR="00B55888" w:rsidRPr="001F1B78" w:rsidRDefault="00B55888" w:rsidP="0010449B">
            <w:pPr>
              <w:widowControl w:val="0"/>
              <w:jc w:val="center"/>
              <w:rPr>
                <w:rFonts w:ascii="GHEA Grapalat" w:hAnsi="GHEA Grapalat"/>
                <w:iCs/>
                <w:sz w:val="18"/>
                <w:szCs w:val="18"/>
              </w:rPr>
            </w:pPr>
          </w:p>
        </w:tc>
        <w:tc>
          <w:tcPr>
            <w:tcW w:w="2347" w:type="dxa"/>
            <w:vAlign w:val="center"/>
          </w:tcPr>
          <w:p w:rsidR="00B55888" w:rsidRPr="001F1B78" w:rsidRDefault="00B55888" w:rsidP="0010449B">
            <w:pPr>
              <w:widowControl w:val="0"/>
              <w:jc w:val="center"/>
              <w:rPr>
                <w:rFonts w:ascii="GHEA Grapalat" w:hAnsi="GHEA Grapalat"/>
                <w:iCs/>
                <w:sz w:val="18"/>
                <w:szCs w:val="18"/>
              </w:rPr>
            </w:pPr>
            <w:r w:rsidRPr="00BB0A39">
              <w:rPr>
                <w:rFonts w:ascii="GHEA Grapalat" w:hAnsi="GHEA Grapalat"/>
                <w:bCs/>
                <w:sz w:val="14"/>
                <w:szCs w:val="14"/>
              </w:rPr>
              <w:t xml:space="preserve">Получают из зерна бука, влажность зерна не более 15%, расфасовку в мешки или мешки. ГОСТ 276-60: Безопасность и маркировка: Гигиенические нормы N 2-III-4.9-01-2010 и статья 8 Закона РА «О </w:t>
            </w:r>
            <w:r w:rsidRPr="00BB0A39">
              <w:rPr>
                <w:rFonts w:ascii="GHEA Grapalat" w:hAnsi="GHEA Grapalat"/>
                <w:bCs/>
                <w:sz w:val="14"/>
                <w:szCs w:val="14"/>
              </w:rPr>
              <w:lastRenderedPageBreak/>
              <w:t>безопасности пищевых продуктов».</w:t>
            </w:r>
          </w:p>
        </w:tc>
        <w:tc>
          <w:tcPr>
            <w:tcW w:w="868" w:type="dxa"/>
            <w:vAlign w:val="center"/>
          </w:tcPr>
          <w:p w:rsidR="00B55888" w:rsidRPr="001F1B78" w:rsidRDefault="00B55888" w:rsidP="0010449B">
            <w:pPr>
              <w:widowControl w:val="0"/>
              <w:jc w:val="center"/>
              <w:rPr>
                <w:rFonts w:ascii="GHEA Grapalat" w:hAnsi="GHEA Grapalat"/>
                <w:iCs/>
                <w:sz w:val="18"/>
                <w:szCs w:val="18"/>
                <w:lang w:val="hy-AM"/>
              </w:rPr>
            </w:pPr>
            <w:r w:rsidRPr="00B920D4">
              <w:rPr>
                <w:rFonts w:ascii="GHEA Grapalat" w:hAnsi="GHEA Grapalat"/>
                <w:sz w:val="20"/>
                <w:szCs w:val="20"/>
                <w:lang w:val="en-US"/>
              </w:rPr>
              <w:lastRenderedPageBreak/>
              <w:t>кг</w:t>
            </w:r>
          </w:p>
        </w:tc>
        <w:tc>
          <w:tcPr>
            <w:tcW w:w="1276" w:type="dxa"/>
            <w:vAlign w:val="center"/>
          </w:tcPr>
          <w:p w:rsidR="00B55888" w:rsidRPr="001F1B78" w:rsidRDefault="00B55888" w:rsidP="0010449B">
            <w:pPr>
              <w:widowControl w:val="0"/>
              <w:jc w:val="center"/>
              <w:rPr>
                <w:rFonts w:ascii="GHEA Grapalat" w:hAnsi="GHEA Grapalat"/>
                <w:iCs/>
                <w:sz w:val="18"/>
                <w:szCs w:val="18"/>
              </w:rPr>
            </w:pPr>
            <w:r w:rsidRPr="008B48B1">
              <w:rPr>
                <w:rFonts w:ascii="GHEA Grapalat" w:hAnsi="GHEA Grapalat" w:cs="Courier New"/>
                <w:sz w:val="16"/>
                <w:szCs w:val="16"/>
              </w:rPr>
              <w:t>300</w:t>
            </w:r>
          </w:p>
        </w:tc>
        <w:tc>
          <w:tcPr>
            <w:tcW w:w="992" w:type="dxa"/>
            <w:vAlign w:val="center"/>
          </w:tcPr>
          <w:p w:rsidR="00B55888" w:rsidRPr="001F1B78" w:rsidRDefault="00B55888" w:rsidP="0010449B">
            <w:pPr>
              <w:widowControl w:val="0"/>
              <w:jc w:val="center"/>
              <w:rPr>
                <w:rFonts w:ascii="GHEA Grapalat" w:hAnsi="GHEA Grapalat"/>
                <w:iCs/>
                <w:sz w:val="18"/>
                <w:szCs w:val="18"/>
              </w:rPr>
            </w:pPr>
          </w:p>
        </w:tc>
        <w:tc>
          <w:tcPr>
            <w:tcW w:w="851" w:type="dxa"/>
            <w:vAlign w:val="center"/>
          </w:tcPr>
          <w:p w:rsidR="00B55888" w:rsidRPr="001F1B78" w:rsidRDefault="00B55888" w:rsidP="0010449B">
            <w:pPr>
              <w:widowControl w:val="0"/>
              <w:jc w:val="center"/>
              <w:rPr>
                <w:rFonts w:ascii="GHEA Grapalat" w:hAnsi="GHEA Grapalat" w:cs="Calibri"/>
                <w:iCs/>
                <w:color w:val="000000"/>
                <w:sz w:val="18"/>
                <w:szCs w:val="18"/>
              </w:rPr>
            </w:pPr>
            <w:r w:rsidRPr="008B48B1">
              <w:rPr>
                <w:rFonts w:ascii="GHEA Grapalat" w:hAnsi="GHEA Grapalat"/>
                <w:color w:val="000000"/>
                <w:sz w:val="18"/>
                <w:szCs w:val="18"/>
              </w:rPr>
              <w:t>14,8</w:t>
            </w:r>
          </w:p>
        </w:tc>
        <w:tc>
          <w:tcPr>
            <w:tcW w:w="1350" w:type="dxa"/>
            <w:vAlign w:val="center"/>
          </w:tcPr>
          <w:p w:rsidR="00B55888" w:rsidRPr="0060393C" w:rsidRDefault="00B55888" w:rsidP="0010449B">
            <w:pPr>
              <w:widowControl w:val="0"/>
              <w:jc w:val="center"/>
              <w:rPr>
                <w:rFonts w:ascii="GHEA Grapalat" w:hAnsi="GHEA Grapalat" w:cs="Sylfaen"/>
                <w:iCs/>
                <w:sz w:val="14"/>
                <w:szCs w:val="14"/>
                <w:lang w:val="hy-AM"/>
              </w:rPr>
            </w:pPr>
            <w:r w:rsidRPr="0060393C">
              <w:rPr>
                <w:rFonts w:ascii="GHEA Grapalat" w:hAnsi="GHEA Grapalat" w:cs="Sylfaen"/>
                <w:iCs/>
                <w:sz w:val="14"/>
                <w:szCs w:val="14"/>
                <w:lang w:val="hy-AM"/>
              </w:rPr>
              <w:t>Гегаркуникский регион, село Джил, 1-я улица, дом 73</w:t>
            </w:r>
          </w:p>
        </w:tc>
        <w:tc>
          <w:tcPr>
            <w:tcW w:w="918" w:type="dxa"/>
            <w:vAlign w:val="center"/>
          </w:tcPr>
          <w:p w:rsidR="00B55888" w:rsidRPr="001F1B78" w:rsidRDefault="00B55888" w:rsidP="00B55888">
            <w:pPr>
              <w:widowControl w:val="0"/>
              <w:jc w:val="center"/>
              <w:rPr>
                <w:rFonts w:ascii="GHEA Grapalat" w:hAnsi="GHEA Grapalat" w:cs="Calibri"/>
                <w:iCs/>
                <w:color w:val="000000"/>
                <w:sz w:val="18"/>
                <w:szCs w:val="18"/>
              </w:rPr>
            </w:pPr>
            <w:r w:rsidRPr="00F50010">
              <w:rPr>
                <w:rFonts w:ascii="GHEA Grapalat" w:hAnsi="GHEA Grapalat"/>
                <w:iCs/>
                <w:sz w:val="16"/>
                <w:szCs w:val="16"/>
              </w:rPr>
              <w:t xml:space="preserve">по </w:t>
            </w:r>
            <w:r w:rsidRPr="00F50010">
              <w:rPr>
                <w:rFonts w:ascii="GHEA Grapalat" w:hAnsi="GHEA Grapalat"/>
                <w:iCs/>
                <w:sz w:val="16"/>
                <w:szCs w:val="16"/>
                <w:lang w:val="en-US"/>
              </w:rPr>
              <w:t>требова</w:t>
            </w:r>
            <w:r w:rsidRPr="00F50010">
              <w:rPr>
                <w:rFonts w:ascii="GHEA Grapalat" w:hAnsi="GHEA Grapalat"/>
                <w:iCs/>
                <w:sz w:val="16"/>
                <w:szCs w:val="16"/>
              </w:rPr>
              <w:t>нию заказчика</w:t>
            </w:r>
          </w:p>
        </w:tc>
        <w:tc>
          <w:tcPr>
            <w:tcW w:w="1187" w:type="dxa"/>
            <w:vAlign w:val="center"/>
          </w:tcPr>
          <w:p w:rsidR="00B55888" w:rsidRPr="0060393C" w:rsidRDefault="00B55888" w:rsidP="0010449B">
            <w:pPr>
              <w:widowControl w:val="0"/>
              <w:jc w:val="center"/>
              <w:rPr>
                <w:rFonts w:ascii="GHEA Grapalat" w:hAnsi="GHEA Grapalat"/>
                <w:iCs/>
                <w:sz w:val="14"/>
                <w:szCs w:val="14"/>
              </w:rPr>
            </w:pPr>
            <w:r w:rsidRPr="0060393C">
              <w:rPr>
                <w:rFonts w:ascii="GHEA Grapalat" w:hAnsi="GHEA Grapalat"/>
                <w:iCs/>
                <w:sz w:val="14"/>
                <w:szCs w:val="14"/>
              </w:rPr>
              <w:t>Поставка осуществляется с даты вступления договора в силу до 25.12.2025.</w:t>
            </w:r>
          </w:p>
        </w:tc>
      </w:tr>
      <w:tr w:rsidR="00B55888" w:rsidRPr="001F1B78" w:rsidTr="00B55888">
        <w:trPr>
          <w:trHeight w:val="246"/>
          <w:jc w:val="center"/>
        </w:trPr>
        <w:tc>
          <w:tcPr>
            <w:tcW w:w="1242" w:type="dxa"/>
            <w:vAlign w:val="center"/>
          </w:tcPr>
          <w:p w:rsidR="00B55888" w:rsidRDefault="00B55888" w:rsidP="0010449B">
            <w:pPr>
              <w:widowControl w:val="0"/>
              <w:jc w:val="center"/>
              <w:rPr>
                <w:rFonts w:ascii="GHEA Grapalat" w:hAnsi="GHEA Grapalat" w:cs="Calibri"/>
                <w:iCs/>
                <w:sz w:val="20"/>
                <w:szCs w:val="20"/>
                <w:lang w:val="en-US"/>
              </w:rPr>
            </w:pPr>
            <w:r>
              <w:rPr>
                <w:rFonts w:ascii="GHEA Grapalat" w:hAnsi="GHEA Grapalat" w:cs="Calibri"/>
                <w:iCs/>
                <w:sz w:val="20"/>
                <w:szCs w:val="20"/>
                <w:lang w:val="en-US"/>
              </w:rPr>
              <w:lastRenderedPageBreak/>
              <w:t>9</w:t>
            </w:r>
          </w:p>
        </w:tc>
        <w:tc>
          <w:tcPr>
            <w:tcW w:w="1588" w:type="dxa"/>
            <w:vAlign w:val="center"/>
          </w:tcPr>
          <w:p w:rsidR="00B55888" w:rsidRPr="001F1B78" w:rsidRDefault="00B55888" w:rsidP="0010449B">
            <w:pPr>
              <w:widowControl w:val="0"/>
              <w:jc w:val="center"/>
              <w:rPr>
                <w:rFonts w:ascii="GHEA Grapalat" w:hAnsi="GHEA Grapalat" w:cs="Calibri"/>
                <w:iCs/>
                <w:color w:val="000000"/>
                <w:sz w:val="18"/>
                <w:szCs w:val="18"/>
              </w:rPr>
            </w:pPr>
            <w:r w:rsidRPr="005909A2">
              <w:rPr>
                <w:rFonts w:ascii="GHEA Grapalat" w:hAnsi="GHEA Grapalat" w:cs="Arial"/>
                <w:color w:val="000000"/>
                <w:sz w:val="18"/>
                <w:szCs w:val="18"/>
              </w:rPr>
              <w:t>15311100</w:t>
            </w:r>
          </w:p>
        </w:tc>
        <w:tc>
          <w:tcPr>
            <w:tcW w:w="1418" w:type="dxa"/>
            <w:vAlign w:val="center"/>
          </w:tcPr>
          <w:p w:rsidR="00B55888" w:rsidRPr="00257069" w:rsidRDefault="00B55888" w:rsidP="0010449B">
            <w:pPr>
              <w:widowControl w:val="0"/>
              <w:jc w:val="center"/>
              <w:rPr>
                <w:rFonts w:ascii="GHEA Grapalat" w:hAnsi="GHEA Grapalat"/>
                <w:iCs/>
                <w:sz w:val="20"/>
                <w:szCs w:val="20"/>
              </w:rPr>
            </w:pPr>
            <w:r w:rsidRPr="00257069">
              <w:rPr>
                <w:rFonts w:ascii="GHEA Grapalat" w:hAnsi="GHEA Grapalat"/>
                <w:sz w:val="20"/>
                <w:szCs w:val="20"/>
              </w:rPr>
              <w:t>Картофель</w:t>
            </w:r>
          </w:p>
        </w:tc>
        <w:tc>
          <w:tcPr>
            <w:tcW w:w="2313" w:type="dxa"/>
            <w:vAlign w:val="center"/>
          </w:tcPr>
          <w:p w:rsidR="00B55888" w:rsidRPr="001F1B78" w:rsidRDefault="00B55888" w:rsidP="0010449B">
            <w:pPr>
              <w:widowControl w:val="0"/>
              <w:jc w:val="center"/>
              <w:rPr>
                <w:rFonts w:ascii="GHEA Grapalat" w:hAnsi="GHEA Grapalat"/>
                <w:iCs/>
                <w:sz w:val="18"/>
                <w:szCs w:val="18"/>
              </w:rPr>
            </w:pPr>
          </w:p>
        </w:tc>
        <w:tc>
          <w:tcPr>
            <w:tcW w:w="2347" w:type="dxa"/>
            <w:vAlign w:val="center"/>
          </w:tcPr>
          <w:p w:rsidR="00B55888" w:rsidRPr="001F1B78" w:rsidRDefault="00B55888" w:rsidP="0010449B">
            <w:pPr>
              <w:widowControl w:val="0"/>
              <w:jc w:val="center"/>
              <w:rPr>
                <w:rFonts w:ascii="GHEA Grapalat" w:hAnsi="GHEA Grapalat"/>
                <w:iCs/>
                <w:sz w:val="18"/>
                <w:szCs w:val="18"/>
              </w:rPr>
            </w:pPr>
            <w:r w:rsidRPr="00BB0A39">
              <w:rPr>
                <w:rFonts w:ascii="GHEA Grapalat" w:hAnsi="GHEA Grapalat"/>
                <w:sz w:val="14"/>
                <w:szCs w:val="14"/>
              </w:rPr>
              <w:t>Раннеспелые и позднеспелые, I тип, не подмороженные, без повреждений, округло-яйцевидные 4 см, 5%, удлиненные 3,5 см, 5 %, округло-яйцевидные (4-5) см 20%, удлиненно-яйцевидные (4-4,5) см 20%, округло-овальные (от 5 до 6 см) 55 %, удлиненные (от 5 до 5,5) см 55 %, округло-овальные (от 6 до 7) см 20 %, удлиненные (от 6 до 6,5) см 20 %: Чистота ассортимента не менее 90%, упаковка без дозировки. Безопасность и маркировка согласно Постановлению Правительства РА 2006г. Статья 8 «Технического регламента свежих фруктов и овощей» и Закона Республики Армения «О безопасности пищевых продуктов», утвержденных Решением № 1913 от 21 декабря.</w:t>
            </w:r>
          </w:p>
        </w:tc>
        <w:tc>
          <w:tcPr>
            <w:tcW w:w="868" w:type="dxa"/>
            <w:vAlign w:val="center"/>
          </w:tcPr>
          <w:p w:rsidR="00B55888" w:rsidRPr="001F1B78" w:rsidRDefault="00B55888" w:rsidP="0010449B">
            <w:pPr>
              <w:widowControl w:val="0"/>
              <w:jc w:val="center"/>
              <w:rPr>
                <w:rFonts w:ascii="GHEA Grapalat" w:hAnsi="GHEA Grapalat"/>
                <w:iCs/>
                <w:sz w:val="18"/>
                <w:szCs w:val="18"/>
                <w:lang w:val="hy-AM"/>
              </w:rPr>
            </w:pPr>
            <w:r w:rsidRPr="00B920D4">
              <w:rPr>
                <w:rFonts w:ascii="GHEA Grapalat" w:hAnsi="GHEA Grapalat"/>
                <w:sz w:val="20"/>
                <w:szCs w:val="20"/>
                <w:lang w:val="en-US"/>
              </w:rPr>
              <w:t>кг</w:t>
            </w:r>
          </w:p>
        </w:tc>
        <w:tc>
          <w:tcPr>
            <w:tcW w:w="1276" w:type="dxa"/>
            <w:vAlign w:val="center"/>
          </w:tcPr>
          <w:p w:rsidR="00B55888" w:rsidRPr="001F1B78" w:rsidRDefault="00B55888" w:rsidP="0010449B">
            <w:pPr>
              <w:widowControl w:val="0"/>
              <w:jc w:val="center"/>
              <w:rPr>
                <w:rFonts w:ascii="GHEA Grapalat" w:hAnsi="GHEA Grapalat"/>
                <w:iCs/>
                <w:sz w:val="18"/>
                <w:szCs w:val="18"/>
              </w:rPr>
            </w:pPr>
            <w:r w:rsidRPr="008B48B1">
              <w:rPr>
                <w:rFonts w:ascii="GHEA Grapalat" w:hAnsi="GHEA Grapalat" w:cs="Courier New"/>
                <w:sz w:val="16"/>
                <w:szCs w:val="16"/>
              </w:rPr>
              <w:t>200</w:t>
            </w:r>
          </w:p>
        </w:tc>
        <w:tc>
          <w:tcPr>
            <w:tcW w:w="992" w:type="dxa"/>
            <w:vAlign w:val="center"/>
          </w:tcPr>
          <w:p w:rsidR="00B55888" w:rsidRPr="001F1B78" w:rsidRDefault="00B55888" w:rsidP="0010449B">
            <w:pPr>
              <w:widowControl w:val="0"/>
              <w:jc w:val="center"/>
              <w:rPr>
                <w:rFonts w:ascii="GHEA Grapalat" w:hAnsi="GHEA Grapalat"/>
                <w:iCs/>
                <w:sz w:val="18"/>
                <w:szCs w:val="18"/>
              </w:rPr>
            </w:pPr>
          </w:p>
        </w:tc>
        <w:tc>
          <w:tcPr>
            <w:tcW w:w="851" w:type="dxa"/>
            <w:vAlign w:val="center"/>
          </w:tcPr>
          <w:p w:rsidR="00B55888" w:rsidRPr="001F1B78" w:rsidRDefault="00B55888" w:rsidP="0010449B">
            <w:pPr>
              <w:widowControl w:val="0"/>
              <w:jc w:val="center"/>
              <w:rPr>
                <w:rFonts w:ascii="GHEA Grapalat" w:hAnsi="GHEA Grapalat" w:cs="Calibri"/>
                <w:iCs/>
                <w:color w:val="000000"/>
                <w:sz w:val="18"/>
                <w:szCs w:val="18"/>
              </w:rPr>
            </w:pPr>
            <w:r w:rsidRPr="008B48B1">
              <w:rPr>
                <w:rFonts w:ascii="GHEA Grapalat" w:hAnsi="GHEA Grapalat"/>
                <w:color w:val="000000"/>
                <w:sz w:val="18"/>
                <w:szCs w:val="18"/>
              </w:rPr>
              <w:t>59,4</w:t>
            </w:r>
          </w:p>
        </w:tc>
        <w:tc>
          <w:tcPr>
            <w:tcW w:w="1350" w:type="dxa"/>
            <w:vAlign w:val="center"/>
          </w:tcPr>
          <w:p w:rsidR="00B55888" w:rsidRPr="0060393C" w:rsidRDefault="00B55888" w:rsidP="0010449B">
            <w:pPr>
              <w:widowControl w:val="0"/>
              <w:jc w:val="center"/>
              <w:rPr>
                <w:rFonts w:ascii="GHEA Grapalat" w:hAnsi="GHEA Grapalat" w:cs="Sylfaen"/>
                <w:iCs/>
                <w:sz w:val="14"/>
                <w:szCs w:val="14"/>
                <w:lang w:val="hy-AM"/>
              </w:rPr>
            </w:pPr>
            <w:r w:rsidRPr="0060393C">
              <w:rPr>
                <w:rFonts w:ascii="GHEA Grapalat" w:hAnsi="GHEA Grapalat" w:cs="Sylfaen"/>
                <w:iCs/>
                <w:sz w:val="14"/>
                <w:szCs w:val="14"/>
                <w:lang w:val="hy-AM"/>
              </w:rPr>
              <w:t>Гегаркуникский регион, село Джил, 1-я улица, дом 73</w:t>
            </w:r>
          </w:p>
        </w:tc>
        <w:tc>
          <w:tcPr>
            <w:tcW w:w="918" w:type="dxa"/>
            <w:vAlign w:val="center"/>
          </w:tcPr>
          <w:p w:rsidR="00B55888" w:rsidRPr="001F1B78" w:rsidRDefault="00B55888" w:rsidP="00B55888">
            <w:pPr>
              <w:widowControl w:val="0"/>
              <w:jc w:val="center"/>
              <w:rPr>
                <w:rFonts w:ascii="GHEA Grapalat" w:hAnsi="GHEA Grapalat" w:cs="Calibri"/>
                <w:iCs/>
                <w:color w:val="000000"/>
                <w:sz w:val="18"/>
                <w:szCs w:val="18"/>
              </w:rPr>
            </w:pPr>
            <w:r w:rsidRPr="00F50010">
              <w:rPr>
                <w:rFonts w:ascii="GHEA Grapalat" w:hAnsi="GHEA Grapalat"/>
                <w:iCs/>
                <w:sz w:val="16"/>
                <w:szCs w:val="16"/>
              </w:rPr>
              <w:t xml:space="preserve">по </w:t>
            </w:r>
            <w:r w:rsidRPr="00F50010">
              <w:rPr>
                <w:rFonts w:ascii="GHEA Grapalat" w:hAnsi="GHEA Grapalat"/>
                <w:iCs/>
                <w:sz w:val="16"/>
                <w:szCs w:val="16"/>
                <w:lang w:val="en-US"/>
              </w:rPr>
              <w:t>требова</w:t>
            </w:r>
            <w:r w:rsidRPr="00F50010">
              <w:rPr>
                <w:rFonts w:ascii="GHEA Grapalat" w:hAnsi="GHEA Grapalat"/>
                <w:iCs/>
                <w:sz w:val="16"/>
                <w:szCs w:val="16"/>
              </w:rPr>
              <w:t>нию заказчика</w:t>
            </w:r>
          </w:p>
        </w:tc>
        <w:tc>
          <w:tcPr>
            <w:tcW w:w="1187" w:type="dxa"/>
            <w:vAlign w:val="center"/>
          </w:tcPr>
          <w:p w:rsidR="00B55888" w:rsidRPr="0060393C" w:rsidRDefault="00B55888" w:rsidP="0010449B">
            <w:pPr>
              <w:widowControl w:val="0"/>
              <w:jc w:val="center"/>
              <w:rPr>
                <w:rFonts w:ascii="GHEA Grapalat" w:hAnsi="GHEA Grapalat"/>
                <w:iCs/>
                <w:sz w:val="14"/>
                <w:szCs w:val="14"/>
              </w:rPr>
            </w:pPr>
            <w:r w:rsidRPr="0060393C">
              <w:rPr>
                <w:rFonts w:ascii="GHEA Grapalat" w:hAnsi="GHEA Grapalat"/>
                <w:iCs/>
                <w:sz w:val="14"/>
                <w:szCs w:val="14"/>
              </w:rPr>
              <w:t>Поставка осуществляется с даты вступления договора в силу до 25.12.2025.</w:t>
            </w:r>
          </w:p>
        </w:tc>
      </w:tr>
      <w:tr w:rsidR="00B55888" w:rsidRPr="001F1B78" w:rsidTr="00B55888">
        <w:trPr>
          <w:trHeight w:val="246"/>
          <w:jc w:val="center"/>
        </w:trPr>
        <w:tc>
          <w:tcPr>
            <w:tcW w:w="1242" w:type="dxa"/>
            <w:vAlign w:val="center"/>
          </w:tcPr>
          <w:p w:rsidR="00B55888" w:rsidRDefault="00B55888" w:rsidP="0010449B">
            <w:pPr>
              <w:widowControl w:val="0"/>
              <w:jc w:val="center"/>
              <w:rPr>
                <w:rFonts w:ascii="GHEA Grapalat" w:hAnsi="GHEA Grapalat" w:cs="Calibri"/>
                <w:iCs/>
                <w:sz w:val="20"/>
                <w:szCs w:val="20"/>
                <w:lang w:val="en-US"/>
              </w:rPr>
            </w:pPr>
            <w:r>
              <w:rPr>
                <w:rFonts w:ascii="GHEA Grapalat" w:hAnsi="GHEA Grapalat" w:cs="Calibri"/>
                <w:iCs/>
                <w:sz w:val="20"/>
                <w:szCs w:val="20"/>
                <w:lang w:val="en-US"/>
              </w:rPr>
              <w:t>10</w:t>
            </w:r>
          </w:p>
        </w:tc>
        <w:tc>
          <w:tcPr>
            <w:tcW w:w="1588" w:type="dxa"/>
            <w:vAlign w:val="center"/>
          </w:tcPr>
          <w:p w:rsidR="00B55888" w:rsidRPr="001F1B78" w:rsidRDefault="00B55888" w:rsidP="0010449B">
            <w:pPr>
              <w:widowControl w:val="0"/>
              <w:jc w:val="center"/>
              <w:rPr>
                <w:rFonts w:ascii="GHEA Grapalat" w:hAnsi="GHEA Grapalat" w:cs="Calibri"/>
                <w:iCs/>
                <w:color w:val="000000"/>
                <w:sz w:val="18"/>
                <w:szCs w:val="18"/>
              </w:rPr>
            </w:pPr>
            <w:r w:rsidRPr="005909A2">
              <w:rPr>
                <w:rFonts w:ascii="GHEA Grapalat" w:hAnsi="GHEA Grapalat" w:cs="Arial"/>
                <w:color w:val="000000"/>
                <w:sz w:val="18"/>
                <w:szCs w:val="18"/>
              </w:rPr>
              <w:t>15112150</w:t>
            </w:r>
          </w:p>
        </w:tc>
        <w:tc>
          <w:tcPr>
            <w:tcW w:w="1418" w:type="dxa"/>
            <w:vAlign w:val="center"/>
          </w:tcPr>
          <w:p w:rsidR="00B55888" w:rsidRPr="00257069" w:rsidRDefault="00B55888" w:rsidP="0010449B">
            <w:pPr>
              <w:widowControl w:val="0"/>
              <w:jc w:val="center"/>
              <w:rPr>
                <w:rFonts w:ascii="GHEA Grapalat" w:hAnsi="GHEA Grapalat"/>
                <w:iCs/>
                <w:sz w:val="20"/>
                <w:szCs w:val="20"/>
              </w:rPr>
            </w:pPr>
            <w:r w:rsidRPr="00257069">
              <w:rPr>
                <w:rFonts w:ascii="GHEA Grapalat" w:hAnsi="GHEA Grapalat"/>
                <w:sz w:val="20"/>
                <w:szCs w:val="20"/>
              </w:rPr>
              <w:t>Тушка курицы охлажденная</w:t>
            </w:r>
          </w:p>
        </w:tc>
        <w:tc>
          <w:tcPr>
            <w:tcW w:w="2313" w:type="dxa"/>
            <w:vAlign w:val="center"/>
          </w:tcPr>
          <w:p w:rsidR="00B55888" w:rsidRPr="001F1B78" w:rsidRDefault="00B55888" w:rsidP="0010449B">
            <w:pPr>
              <w:widowControl w:val="0"/>
              <w:jc w:val="center"/>
              <w:rPr>
                <w:rFonts w:ascii="GHEA Grapalat" w:hAnsi="GHEA Grapalat"/>
                <w:iCs/>
                <w:sz w:val="18"/>
                <w:szCs w:val="18"/>
              </w:rPr>
            </w:pPr>
          </w:p>
        </w:tc>
        <w:tc>
          <w:tcPr>
            <w:tcW w:w="2347" w:type="dxa"/>
            <w:vAlign w:val="center"/>
          </w:tcPr>
          <w:p w:rsidR="00B55888" w:rsidRPr="001F1B78" w:rsidRDefault="00B55888" w:rsidP="0010449B">
            <w:pPr>
              <w:widowControl w:val="0"/>
              <w:jc w:val="center"/>
              <w:rPr>
                <w:rFonts w:ascii="GHEA Grapalat" w:hAnsi="GHEA Grapalat"/>
                <w:iCs/>
                <w:sz w:val="18"/>
                <w:szCs w:val="18"/>
              </w:rPr>
            </w:pPr>
            <w:r w:rsidRPr="00BB0A39">
              <w:rPr>
                <w:rFonts w:ascii="GHEA Grapalat" w:hAnsi="GHEA Grapalat"/>
                <w:bCs/>
                <w:sz w:val="14"/>
                <w:szCs w:val="14"/>
              </w:rPr>
              <w:t>Куриная грудка. Чистый, обескровленный, без посторонних запахов, упакованный в полиэтиленовые пленки, остаточный срок годности не менее 80%, ГОСТ 25391-82. Безопасность и маркировка согласно Постановлению Правительства РА 2006г. Статьи 8 и 9 Закона РА "Технический регламент мяса и мясных продуктов" и "О безопасности пищевых продуктов", утвержденные Постановлением N 1560 от 19 октября.</w:t>
            </w:r>
          </w:p>
        </w:tc>
        <w:tc>
          <w:tcPr>
            <w:tcW w:w="868" w:type="dxa"/>
            <w:vAlign w:val="center"/>
          </w:tcPr>
          <w:p w:rsidR="00B55888" w:rsidRPr="001F1B78" w:rsidRDefault="00B55888" w:rsidP="0010449B">
            <w:pPr>
              <w:widowControl w:val="0"/>
              <w:jc w:val="center"/>
              <w:rPr>
                <w:rFonts w:ascii="GHEA Grapalat" w:hAnsi="GHEA Grapalat"/>
                <w:iCs/>
                <w:sz w:val="18"/>
                <w:szCs w:val="18"/>
                <w:lang w:val="hy-AM"/>
              </w:rPr>
            </w:pPr>
            <w:r w:rsidRPr="00B920D4">
              <w:rPr>
                <w:rFonts w:ascii="GHEA Grapalat" w:hAnsi="GHEA Grapalat"/>
                <w:sz w:val="20"/>
                <w:szCs w:val="20"/>
                <w:lang w:val="en-US"/>
              </w:rPr>
              <w:t>кг</w:t>
            </w:r>
          </w:p>
        </w:tc>
        <w:tc>
          <w:tcPr>
            <w:tcW w:w="1276" w:type="dxa"/>
            <w:vAlign w:val="center"/>
          </w:tcPr>
          <w:p w:rsidR="00B55888" w:rsidRPr="001F1B78" w:rsidRDefault="00B55888" w:rsidP="0010449B">
            <w:pPr>
              <w:widowControl w:val="0"/>
              <w:jc w:val="center"/>
              <w:rPr>
                <w:rFonts w:ascii="GHEA Grapalat" w:hAnsi="GHEA Grapalat"/>
                <w:iCs/>
                <w:sz w:val="18"/>
                <w:szCs w:val="18"/>
              </w:rPr>
            </w:pPr>
            <w:r w:rsidRPr="008B48B1">
              <w:rPr>
                <w:rFonts w:ascii="GHEA Grapalat" w:hAnsi="GHEA Grapalat" w:cs="Courier New"/>
                <w:sz w:val="16"/>
                <w:szCs w:val="16"/>
              </w:rPr>
              <w:t>2400</w:t>
            </w:r>
          </w:p>
        </w:tc>
        <w:tc>
          <w:tcPr>
            <w:tcW w:w="992" w:type="dxa"/>
            <w:vAlign w:val="center"/>
          </w:tcPr>
          <w:p w:rsidR="00B55888" w:rsidRPr="001F1B78" w:rsidRDefault="00B55888" w:rsidP="0010449B">
            <w:pPr>
              <w:widowControl w:val="0"/>
              <w:jc w:val="center"/>
              <w:rPr>
                <w:rFonts w:ascii="GHEA Grapalat" w:hAnsi="GHEA Grapalat"/>
                <w:iCs/>
                <w:sz w:val="18"/>
                <w:szCs w:val="18"/>
              </w:rPr>
            </w:pPr>
          </w:p>
        </w:tc>
        <w:tc>
          <w:tcPr>
            <w:tcW w:w="851" w:type="dxa"/>
            <w:vAlign w:val="center"/>
          </w:tcPr>
          <w:p w:rsidR="00B55888" w:rsidRPr="001F1B78" w:rsidRDefault="00B55888" w:rsidP="0010449B">
            <w:pPr>
              <w:widowControl w:val="0"/>
              <w:jc w:val="center"/>
              <w:rPr>
                <w:rFonts w:ascii="GHEA Grapalat" w:hAnsi="GHEA Grapalat" w:cs="Calibri"/>
                <w:iCs/>
                <w:color w:val="000000"/>
                <w:sz w:val="18"/>
                <w:szCs w:val="18"/>
              </w:rPr>
            </w:pPr>
            <w:r w:rsidRPr="008B48B1">
              <w:rPr>
                <w:rFonts w:ascii="GHEA Grapalat" w:hAnsi="GHEA Grapalat"/>
                <w:color w:val="000000"/>
                <w:sz w:val="18"/>
                <w:szCs w:val="18"/>
              </w:rPr>
              <w:t>33</w:t>
            </w:r>
          </w:p>
        </w:tc>
        <w:tc>
          <w:tcPr>
            <w:tcW w:w="1350" w:type="dxa"/>
            <w:vAlign w:val="center"/>
          </w:tcPr>
          <w:p w:rsidR="00B55888" w:rsidRPr="0060393C" w:rsidRDefault="00B55888" w:rsidP="0010449B">
            <w:pPr>
              <w:widowControl w:val="0"/>
              <w:jc w:val="center"/>
              <w:rPr>
                <w:rFonts w:ascii="GHEA Grapalat" w:hAnsi="GHEA Grapalat" w:cs="Sylfaen"/>
                <w:iCs/>
                <w:sz w:val="14"/>
                <w:szCs w:val="14"/>
                <w:lang w:val="hy-AM"/>
              </w:rPr>
            </w:pPr>
            <w:r w:rsidRPr="0060393C">
              <w:rPr>
                <w:rFonts w:ascii="GHEA Grapalat" w:hAnsi="GHEA Grapalat" w:cs="Sylfaen"/>
                <w:iCs/>
                <w:sz w:val="14"/>
                <w:szCs w:val="14"/>
                <w:lang w:val="hy-AM"/>
              </w:rPr>
              <w:t>Гегаркуникский регион, село Джил, 1-я улица, дом 73</w:t>
            </w:r>
          </w:p>
        </w:tc>
        <w:tc>
          <w:tcPr>
            <w:tcW w:w="918" w:type="dxa"/>
            <w:vAlign w:val="center"/>
          </w:tcPr>
          <w:p w:rsidR="00B55888" w:rsidRPr="001F1B78" w:rsidRDefault="00B55888" w:rsidP="00B55888">
            <w:pPr>
              <w:widowControl w:val="0"/>
              <w:jc w:val="center"/>
              <w:rPr>
                <w:rFonts w:ascii="GHEA Grapalat" w:hAnsi="GHEA Grapalat" w:cs="Calibri"/>
                <w:iCs/>
                <w:color w:val="000000"/>
                <w:sz w:val="18"/>
                <w:szCs w:val="18"/>
              </w:rPr>
            </w:pPr>
            <w:r w:rsidRPr="00F50010">
              <w:rPr>
                <w:rFonts w:ascii="GHEA Grapalat" w:hAnsi="GHEA Grapalat"/>
                <w:iCs/>
                <w:sz w:val="16"/>
                <w:szCs w:val="16"/>
              </w:rPr>
              <w:t xml:space="preserve">по </w:t>
            </w:r>
            <w:r w:rsidRPr="00F50010">
              <w:rPr>
                <w:rFonts w:ascii="GHEA Grapalat" w:hAnsi="GHEA Grapalat"/>
                <w:iCs/>
                <w:sz w:val="16"/>
                <w:szCs w:val="16"/>
                <w:lang w:val="en-US"/>
              </w:rPr>
              <w:t>требова</w:t>
            </w:r>
            <w:r w:rsidRPr="00F50010">
              <w:rPr>
                <w:rFonts w:ascii="GHEA Grapalat" w:hAnsi="GHEA Grapalat"/>
                <w:iCs/>
                <w:sz w:val="16"/>
                <w:szCs w:val="16"/>
              </w:rPr>
              <w:t>нию заказчика</w:t>
            </w:r>
          </w:p>
        </w:tc>
        <w:tc>
          <w:tcPr>
            <w:tcW w:w="1187" w:type="dxa"/>
            <w:vAlign w:val="center"/>
          </w:tcPr>
          <w:p w:rsidR="00B55888" w:rsidRPr="0060393C" w:rsidRDefault="00B55888" w:rsidP="0010449B">
            <w:pPr>
              <w:widowControl w:val="0"/>
              <w:jc w:val="center"/>
              <w:rPr>
                <w:rFonts w:ascii="GHEA Grapalat" w:hAnsi="GHEA Grapalat"/>
                <w:iCs/>
                <w:sz w:val="14"/>
                <w:szCs w:val="14"/>
              </w:rPr>
            </w:pPr>
            <w:r w:rsidRPr="0060393C">
              <w:rPr>
                <w:rFonts w:ascii="GHEA Grapalat" w:hAnsi="GHEA Grapalat"/>
                <w:iCs/>
                <w:sz w:val="14"/>
                <w:szCs w:val="14"/>
              </w:rPr>
              <w:t>Поставка осуществляется с даты вступления договора в силу до 25.12.2025.</w:t>
            </w:r>
          </w:p>
        </w:tc>
      </w:tr>
      <w:tr w:rsidR="00B55888" w:rsidRPr="001F1B78" w:rsidTr="00B55888">
        <w:trPr>
          <w:trHeight w:val="246"/>
          <w:jc w:val="center"/>
        </w:trPr>
        <w:tc>
          <w:tcPr>
            <w:tcW w:w="1242" w:type="dxa"/>
            <w:vAlign w:val="center"/>
          </w:tcPr>
          <w:p w:rsidR="00B55888" w:rsidRDefault="00B55888" w:rsidP="0010449B">
            <w:pPr>
              <w:widowControl w:val="0"/>
              <w:jc w:val="center"/>
              <w:rPr>
                <w:rFonts w:ascii="GHEA Grapalat" w:hAnsi="GHEA Grapalat" w:cs="Calibri"/>
                <w:iCs/>
                <w:sz w:val="20"/>
                <w:szCs w:val="20"/>
                <w:lang w:val="en-US"/>
              </w:rPr>
            </w:pPr>
            <w:r>
              <w:rPr>
                <w:rFonts w:ascii="GHEA Grapalat" w:hAnsi="GHEA Grapalat" w:cs="Calibri"/>
                <w:iCs/>
                <w:sz w:val="20"/>
                <w:szCs w:val="20"/>
                <w:lang w:val="en-US"/>
              </w:rPr>
              <w:t>11</w:t>
            </w:r>
          </w:p>
        </w:tc>
        <w:tc>
          <w:tcPr>
            <w:tcW w:w="1588" w:type="dxa"/>
            <w:vAlign w:val="center"/>
          </w:tcPr>
          <w:p w:rsidR="00B55888" w:rsidRPr="001F1B78" w:rsidRDefault="00B55888" w:rsidP="0010449B">
            <w:pPr>
              <w:widowControl w:val="0"/>
              <w:jc w:val="center"/>
              <w:rPr>
                <w:rFonts w:ascii="GHEA Grapalat" w:hAnsi="GHEA Grapalat" w:cs="Calibri"/>
                <w:iCs/>
                <w:color w:val="000000"/>
                <w:sz w:val="18"/>
                <w:szCs w:val="18"/>
              </w:rPr>
            </w:pPr>
            <w:r w:rsidRPr="005909A2">
              <w:rPr>
                <w:rFonts w:ascii="GHEA Grapalat" w:hAnsi="GHEA Grapalat" w:cs="Arial"/>
                <w:color w:val="000000"/>
                <w:sz w:val="18"/>
                <w:szCs w:val="18"/>
              </w:rPr>
              <w:t>15612160</w:t>
            </w:r>
          </w:p>
        </w:tc>
        <w:tc>
          <w:tcPr>
            <w:tcW w:w="1418" w:type="dxa"/>
            <w:vAlign w:val="center"/>
          </w:tcPr>
          <w:p w:rsidR="00B55888" w:rsidRPr="00257069" w:rsidRDefault="00B55888" w:rsidP="0010449B">
            <w:pPr>
              <w:widowControl w:val="0"/>
              <w:jc w:val="center"/>
              <w:rPr>
                <w:rFonts w:ascii="GHEA Grapalat" w:hAnsi="GHEA Grapalat"/>
                <w:iCs/>
                <w:sz w:val="20"/>
                <w:szCs w:val="20"/>
              </w:rPr>
            </w:pPr>
            <w:r w:rsidRPr="00257069">
              <w:rPr>
                <w:rFonts w:ascii="GHEA Grapalat" w:hAnsi="GHEA Grapalat"/>
                <w:sz w:val="20"/>
                <w:szCs w:val="20"/>
              </w:rPr>
              <w:t>Мука пшеничная 1 сорта</w:t>
            </w:r>
          </w:p>
        </w:tc>
        <w:tc>
          <w:tcPr>
            <w:tcW w:w="2313" w:type="dxa"/>
            <w:vAlign w:val="center"/>
          </w:tcPr>
          <w:p w:rsidR="00B55888" w:rsidRPr="001F1B78" w:rsidRDefault="00B55888" w:rsidP="0010449B">
            <w:pPr>
              <w:widowControl w:val="0"/>
              <w:jc w:val="center"/>
              <w:rPr>
                <w:rFonts w:ascii="GHEA Grapalat" w:hAnsi="GHEA Grapalat"/>
                <w:iCs/>
                <w:sz w:val="18"/>
                <w:szCs w:val="18"/>
              </w:rPr>
            </w:pPr>
          </w:p>
        </w:tc>
        <w:tc>
          <w:tcPr>
            <w:tcW w:w="2347" w:type="dxa"/>
            <w:vAlign w:val="center"/>
          </w:tcPr>
          <w:p w:rsidR="00B55888" w:rsidRPr="00BB0A39" w:rsidRDefault="00B55888" w:rsidP="0010449B">
            <w:pPr>
              <w:widowControl w:val="0"/>
              <w:jc w:val="center"/>
              <w:rPr>
                <w:rFonts w:ascii="GHEA Grapalat" w:hAnsi="GHEA Grapalat"/>
                <w:sz w:val="14"/>
                <w:szCs w:val="14"/>
              </w:rPr>
            </w:pPr>
            <w:r w:rsidRPr="00BB0A39">
              <w:rPr>
                <w:rFonts w:ascii="GHEA Grapalat" w:hAnsi="GHEA Grapalat"/>
                <w:sz w:val="14"/>
                <w:szCs w:val="14"/>
              </w:rPr>
              <w:t>Изготавливается из муки пшеничной 1 сорта. Безопасность согласно гигиеническим нормам N 2-III-</w:t>
            </w:r>
            <w:r w:rsidRPr="00BB0A39">
              <w:rPr>
                <w:rFonts w:ascii="GHEA Grapalat" w:hAnsi="GHEA Grapalat"/>
                <w:sz w:val="14"/>
                <w:szCs w:val="14"/>
              </w:rPr>
              <w:lastRenderedPageBreak/>
              <w:t>4.9-01-2010 и статье 9 Закона РА "О безопасности пищевых продуктов". Остаточный срок годности не менее 90%.</w:t>
            </w:r>
          </w:p>
          <w:p w:rsidR="00B55888" w:rsidRPr="001F1B78" w:rsidRDefault="00B55888" w:rsidP="0010449B">
            <w:pPr>
              <w:widowControl w:val="0"/>
              <w:jc w:val="center"/>
              <w:rPr>
                <w:rFonts w:ascii="GHEA Grapalat" w:hAnsi="GHEA Grapalat"/>
                <w:iCs/>
                <w:sz w:val="18"/>
                <w:szCs w:val="18"/>
              </w:rPr>
            </w:pPr>
            <w:r w:rsidRPr="00BB0A39">
              <w:rPr>
                <w:rFonts w:ascii="GHEA Grapalat" w:hAnsi="GHEA Grapalat"/>
                <w:sz w:val="14"/>
                <w:szCs w:val="14"/>
              </w:rPr>
              <w:t>Срок годности: Выпекается в день доставки. Обязательное условие: перевозка только с помощью транспортных средств с соответствующим разрешением, выданным Государственной транспортной службой РА.</w:t>
            </w:r>
          </w:p>
        </w:tc>
        <w:tc>
          <w:tcPr>
            <w:tcW w:w="868" w:type="dxa"/>
            <w:vAlign w:val="center"/>
          </w:tcPr>
          <w:p w:rsidR="00B55888" w:rsidRPr="001F1B78" w:rsidRDefault="00B55888" w:rsidP="0010449B">
            <w:pPr>
              <w:widowControl w:val="0"/>
              <w:jc w:val="center"/>
              <w:rPr>
                <w:rFonts w:ascii="GHEA Grapalat" w:hAnsi="GHEA Grapalat"/>
                <w:iCs/>
                <w:sz w:val="18"/>
                <w:szCs w:val="18"/>
                <w:lang w:val="hy-AM"/>
              </w:rPr>
            </w:pPr>
            <w:r w:rsidRPr="00B920D4">
              <w:rPr>
                <w:rFonts w:ascii="GHEA Grapalat" w:hAnsi="GHEA Grapalat"/>
                <w:sz w:val="20"/>
                <w:szCs w:val="20"/>
                <w:lang w:val="en-US"/>
              </w:rPr>
              <w:lastRenderedPageBreak/>
              <w:t>кг</w:t>
            </w:r>
          </w:p>
        </w:tc>
        <w:tc>
          <w:tcPr>
            <w:tcW w:w="1276" w:type="dxa"/>
            <w:vAlign w:val="center"/>
          </w:tcPr>
          <w:p w:rsidR="00B55888" w:rsidRPr="001F1B78" w:rsidRDefault="00B55888" w:rsidP="0010449B">
            <w:pPr>
              <w:widowControl w:val="0"/>
              <w:jc w:val="center"/>
              <w:rPr>
                <w:rFonts w:ascii="GHEA Grapalat" w:hAnsi="GHEA Grapalat"/>
                <w:iCs/>
                <w:sz w:val="18"/>
                <w:szCs w:val="18"/>
              </w:rPr>
            </w:pPr>
            <w:r w:rsidRPr="008B48B1">
              <w:rPr>
                <w:rFonts w:ascii="GHEA Grapalat" w:hAnsi="GHEA Grapalat" w:cs="Courier New"/>
                <w:sz w:val="16"/>
                <w:szCs w:val="16"/>
              </w:rPr>
              <w:t>250</w:t>
            </w:r>
          </w:p>
        </w:tc>
        <w:tc>
          <w:tcPr>
            <w:tcW w:w="992" w:type="dxa"/>
            <w:vAlign w:val="center"/>
          </w:tcPr>
          <w:p w:rsidR="00B55888" w:rsidRPr="001F1B78" w:rsidRDefault="00B55888" w:rsidP="0010449B">
            <w:pPr>
              <w:widowControl w:val="0"/>
              <w:jc w:val="center"/>
              <w:rPr>
                <w:rFonts w:ascii="GHEA Grapalat" w:hAnsi="GHEA Grapalat"/>
                <w:iCs/>
                <w:sz w:val="18"/>
                <w:szCs w:val="18"/>
              </w:rPr>
            </w:pPr>
          </w:p>
        </w:tc>
        <w:tc>
          <w:tcPr>
            <w:tcW w:w="851" w:type="dxa"/>
            <w:vAlign w:val="center"/>
          </w:tcPr>
          <w:p w:rsidR="00B55888" w:rsidRPr="001F1B78" w:rsidRDefault="00B55888" w:rsidP="0010449B">
            <w:pPr>
              <w:widowControl w:val="0"/>
              <w:jc w:val="center"/>
              <w:rPr>
                <w:rFonts w:ascii="GHEA Grapalat" w:hAnsi="GHEA Grapalat" w:cs="Calibri"/>
                <w:iCs/>
                <w:color w:val="000000"/>
                <w:sz w:val="18"/>
                <w:szCs w:val="18"/>
              </w:rPr>
            </w:pPr>
            <w:r w:rsidRPr="008B48B1">
              <w:rPr>
                <w:rFonts w:ascii="GHEA Grapalat" w:hAnsi="GHEA Grapalat"/>
                <w:color w:val="000000"/>
                <w:sz w:val="18"/>
                <w:szCs w:val="18"/>
              </w:rPr>
              <w:t>123,8</w:t>
            </w:r>
          </w:p>
        </w:tc>
        <w:tc>
          <w:tcPr>
            <w:tcW w:w="1350" w:type="dxa"/>
            <w:vAlign w:val="center"/>
          </w:tcPr>
          <w:p w:rsidR="00B55888" w:rsidRPr="0060393C" w:rsidRDefault="00B55888" w:rsidP="0010449B">
            <w:pPr>
              <w:widowControl w:val="0"/>
              <w:jc w:val="center"/>
              <w:rPr>
                <w:rFonts w:ascii="GHEA Grapalat" w:hAnsi="GHEA Grapalat" w:cs="Sylfaen"/>
                <w:iCs/>
                <w:sz w:val="14"/>
                <w:szCs w:val="14"/>
                <w:lang w:val="hy-AM"/>
              </w:rPr>
            </w:pPr>
            <w:r w:rsidRPr="0060393C">
              <w:rPr>
                <w:rFonts w:ascii="GHEA Grapalat" w:hAnsi="GHEA Grapalat" w:cs="Sylfaen"/>
                <w:iCs/>
                <w:sz w:val="14"/>
                <w:szCs w:val="14"/>
                <w:lang w:val="hy-AM"/>
              </w:rPr>
              <w:t>Гегаркуникский регион, село Джил, 1-я улица, дом 73</w:t>
            </w:r>
          </w:p>
        </w:tc>
        <w:tc>
          <w:tcPr>
            <w:tcW w:w="918" w:type="dxa"/>
            <w:vAlign w:val="center"/>
          </w:tcPr>
          <w:p w:rsidR="00B55888" w:rsidRPr="001F1B78" w:rsidRDefault="00B55888" w:rsidP="00B55888">
            <w:pPr>
              <w:widowControl w:val="0"/>
              <w:jc w:val="center"/>
              <w:rPr>
                <w:rFonts w:ascii="GHEA Grapalat" w:hAnsi="GHEA Grapalat" w:cs="Calibri"/>
                <w:iCs/>
                <w:color w:val="000000"/>
                <w:sz w:val="18"/>
                <w:szCs w:val="18"/>
              </w:rPr>
            </w:pPr>
            <w:r w:rsidRPr="00F50010">
              <w:rPr>
                <w:rFonts w:ascii="GHEA Grapalat" w:hAnsi="GHEA Grapalat"/>
                <w:iCs/>
                <w:sz w:val="16"/>
                <w:szCs w:val="16"/>
              </w:rPr>
              <w:t xml:space="preserve">по </w:t>
            </w:r>
            <w:r w:rsidRPr="00F50010">
              <w:rPr>
                <w:rFonts w:ascii="GHEA Grapalat" w:hAnsi="GHEA Grapalat"/>
                <w:iCs/>
                <w:sz w:val="16"/>
                <w:szCs w:val="16"/>
                <w:lang w:val="en-US"/>
              </w:rPr>
              <w:t>требова</w:t>
            </w:r>
            <w:r w:rsidRPr="00F50010">
              <w:rPr>
                <w:rFonts w:ascii="GHEA Grapalat" w:hAnsi="GHEA Grapalat"/>
                <w:iCs/>
                <w:sz w:val="16"/>
                <w:szCs w:val="16"/>
              </w:rPr>
              <w:t>нию заказчик</w:t>
            </w:r>
            <w:r w:rsidRPr="00F50010">
              <w:rPr>
                <w:rFonts w:ascii="GHEA Grapalat" w:hAnsi="GHEA Grapalat"/>
                <w:iCs/>
                <w:sz w:val="16"/>
                <w:szCs w:val="16"/>
              </w:rPr>
              <w:lastRenderedPageBreak/>
              <w:t>а</w:t>
            </w:r>
          </w:p>
        </w:tc>
        <w:tc>
          <w:tcPr>
            <w:tcW w:w="1187" w:type="dxa"/>
            <w:vAlign w:val="center"/>
          </w:tcPr>
          <w:p w:rsidR="00B55888" w:rsidRPr="0060393C" w:rsidRDefault="00B55888" w:rsidP="0010449B">
            <w:pPr>
              <w:widowControl w:val="0"/>
              <w:jc w:val="center"/>
              <w:rPr>
                <w:rFonts w:ascii="GHEA Grapalat" w:hAnsi="GHEA Grapalat"/>
                <w:iCs/>
                <w:sz w:val="14"/>
                <w:szCs w:val="14"/>
              </w:rPr>
            </w:pPr>
            <w:r w:rsidRPr="0060393C">
              <w:rPr>
                <w:rFonts w:ascii="GHEA Grapalat" w:hAnsi="GHEA Grapalat"/>
                <w:iCs/>
                <w:sz w:val="14"/>
                <w:szCs w:val="14"/>
              </w:rPr>
              <w:lastRenderedPageBreak/>
              <w:t xml:space="preserve">Поставка осуществляется с даты вступления </w:t>
            </w:r>
            <w:r w:rsidRPr="0060393C">
              <w:rPr>
                <w:rFonts w:ascii="GHEA Grapalat" w:hAnsi="GHEA Grapalat"/>
                <w:iCs/>
                <w:sz w:val="14"/>
                <w:szCs w:val="14"/>
              </w:rPr>
              <w:lastRenderedPageBreak/>
              <w:t>договора в силу до 25.12.2025.</w:t>
            </w:r>
          </w:p>
        </w:tc>
      </w:tr>
      <w:tr w:rsidR="00B55888" w:rsidRPr="001F1B78" w:rsidTr="00B55888">
        <w:trPr>
          <w:trHeight w:val="246"/>
          <w:jc w:val="center"/>
        </w:trPr>
        <w:tc>
          <w:tcPr>
            <w:tcW w:w="1242" w:type="dxa"/>
            <w:vAlign w:val="center"/>
          </w:tcPr>
          <w:p w:rsidR="00B55888" w:rsidRDefault="00B55888" w:rsidP="0010449B">
            <w:pPr>
              <w:widowControl w:val="0"/>
              <w:jc w:val="center"/>
              <w:rPr>
                <w:rFonts w:ascii="GHEA Grapalat" w:hAnsi="GHEA Grapalat" w:cs="Calibri"/>
                <w:iCs/>
                <w:sz w:val="20"/>
                <w:szCs w:val="20"/>
                <w:lang w:val="en-US"/>
              </w:rPr>
            </w:pPr>
            <w:r>
              <w:rPr>
                <w:rFonts w:ascii="GHEA Grapalat" w:hAnsi="GHEA Grapalat" w:cs="Calibri"/>
                <w:iCs/>
                <w:sz w:val="20"/>
                <w:szCs w:val="20"/>
                <w:lang w:val="en-US"/>
              </w:rPr>
              <w:lastRenderedPageBreak/>
              <w:t>12</w:t>
            </w:r>
          </w:p>
        </w:tc>
        <w:tc>
          <w:tcPr>
            <w:tcW w:w="1588" w:type="dxa"/>
            <w:vAlign w:val="center"/>
          </w:tcPr>
          <w:p w:rsidR="00B55888" w:rsidRPr="001F1B78" w:rsidRDefault="00B55888" w:rsidP="0010449B">
            <w:pPr>
              <w:widowControl w:val="0"/>
              <w:jc w:val="center"/>
              <w:rPr>
                <w:rFonts w:ascii="GHEA Grapalat" w:hAnsi="GHEA Grapalat" w:cs="Calibri"/>
                <w:iCs/>
                <w:color w:val="000000"/>
                <w:sz w:val="18"/>
                <w:szCs w:val="18"/>
              </w:rPr>
            </w:pPr>
            <w:r w:rsidRPr="005909A2">
              <w:rPr>
                <w:rFonts w:ascii="GHEA Grapalat" w:hAnsi="GHEA Grapalat" w:cs="Arial"/>
                <w:color w:val="000000"/>
                <w:sz w:val="18"/>
                <w:szCs w:val="18"/>
              </w:rPr>
              <w:t>15612160</w:t>
            </w:r>
          </w:p>
        </w:tc>
        <w:tc>
          <w:tcPr>
            <w:tcW w:w="1418" w:type="dxa"/>
            <w:vAlign w:val="center"/>
          </w:tcPr>
          <w:p w:rsidR="00B55888" w:rsidRPr="00257069" w:rsidRDefault="00B55888" w:rsidP="0010449B">
            <w:pPr>
              <w:widowControl w:val="0"/>
              <w:jc w:val="center"/>
              <w:rPr>
                <w:rFonts w:ascii="GHEA Grapalat" w:hAnsi="GHEA Grapalat"/>
                <w:iCs/>
                <w:sz w:val="20"/>
                <w:szCs w:val="20"/>
              </w:rPr>
            </w:pPr>
            <w:r w:rsidRPr="00257069">
              <w:rPr>
                <w:rFonts w:ascii="GHEA Grapalat" w:hAnsi="GHEA Grapalat"/>
                <w:sz w:val="20"/>
                <w:szCs w:val="20"/>
              </w:rPr>
              <w:t>Мука пшеничная цельнозерновая</w:t>
            </w:r>
          </w:p>
        </w:tc>
        <w:tc>
          <w:tcPr>
            <w:tcW w:w="2313" w:type="dxa"/>
            <w:vAlign w:val="center"/>
          </w:tcPr>
          <w:p w:rsidR="00B55888" w:rsidRPr="001F1B78" w:rsidRDefault="00B55888" w:rsidP="0010449B">
            <w:pPr>
              <w:widowControl w:val="0"/>
              <w:jc w:val="center"/>
              <w:rPr>
                <w:rFonts w:ascii="GHEA Grapalat" w:hAnsi="GHEA Grapalat"/>
                <w:iCs/>
                <w:sz w:val="18"/>
                <w:szCs w:val="18"/>
              </w:rPr>
            </w:pPr>
          </w:p>
        </w:tc>
        <w:tc>
          <w:tcPr>
            <w:tcW w:w="2347" w:type="dxa"/>
            <w:vAlign w:val="center"/>
          </w:tcPr>
          <w:p w:rsidR="00B55888" w:rsidRPr="001F1B78" w:rsidRDefault="00B55888" w:rsidP="0010449B">
            <w:pPr>
              <w:widowControl w:val="0"/>
              <w:jc w:val="center"/>
              <w:rPr>
                <w:rFonts w:ascii="GHEA Grapalat" w:hAnsi="GHEA Grapalat"/>
                <w:iCs/>
                <w:sz w:val="18"/>
                <w:szCs w:val="18"/>
              </w:rPr>
            </w:pPr>
            <w:r w:rsidRPr="00BB0A39">
              <w:rPr>
                <w:rFonts w:ascii="GHEA Grapalat" w:hAnsi="GHEA Grapalat"/>
                <w:bCs/>
                <w:sz w:val="14"/>
                <w:szCs w:val="14"/>
              </w:rPr>
              <w:t>Мука пшеничная цельнозерновая, характерная для пшеничной муки, без постороннего вкуса и запаха. Без кислинки и горечи, без гнили и плесени. Массовая доля влаги - не более 14 %, металломагнитных сплавов - не более 3,0 %, массовая доля золы - 0,75 % от сухого вещества, количество сырого клея - не менее 30,0 %. АСТ 280-2007. Безопасность и маркировка в соответствии с гигиеническими нормами N 2-III-4.9-01-2010 и статьей 9 Закона РА "О безопасности пищевых продуктов".</w:t>
            </w:r>
          </w:p>
        </w:tc>
        <w:tc>
          <w:tcPr>
            <w:tcW w:w="868" w:type="dxa"/>
            <w:vAlign w:val="center"/>
          </w:tcPr>
          <w:p w:rsidR="00B55888" w:rsidRPr="001F1B78" w:rsidRDefault="00B55888" w:rsidP="0010449B">
            <w:pPr>
              <w:widowControl w:val="0"/>
              <w:jc w:val="center"/>
              <w:rPr>
                <w:rFonts w:ascii="GHEA Grapalat" w:hAnsi="GHEA Grapalat"/>
                <w:iCs/>
                <w:sz w:val="18"/>
                <w:szCs w:val="18"/>
                <w:lang w:val="hy-AM"/>
              </w:rPr>
            </w:pPr>
            <w:r w:rsidRPr="00B920D4">
              <w:rPr>
                <w:rFonts w:ascii="GHEA Grapalat" w:hAnsi="GHEA Grapalat"/>
                <w:sz w:val="20"/>
                <w:szCs w:val="20"/>
                <w:lang w:val="en-US"/>
              </w:rPr>
              <w:t>кг</w:t>
            </w:r>
          </w:p>
        </w:tc>
        <w:tc>
          <w:tcPr>
            <w:tcW w:w="1276" w:type="dxa"/>
            <w:vAlign w:val="center"/>
          </w:tcPr>
          <w:p w:rsidR="00B55888" w:rsidRPr="001F1B78" w:rsidRDefault="00B55888" w:rsidP="0010449B">
            <w:pPr>
              <w:widowControl w:val="0"/>
              <w:jc w:val="center"/>
              <w:rPr>
                <w:rFonts w:ascii="GHEA Grapalat" w:hAnsi="GHEA Grapalat"/>
                <w:iCs/>
                <w:sz w:val="18"/>
                <w:szCs w:val="18"/>
              </w:rPr>
            </w:pPr>
            <w:r>
              <w:rPr>
                <w:rFonts w:ascii="GHEA Grapalat" w:hAnsi="GHEA Grapalat" w:cs="Courier New"/>
                <w:sz w:val="16"/>
                <w:szCs w:val="16"/>
              </w:rPr>
              <w:t>250</w:t>
            </w:r>
          </w:p>
        </w:tc>
        <w:tc>
          <w:tcPr>
            <w:tcW w:w="992" w:type="dxa"/>
            <w:vAlign w:val="center"/>
          </w:tcPr>
          <w:p w:rsidR="00B55888" w:rsidRPr="001F1B78" w:rsidRDefault="00B55888" w:rsidP="0010449B">
            <w:pPr>
              <w:widowControl w:val="0"/>
              <w:jc w:val="center"/>
              <w:rPr>
                <w:rFonts w:ascii="GHEA Grapalat" w:hAnsi="GHEA Grapalat"/>
                <w:iCs/>
                <w:sz w:val="18"/>
                <w:szCs w:val="18"/>
              </w:rPr>
            </w:pPr>
          </w:p>
        </w:tc>
        <w:tc>
          <w:tcPr>
            <w:tcW w:w="851" w:type="dxa"/>
            <w:vAlign w:val="center"/>
          </w:tcPr>
          <w:p w:rsidR="00B55888" w:rsidRPr="001F1B78" w:rsidRDefault="00B55888" w:rsidP="0010449B">
            <w:pPr>
              <w:widowControl w:val="0"/>
              <w:jc w:val="center"/>
              <w:rPr>
                <w:rFonts w:ascii="GHEA Grapalat" w:hAnsi="GHEA Grapalat" w:cs="Calibri"/>
                <w:iCs/>
                <w:color w:val="000000"/>
                <w:sz w:val="18"/>
                <w:szCs w:val="18"/>
              </w:rPr>
            </w:pPr>
            <w:r>
              <w:rPr>
                <w:rFonts w:ascii="GHEA Grapalat" w:hAnsi="GHEA Grapalat"/>
                <w:color w:val="000000"/>
                <w:sz w:val="18"/>
                <w:szCs w:val="18"/>
              </w:rPr>
              <w:t>123,8</w:t>
            </w:r>
          </w:p>
        </w:tc>
        <w:tc>
          <w:tcPr>
            <w:tcW w:w="1350" w:type="dxa"/>
            <w:vAlign w:val="center"/>
          </w:tcPr>
          <w:p w:rsidR="00B55888" w:rsidRPr="0060393C" w:rsidRDefault="00B55888" w:rsidP="0010449B">
            <w:pPr>
              <w:widowControl w:val="0"/>
              <w:jc w:val="center"/>
              <w:rPr>
                <w:rFonts w:ascii="GHEA Grapalat" w:hAnsi="GHEA Grapalat" w:cs="Sylfaen"/>
                <w:iCs/>
                <w:sz w:val="14"/>
                <w:szCs w:val="14"/>
                <w:lang w:val="hy-AM"/>
              </w:rPr>
            </w:pPr>
            <w:r w:rsidRPr="0060393C">
              <w:rPr>
                <w:rFonts w:ascii="GHEA Grapalat" w:hAnsi="GHEA Grapalat" w:cs="Sylfaen"/>
                <w:iCs/>
                <w:sz w:val="14"/>
                <w:szCs w:val="14"/>
                <w:lang w:val="hy-AM"/>
              </w:rPr>
              <w:t>Гегаркуникский регион, село Джил, 1-я улица, дом 73</w:t>
            </w:r>
          </w:p>
        </w:tc>
        <w:tc>
          <w:tcPr>
            <w:tcW w:w="918" w:type="dxa"/>
            <w:vAlign w:val="center"/>
          </w:tcPr>
          <w:p w:rsidR="00B55888" w:rsidRPr="001F1B78" w:rsidRDefault="00B55888" w:rsidP="00B55888">
            <w:pPr>
              <w:widowControl w:val="0"/>
              <w:jc w:val="center"/>
              <w:rPr>
                <w:rFonts w:ascii="GHEA Grapalat" w:hAnsi="GHEA Grapalat" w:cs="Calibri"/>
                <w:iCs/>
                <w:color w:val="000000"/>
                <w:sz w:val="18"/>
                <w:szCs w:val="18"/>
              </w:rPr>
            </w:pPr>
            <w:r w:rsidRPr="00F50010">
              <w:rPr>
                <w:rFonts w:ascii="GHEA Grapalat" w:hAnsi="GHEA Grapalat"/>
                <w:iCs/>
                <w:sz w:val="16"/>
                <w:szCs w:val="16"/>
              </w:rPr>
              <w:t xml:space="preserve">по </w:t>
            </w:r>
            <w:r w:rsidRPr="00F50010">
              <w:rPr>
                <w:rFonts w:ascii="GHEA Grapalat" w:hAnsi="GHEA Grapalat"/>
                <w:iCs/>
                <w:sz w:val="16"/>
                <w:szCs w:val="16"/>
                <w:lang w:val="en-US"/>
              </w:rPr>
              <w:t>требова</w:t>
            </w:r>
            <w:r w:rsidRPr="00F50010">
              <w:rPr>
                <w:rFonts w:ascii="GHEA Grapalat" w:hAnsi="GHEA Grapalat"/>
                <w:iCs/>
                <w:sz w:val="16"/>
                <w:szCs w:val="16"/>
              </w:rPr>
              <w:t>нию заказчика</w:t>
            </w:r>
          </w:p>
        </w:tc>
        <w:tc>
          <w:tcPr>
            <w:tcW w:w="1187" w:type="dxa"/>
            <w:vAlign w:val="center"/>
          </w:tcPr>
          <w:p w:rsidR="00B55888" w:rsidRPr="0060393C" w:rsidRDefault="00B55888" w:rsidP="0010449B">
            <w:pPr>
              <w:widowControl w:val="0"/>
              <w:jc w:val="center"/>
              <w:rPr>
                <w:rFonts w:ascii="GHEA Grapalat" w:hAnsi="GHEA Grapalat"/>
                <w:iCs/>
                <w:sz w:val="14"/>
                <w:szCs w:val="14"/>
              </w:rPr>
            </w:pPr>
            <w:r w:rsidRPr="0060393C">
              <w:rPr>
                <w:rFonts w:ascii="GHEA Grapalat" w:hAnsi="GHEA Grapalat"/>
                <w:iCs/>
                <w:sz w:val="14"/>
                <w:szCs w:val="14"/>
              </w:rPr>
              <w:t>Поставка осуществляется с даты вступления договора в силу до 25.12.2025.</w:t>
            </w:r>
          </w:p>
        </w:tc>
      </w:tr>
      <w:tr w:rsidR="00B55888" w:rsidRPr="001F1B78" w:rsidTr="00B55888">
        <w:trPr>
          <w:trHeight w:val="246"/>
          <w:jc w:val="center"/>
        </w:trPr>
        <w:tc>
          <w:tcPr>
            <w:tcW w:w="1242" w:type="dxa"/>
            <w:vAlign w:val="center"/>
          </w:tcPr>
          <w:p w:rsidR="00B55888" w:rsidRDefault="00B55888" w:rsidP="0010449B">
            <w:pPr>
              <w:widowControl w:val="0"/>
              <w:jc w:val="center"/>
              <w:rPr>
                <w:rFonts w:ascii="GHEA Grapalat" w:hAnsi="GHEA Grapalat" w:cs="Calibri"/>
                <w:iCs/>
                <w:sz w:val="20"/>
                <w:szCs w:val="20"/>
                <w:lang w:val="en-US"/>
              </w:rPr>
            </w:pPr>
            <w:r>
              <w:rPr>
                <w:rFonts w:ascii="GHEA Grapalat" w:hAnsi="GHEA Grapalat" w:cs="Calibri"/>
                <w:iCs/>
                <w:sz w:val="20"/>
                <w:szCs w:val="20"/>
                <w:lang w:val="en-US"/>
              </w:rPr>
              <w:t>13</w:t>
            </w:r>
          </w:p>
        </w:tc>
        <w:tc>
          <w:tcPr>
            <w:tcW w:w="1588" w:type="dxa"/>
            <w:vAlign w:val="center"/>
          </w:tcPr>
          <w:p w:rsidR="00B55888" w:rsidRPr="001F1B78" w:rsidRDefault="00B55888" w:rsidP="0010449B">
            <w:pPr>
              <w:widowControl w:val="0"/>
              <w:jc w:val="center"/>
              <w:rPr>
                <w:rFonts w:ascii="GHEA Grapalat" w:hAnsi="GHEA Grapalat" w:cs="Calibri"/>
                <w:iCs/>
                <w:color w:val="000000"/>
                <w:sz w:val="18"/>
                <w:szCs w:val="18"/>
              </w:rPr>
            </w:pPr>
            <w:r w:rsidRPr="005909A2">
              <w:rPr>
                <w:rFonts w:ascii="GHEA Grapalat" w:hAnsi="GHEA Grapalat" w:cs="Arial"/>
                <w:color w:val="000000"/>
                <w:sz w:val="18"/>
                <w:szCs w:val="18"/>
              </w:rPr>
              <w:t>15616000</w:t>
            </w:r>
          </w:p>
        </w:tc>
        <w:tc>
          <w:tcPr>
            <w:tcW w:w="1418" w:type="dxa"/>
            <w:vAlign w:val="center"/>
          </w:tcPr>
          <w:p w:rsidR="00B55888" w:rsidRPr="00257069" w:rsidRDefault="00B55888" w:rsidP="0010449B">
            <w:pPr>
              <w:widowControl w:val="0"/>
              <w:jc w:val="center"/>
              <w:rPr>
                <w:rFonts w:ascii="GHEA Grapalat" w:hAnsi="GHEA Grapalat"/>
                <w:iCs/>
                <w:sz w:val="20"/>
                <w:szCs w:val="20"/>
              </w:rPr>
            </w:pPr>
            <w:r w:rsidRPr="00257069">
              <w:rPr>
                <w:rFonts w:ascii="GHEA Grapalat" w:hAnsi="GHEA Grapalat"/>
                <w:sz w:val="20"/>
                <w:szCs w:val="20"/>
              </w:rPr>
              <w:t>Крупа гречневая</w:t>
            </w:r>
          </w:p>
        </w:tc>
        <w:tc>
          <w:tcPr>
            <w:tcW w:w="2313" w:type="dxa"/>
            <w:vAlign w:val="center"/>
          </w:tcPr>
          <w:p w:rsidR="00B55888" w:rsidRPr="00B542E2" w:rsidRDefault="00B55888" w:rsidP="0010449B">
            <w:pPr>
              <w:widowControl w:val="0"/>
              <w:jc w:val="center"/>
              <w:rPr>
                <w:rFonts w:ascii="GHEA Grapalat" w:hAnsi="GHEA Grapalat"/>
                <w:iCs/>
                <w:sz w:val="14"/>
                <w:szCs w:val="14"/>
              </w:rPr>
            </w:pPr>
          </w:p>
        </w:tc>
        <w:tc>
          <w:tcPr>
            <w:tcW w:w="2347" w:type="dxa"/>
            <w:vAlign w:val="center"/>
          </w:tcPr>
          <w:p w:rsidR="00B55888" w:rsidRPr="001F1B78" w:rsidRDefault="00B55888" w:rsidP="0010449B">
            <w:pPr>
              <w:widowControl w:val="0"/>
              <w:jc w:val="center"/>
              <w:rPr>
                <w:rFonts w:ascii="GHEA Grapalat" w:hAnsi="GHEA Grapalat"/>
                <w:iCs/>
                <w:sz w:val="18"/>
                <w:szCs w:val="18"/>
              </w:rPr>
            </w:pPr>
            <w:r w:rsidRPr="00B542E2">
              <w:rPr>
                <w:rFonts w:ascii="GHEA Grapalat" w:hAnsi="GHEA Grapalat"/>
                <w:iCs/>
                <w:sz w:val="14"/>
                <w:szCs w:val="14"/>
              </w:rPr>
              <w:t>Крупа гречневая I или II сорта, влажностью не более 14,0%, зернами не менее 97,5%. Остаточный срок годности не менее 70%. Безопасность и маркировка в соответствии с «Техническим регламентом о требованиях к зерну, его производству, хранению, переработке и использованию», утвержденным Постановлением Правительства РА № 22-Н от 11 января 2007 года и статьей 9 Закона РА «О безопасности пищевых продуктов».</w:t>
            </w:r>
          </w:p>
        </w:tc>
        <w:tc>
          <w:tcPr>
            <w:tcW w:w="868" w:type="dxa"/>
            <w:vAlign w:val="center"/>
          </w:tcPr>
          <w:p w:rsidR="00B55888" w:rsidRPr="001F1B78" w:rsidRDefault="00B55888" w:rsidP="0010449B">
            <w:pPr>
              <w:widowControl w:val="0"/>
              <w:jc w:val="center"/>
              <w:rPr>
                <w:rFonts w:ascii="GHEA Grapalat" w:hAnsi="GHEA Grapalat"/>
                <w:iCs/>
                <w:sz w:val="18"/>
                <w:szCs w:val="18"/>
                <w:lang w:val="hy-AM"/>
              </w:rPr>
            </w:pPr>
            <w:r w:rsidRPr="00B920D4">
              <w:rPr>
                <w:rFonts w:ascii="GHEA Grapalat" w:hAnsi="GHEA Grapalat"/>
                <w:sz w:val="20"/>
                <w:szCs w:val="20"/>
                <w:lang w:val="en-US"/>
              </w:rPr>
              <w:t>кг</w:t>
            </w:r>
          </w:p>
        </w:tc>
        <w:tc>
          <w:tcPr>
            <w:tcW w:w="1276" w:type="dxa"/>
            <w:vAlign w:val="center"/>
          </w:tcPr>
          <w:p w:rsidR="00B55888" w:rsidRPr="001F1B78" w:rsidRDefault="00B55888" w:rsidP="0010449B">
            <w:pPr>
              <w:widowControl w:val="0"/>
              <w:jc w:val="center"/>
              <w:rPr>
                <w:rFonts w:ascii="GHEA Grapalat" w:hAnsi="GHEA Grapalat"/>
                <w:iCs/>
                <w:sz w:val="18"/>
                <w:szCs w:val="18"/>
              </w:rPr>
            </w:pPr>
            <w:r>
              <w:rPr>
                <w:rFonts w:ascii="GHEA Grapalat" w:hAnsi="GHEA Grapalat" w:cs="Courier New"/>
                <w:sz w:val="16"/>
                <w:szCs w:val="16"/>
              </w:rPr>
              <w:t>500</w:t>
            </w:r>
          </w:p>
        </w:tc>
        <w:tc>
          <w:tcPr>
            <w:tcW w:w="992" w:type="dxa"/>
            <w:vAlign w:val="center"/>
          </w:tcPr>
          <w:p w:rsidR="00B55888" w:rsidRPr="001F1B78" w:rsidRDefault="00B55888" w:rsidP="0010449B">
            <w:pPr>
              <w:widowControl w:val="0"/>
              <w:jc w:val="center"/>
              <w:rPr>
                <w:rFonts w:ascii="GHEA Grapalat" w:hAnsi="GHEA Grapalat"/>
                <w:iCs/>
                <w:sz w:val="18"/>
                <w:szCs w:val="18"/>
              </w:rPr>
            </w:pPr>
          </w:p>
        </w:tc>
        <w:tc>
          <w:tcPr>
            <w:tcW w:w="851" w:type="dxa"/>
            <w:vAlign w:val="center"/>
          </w:tcPr>
          <w:p w:rsidR="00B55888" w:rsidRPr="001F1B78" w:rsidRDefault="00B55888" w:rsidP="0010449B">
            <w:pPr>
              <w:widowControl w:val="0"/>
              <w:jc w:val="center"/>
              <w:rPr>
                <w:rFonts w:ascii="GHEA Grapalat" w:hAnsi="GHEA Grapalat" w:cs="Calibri"/>
                <w:iCs/>
                <w:color w:val="000000"/>
                <w:sz w:val="18"/>
                <w:szCs w:val="18"/>
              </w:rPr>
            </w:pPr>
            <w:r>
              <w:rPr>
                <w:rFonts w:ascii="GHEA Grapalat" w:hAnsi="GHEA Grapalat" w:cs="Courier New"/>
                <w:sz w:val="18"/>
                <w:szCs w:val="18"/>
              </w:rPr>
              <w:t>33</w:t>
            </w:r>
          </w:p>
        </w:tc>
        <w:tc>
          <w:tcPr>
            <w:tcW w:w="1350" w:type="dxa"/>
            <w:vAlign w:val="center"/>
          </w:tcPr>
          <w:p w:rsidR="00B55888" w:rsidRPr="0060393C" w:rsidRDefault="00B55888" w:rsidP="0010449B">
            <w:pPr>
              <w:widowControl w:val="0"/>
              <w:jc w:val="center"/>
              <w:rPr>
                <w:rFonts w:ascii="GHEA Grapalat" w:hAnsi="GHEA Grapalat" w:cs="Sylfaen"/>
                <w:iCs/>
                <w:sz w:val="14"/>
                <w:szCs w:val="14"/>
                <w:lang w:val="hy-AM"/>
              </w:rPr>
            </w:pPr>
            <w:r w:rsidRPr="0060393C">
              <w:rPr>
                <w:rFonts w:ascii="GHEA Grapalat" w:hAnsi="GHEA Grapalat" w:cs="Sylfaen"/>
                <w:iCs/>
                <w:sz w:val="14"/>
                <w:szCs w:val="14"/>
                <w:lang w:val="hy-AM"/>
              </w:rPr>
              <w:t>Гегаркуникский регион, село Джил, 1-я улица, дом 73</w:t>
            </w:r>
          </w:p>
        </w:tc>
        <w:tc>
          <w:tcPr>
            <w:tcW w:w="918" w:type="dxa"/>
            <w:vAlign w:val="center"/>
          </w:tcPr>
          <w:p w:rsidR="00B55888" w:rsidRPr="001F1B78" w:rsidRDefault="00B55888" w:rsidP="00B55888">
            <w:pPr>
              <w:widowControl w:val="0"/>
              <w:jc w:val="center"/>
              <w:rPr>
                <w:rFonts w:ascii="GHEA Grapalat" w:hAnsi="GHEA Grapalat" w:cs="Calibri"/>
                <w:iCs/>
                <w:color w:val="000000"/>
                <w:sz w:val="18"/>
                <w:szCs w:val="18"/>
              </w:rPr>
            </w:pPr>
            <w:r w:rsidRPr="00F50010">
              <w:rPr>
                <w:rFonts w:ascii="GHEA Grapalat" w:hAnsi="GHEA Grapalat"/>
                <w:iCs/>
                <w:sz w:val="16"/>
                <w:szCs w:val="16"/>
              </w:rPr>
              <w:t xml:space="preserve">по </w:t>
            </w:r>
            <w:r w:rsidRPr="00F50010">
              <w:rPr>
                <w:rFonts w:ascii="GHEA Grapalat" w:hAnsi="GHEA Grapalat"/>
                <w:iCs/>
                <w:sz w:val="16"/>
                <w:szCs w:val="16"/>
                <w:lang w:val="en-US"/>
              </w:rPr>
              <w:t>требова</w:t>
            </w:r>
            <w:r w:rsidRPr="00F50010">
              <w:rPr>
                <w:rFonts w:ascii="GHEA Grapalat" w:hAnsi="GHEA Grapalat"/>
                <w:iCs/>
                <w:sz w:val="16"/>
                <w:szCs w:val="16"/>
              </w:rPr>
              <w:t>нию заказчика</w:t>
            </w:r>
          </w:p>
        </w:tc>
        <w:tc>
          <w:tcPr>
            <w:tcW w:w="1187" w:type="dxa"/>
            <w:vAlign w:val="center"/>
          </w:tcPr>
          <w:p w:rsidR="00B55888" w:rsidRPr="0060393C" w:rsidRDefault="00B55888" w:rsidP="0010449B">
            <w:pPr>
              <w:widowControl w:val="0"/>
              <w:jc w:val="center"/>
              <w:rPr>
                <w:rFonts w:ascii="GHEA Grapalat" w:hAnsi="GHEA Grapalat"/>
                <w:iCs/>
                <w:sz w:val="14"/>
                <w:szCs w:val="14"/>
              </w:rPr>
            </w:pPr>
            <w:r w:rsidRPr="0060393C">
              <w:rPr>
                <w:rFonts w:ascii="GHEA Grapalat" w:hAnsi="GHEA Grapalat"/>
                <w:iCs/>
                <w:sz w:val="14"/>
                <w:szCs w:val="14"/>
              </w:rPr>
              <w:t>Поставка осуществляется с даты вступления договора в силу до 25.12.2025.</w:t>
            </w:r>
          </w:p>
        </w:tc>
      </w:tr>
      <w:tr w:rsidR="00B55888" w:rsidRPr="001F1B78" w:rsidTr="00B55888">
        <w:trPr>
          <w:trHeight w:val="246"/>
          <w:jc w:val="center"/>
        </w:trPr>
        <w:tc>
          <w:tcPr>
            <w:tcW w:w="1242" w:type="dxa"/>
            <w:vAlign w:val="center"/>
          </w:tcPr>
          <w:p w:rsidR="00B55888" w:rsidRDefault="00B55888" w:rsidP="0010449B">
            <w:pPr>
              <w:widowControl w:val="0"/>
              <w:jc w:val="center"/>
              <w:rPr>
                <w:rFonts w:ascii="GHEA Grapalat" w:hAnsi="GHEA Grapalat" w:cs="Calibri"/>
                <w:iCs/>
                <w:sz w:val="20"/>
                <w:szCs w:val="20"/>
                <w:lang w:val="en-US"/>
              </w:rPr>
            </w:pPr>
            <w:r>
              <w:rPr>
                <w:rFonts w:ascii="GHEA Grapalat" w:hAnsi="GHEA Grapalat" w:cs="Calibri"/>
                <w:iCs/>
                <w:sz w:val="20"/>
                <w:szCs w:val="20"/>
                <w:lang w:val="en-US"/>
              </w:rPr>
              <w:t>14</w:t>
            </w:r>
          </w:p>
        </w:tc>
        <w:tc>
          <w:tcPr>
            <w:tcW w:w="1588" w:type="dxa"/>
            <w:vAlign w:val="center"/>
          </w:tcPr>
          <w:p w:rsidR="00B55888" w:rsidRPr="001F1B78" w:rsidRDefault="00B55888" w:rsidP="0010449B">
            <w:pPr>
              <w:widowControl w:val="0"/>
              <w:jc w:val="center"/>
              <w:rPr>
                <w:rFonts w:ascii="GHEA Grapalat" w:hAnsi="GHEA Grapalat" w:cs="Calibri"/>
                <w:iCs/>
                <w:color w:val="000000"/>
                <w:sz w:val="18"/>
                <w:szCs w:val="18"/>
              </w:rPr>
            </w:pPr>
            <w:r w:rsidRPr="005909A2">
              <w:rPr>
                <w:rFonts w:ascii="GHEA Grapalat" w:hAnsi="GHEA Grapalat" w:cs="Arial"/>
                <w:color w:val="000000"/>
                <w:sz w:val="18"/>
                <w:szCs w:val="18"/>
              </w:rPr>
              <w:t>03142510</w:t>
            </w:r>
          </w:p>
        </w:tc>
        <w:tc>
          <w:tcPr>
            <w:tcW w:w="1418" w:type="dxa"/>
            <w:vAlign w:val="center"/>
          </w:tcPr>
          <w:p w:rsidR="00B55888" w:rsidRPr="00257069" w:rsidRDefault="00B55888" w:rsidP="0010449B">
            <w:pPr>
              <w:widowControl w:val="0"/>
              <w:jc w:val="center"/>
              <w:rPr>
                <w:rFonts w:ascii="GHEA Grapalat" w:hAnsi="GHEA Grapalat"/>
                <w:iCs/>
                <w:sz w:val="20"/>
                <w:szCs w:val="20"/>
              </w:rPr>
            </w:pPr>
            <w:r w:rsidRPr="00257069">
              <w:rPr>
                <w:rFonts w:ascii="GHEA Grapalat" w:hAnsi="GHEA Grapalat"/>
                <w:sz w:val="20"/>
                <w:szCs w:val="20"/>
              </w:rPr>
              <w:t>Яйцо 1 сорта</w:t>
            </w:r>
          </w:p>
        </w:tc>
        <w:tc>
          <w:tcPr>
            <w:tcW w:w="2313" w:type="dxa"/>
            <w:vAlign w:val="center"/>
          </w:tcPr>
          <w:p w:rsidR="00B55888" w:rsidRPr="001F1B78" w:rsidRDefault="00B55888" w:rsidP="0010449B">
            <w:pPr>
              <w:widowControl w:val="0"/>
              <w:jc w:val="center"/>
              <w:rPr>
                <w:rFonts w:ascii="GHEA Grapalat" w:hAnsi="GHEA Grapalat"/>
                <w:iCs/>
                <w:sz w:val="18"/>
                <w:szCs w:val="18"/>
              </w:rPr>
            </w:pPr>
          </w:p>
        </w:tc>
        <w:tc>
          <w:tcPr>
            <w:tcW w:w="2347" w:type="dxa"/>
            <w:vAlign w:val="center"/>
          </w:tcPr>
          <w:p w:rsidR="00B55888" w:rsidRPr="00BB0A39" w:rsidRDefault="00B55888" w:rsidP="0010449B">
            <w:pPr>
              <w:widowControl w:val="0"/>
              <w:jc w:val="center"/>
              <w:rPr>
                <w:rFonts w:ascii="GHEA Grapalat" w:hAnsi="GHEA Grapalat"/>
                <w:bCs/>
                <w:sz w:val="14"/>
                <w:szCs w:val="14"/>
              </w:rPr>
            </w:pPr>
            <w:r w:rsidRPr="00BB0A39">
              <w:rPr>
                <w:rFonts w:ascii="GHEA Grapalat" w:hAnsi="GHEA Grapalat"/>
                <w:bCs/>
                <w:sz w:val="14"/>
                <w:szCs w:val="14"/>
              </w:rPr>
              <w:t xml:space="preserve">Содержание токсичных элементов, микотоксинов и </w:t>
            </w:r>
            <w:r w:rsidRPr="00BB0A39">
              <w:rPr>
                <w:rFonts w:ascii="GHEA Grapalat" w:hAnsi="GHEA Grapalat"/>
                <w:bCs/>
                <w:sz w:val="14"/>
                <w:szCs w:val="14"/>
              </w:rPr>
              <w:lastRenderedPageBreak/>
              <w:t>пестицидов в гречке не должно превышать допустимых уровней, установленных медико-биологическими требованиями и санитарными нормами на пищевое сырье и качество. продукты питания* МЗ СССР N 5061-89 от 01.08.89. Безопасность соответствует гигиеническим нормам N 2-III-4.9-01-2010, а маркировка - статье 9 Закона РА "О безопасности пищевых продуктов".</w:t>
            </w:r>
          </w:p>
          <w:p w:rsidR="00B55888" w:rsidRPr="001F1B78" w:rsidRDefault="00B55888" w:rsidP="0010449B">
            <w:pPr>
              <w:widowControl w:val="0"/>
              <w:jc w:val="center"/>
              <w:rPr>
                <w:rFonts w:ascii="GHEA Grapalat" w:hAnsi="GHEA Grapalat"/>
                <w:iCs/>
                <w:sz w:val="18"/>
                <w:szCs w:val="18"/>
              </w:rPr>
            </w:pPr>
            <w:r w:rsidRPr="00BB0A39">
              <w:rPr>
                <w:rFonts w:ascii="GHEA Grapalat" w:hAnsi="GHEA Grapalat"/>
                <w:bCs/>
                <w:sz w:val="14"/>
                <w:szCs w:val="14"/>
              </w:rPr>
              <w:t>Яйца 1 сорта, столовые или диетические, рассортированные по массе одного яйца, срок годности диетических яиц: 7 суток, столовых яиц: 25 суток, в холодильных условиях: 120 суток. Остаточный срок годности не менее 90%. 1 яйцо 50 грамм. Безопасность и маркировка в соответствии с Постановлением Правительства РА N 1438-Н от 29 сентября 2011 года "Об утверждении Технического регламента яиц и яичных продуктов" и статьей 9 Закона РА "О безопасности пищевых продуктов".</w:t>
            </w:r>
          </w:p>
        </w:tc>
        <w:tc>
          <w:tcPr>
            <w:tcW w:w="868" w:type="dxa"/>
            <w:vAlign w:val="center"/>
          </w:tcPr>
          <w:p w:rsidR="00B55888" w:rsidRPr="001F1B78" w:rsidRDefault="00B55888" w:rsidP="0010449B">
            <w:pPr>
              <w:widowControl w:val="0"/>
              <w:jc w:val="center"/>
              <w:rPr>
                <w:rFonts w:ascii="GHEA Grapalat" w:hAnsi="GHEA Grapalat"/>
                <w:iCs/>
                <w:sz w:val="18"/>
                <w:szCs w:val="18"/>
                <w:lang w:val="hy-AM"/>
              </w:rPr>
            </w:pPr>
            <w:r w:rsidRPr="00B920D4">
              <w:rPr>
                <w:rFonts w:ascii="GHEA Grapalat" w:hAnsi="GHEA Grapalat"/>
                <w:sz w:val="20"/>
                <w:szCs w:val="20"/>
                <w:lang w:val="en-US"/>
              </w:rPr>
              <w:lastRenderedPageBreak/>
              <w:t>кг</w:t>
            </w:r>
          </w:p>
        </w:tc>
        <w:tc>
          <w:tcPr>
            <w:tcW w:w="1276" w:type="dxa"/>
            <w:vAlign w:val="center"/>
          </w:tcPr>
          <w:p w:rsidR="00B55888" w:rsidRPr="001F1B78" w:rsidRDefault="00B55888" w:rsidP="0010449B">
            <w:pPr>
              <w:widowControl w:val="0"/>
              <w:jc w:val="center"/>
              <w:rPr>
                <w:rFonts w:ascii="GHEA Grapalat" w:hAnsi="GHEA Grapalat"/>
                <w:iCs/>
                <w:sz w:val="18"/>
                <w:szCs w:val="18"/>
              </w:rPr>
            </w:pPr>
            <w:r>
              <w:rPr>
                <w:rFonts w:ascii="GHEA Grapalat" w:hAnsi="GHEA Grapalat" w:cs="Courier New"/>
                <w:sz w:val="16"/>
                <w:szCs w:val="16"/>
              </w:rPr>
              <w:t>660</w:t>
            </w:r>
          </w:p>
        </w:tc>
        <w:tc>
          <w:tcPr>
            <w:tcW w:w="992" w:type="dxa"/>
            <w:vAlign w:val="center"/>
          </w:tcPr>
          <w:p w:rsidR="00B55888" w:rsidRPr="001F1B78" w:rsidRDefault="00B55888" w:rsidP="0010449B">
            <w:pPr>
              <w:widowControl w:val="0"/>
              <w:jc w:val="center"/>
              <w:rPr>
                <w:rFonts w:ascii="GHEA Grapalat" w:hAnsi="GHEA Grapalat"/>
                <w:iCs/>
                <w:sz w:val="18"/>
                <w:szCs w:val="18"/>
              </w:rPr>
            </w:pPr>
          </w:p>
        </w:tc>
        <w:tc>
          <w:tcPr>
            <w:tcW w:w="851" w:type="dxa"/>
            <w:vAlign w:val="center"/>
          </w:tcPr>
          <w:p w:rsidR="00B55888" w:rsidRPr="001F1B78" w:rsidRDefault="00B55888" w:rsidP="0010449B">
            <w:pPr>
              <w:widowControl w:val="0"/>
              <w:jc w:val="center"/>
              <w:rPr>
                <w:rFonts w:ascii="GHEA Grapalat" w:hAnsi="GHEA Grapalat" w:cs="Calibri"/>
                <w:iCs/>
                <w:color w:val="000000"/>
                <w:sz w:val="18"/>
                <w:szCs w:val="18"/>
              </w:rPr>
            </w:pPr>
            <w:r>
              <w:rPr>
                <w:rFonts w:ascii="GHEA Grapalat" w:hAnsi="GHEA Grapalat"/>
                <w:color w:val="000000"/>
                <w:sz w:val="18"/>
                <w:szCs w:val="18"/>
              </w:rPr>
              <w:t>70</w:t>
            </w:r>
          </w:p>
        </w:tc>
        <w:tc>
          <w:tcPr>
            <w:tcW w:w="1350" w:type="dxa"/>
            <w:vAlign w:val="center"/>
          </w:tcPr>
          <w:p w:rsidR="00B55888" w:rsidRPr="0060393C" w:rsidRDefault="00B55888" w:rsidP="0010449B">
            <w:pPr>
              <w:widowControl w:val="0"/>
              <w:jc w:val="center"/>
              <w:rPr>
                <w:rFonts w:ascii="GHEA Grapalat" w:hAnsi="GHEA Grapalat" w:cs="Sylfaen"/>
                <w:iCs/>
                <w:sz w:val="14"/>
                <w:szCs w:val="14"/>
                <w:lang w:val="hy-AM"/>
              </w:rPr>
            </w:pPr>
            <w:r w:rsidRPr="0060393C">
              <w:rPr>
                <w:rFonts w:ascii="GHEA Grapalat" w:hAnsi="GHEA Grapalat" w:cs="Sylfaen"/>
                <w:iCs/>
                <w:sz w:val="14"/>
                <w:szCs w:val="14"/>
                <w:lang w:val="hy-AM"/>
              </w:rPr>
              <w:t xml:space="preserve">Гегаркуникский регион, село </w:t>
            </w:r>
            <w:r w:rsidRPr="0060393C">
              <w:rPr>
                <w:rFonts w:ascii="GHEA Grapalat" w:hAnsi="GHEA Grapalat" w:cs="Sylfaen"/>
                <w:iCs/>
                <w:sz w:val="14"/>
                <w:szCs w:val="14"/>
                <w:lang w:val="hy-AM"/>
              </w:rPr>
              <w:lastRenderedPageBreak/>
              <w:t>Джил, 1-я улица, дом 73</w:t>
            </w:r>
          </w:p>
        </w:tc>
        <w:tc>
          <w:tcPr>
            <w:tcW w:w="918" w:type="dxa"/>
            <w:vAlign w:val="center"/>
          </w:tcPr>
          <w:p w:rsidR="00B55888" w:rsidRPr="001F1B78" w:rsidRDefault="00B55888" w:rsidP="00B55888">
            <w:pPr>
              <w:widowControl w:val="0"/>
              <w:jc w:val="center"/>
              <w:rPr>
                <w:rFonts w:ascii="GHEA Grapalat" w:hAnsi="GHEA Grapalat" w:cs="Calibri"/>
                <w:iCs/>
                <w:color w:val="000000"/>
                <w:sz w:val="18"/>
                <w:szCs w:val="18"/>
              </w:rPr>
            </w:pPr>
            <w:r w:rsidRPr="00F50010">
              <w:rPr>
                <w:rFonts w:ascii="GHEA Grapalat" w:hAnsi="GHEA Grapalat"/>
                <w:iCs/>
                <w:sz w:val="16"/>
                <w:szCs w:val="16"/>
              </w:rPr>
              <w:lastRenderedPageBreak/>
              <w:t xml:space="preserve">по </w:t>
            </w:r>
            <w:r w:rsidRPr="00F50010">
              <w:rPr>
                <w:rFonts w:ascii="GHEA Grapalat" w:hAnsi="GHEA Grapalat"/>
                <w:iCs/>
                <w:sz w:val="16"/>
                <w:szCs w:val="16"/>
                <w:lang w:val="en-US"/>
              </w:rPr>
              <w:t>требова</w:t>
            </w:r>
            <w:r w:rsidRPr="00F50010">
              <w:rPr>
                <w:rFonts w:ascii="GHEA Grapalat" w:hAnsi="GHEA Grapalat"/>
                <w:iCs/>
                <w:sz w:val="16"/>
                <w:szCs w:val="16"/>
              </w:rPr>
              <w:t>н</w:t>
            </w:r>
            <w:r w:rsidRPr="00F50010">
              <w:rPr>
                <w:rFonts w:ascii="GHEA Grapalat" w:hAnsi="GHEA Grapalat"/>
                <w:iCs/>
                <w:sz w:val="16"/>
                <w:szCs w:val="16"/>
              </w:rPr>
              <w:lastRenderedPageBreak/>
              <w:t>ию заказчика</w:t>
            </w:r>
          </w:p>
        </w:tc>
        <w:tc>
          <w:tcPr>
            <w:tcW w:w="1187" w:type="dxa"/>
            <w:vAlign w:val="center"/>
          </w:tcPr>
          <w:p w:rsidR="00B55888" w:rsidRPr="0060393C" w:rsidRDefault="00B55888" w:rsidP="0010449B">
            <w:pPr>
              <w:widowControl w:val="0"/>
              <w:jc w:val="center"/>
              <w:rPr>
                <w:rFonts w:ascii="GHEA Grapalat" w:hAnsi="GHEA Grapalat"/>
                <w:iCs/>
                <w:sz w:val="14"/>
                <w:szCs w:val="14"/>
              </w:rPr>
            </w:pPr>
            <w:r w:rsidRPr="0060393C">
              <w:rPr>
                <w:rFonts w:ascii="GHEA Grapalat" w:hAnsi="GHEA Grapalat"/>
                <w:iCs/>
                <w:sz w:val="14"/>
                <w:szCs w:val="14"/>
              </w:rPr>
              <w:lastRenderedPageBreak/>
              <w:t>Поставка осуществляетс</w:t>
            </w:r>
            <w:r w:rsidRPr="0060393C">
              <w:rPr>
                <w:rFonts w:ascii="GHEA Grapalat" w:hAnsi="GHEA Grapalat"/>
                <w:iCs/>
                <w:sz w:val="14"/>
                <w:szCs w:val="14"/>
              </w:rPr>
              <w:lastRenderedPageBreak/>
              <w:t>я с даты вступления договора в силу до 25.12.2025.</w:t>
            </w:r>
          </w:p>
        </w:tc>
      </w:tr>
      <w:tr w:rsidR="00B55888" w:rsidRPr="001F1B78" w:rsidTr="00B55888">
        <w:trPr>
          <w:trHeight w:val="246"/>
          <w:jc w:val="center"/>
        </w:trPr>
        <w:tc>
          <w:tcPr>
            <w:tcW w:w="1242" w:type="dxa"/>
            <w:vAlign w:val="center"/>
          </w:tcPr>
          <w:p w:rsidR="00B55888" w:rsidRDefault="00B55888" w:rsidP="0010449B">
            <w:pPr>
              <w:widowControl w:val="0"/>
              <w:jc w:val="center"/>
              <w:rPr>
                <w:rFonts w:ascii="GHEA Grapalat" w:hAnsi="GHEA Grapalat" w:cs="Calibri"/>
                <w:iCs/>
                <w:sz w:val="20"/>
                <w:szCs w:val="20"/>
                <w:lang w:val="en-US"/>
              </w:rPr>
            </w:pPr>
            <w:r>
              <w:rPr>
                <w:rFonts w:ascii="GHEA Grapalat" w:hAnsi="GHEA Grapalat" w:cs="Calibri"/>
                <w:iCs/>
                <w:sz w:val="20"/>
                <w:szCs w:val="20"/>
                <w:lang w:val="en-US"/>
              </w:rPr>
              <w:lastRenderedPageBreak/>
              <w:t>15</w:t>
            </w:r>
          </w:p>
        </w:tc>
        <w:tc>
          <w:tcPr>
            <w:tcW w:w="1588" w:type="dxa"/>
            <w:vAlign w:val="center"/>
          </w:tcPr>
          <w:p w:rsidR="00B55888" w:rsidRPr="001F1B78" w:rsidRDefault="00B55888" w:rsidP="0010449B">
            <w:pPr>
              <w:widowControl w:val="0"/>
              <w:jc w:val="center"/>
              <w:rPr>
                <w:rFonts w:ascii="GHEA Grapalat" w:hAnsi="GHEA Grapalat" w:cs="Calibri"/>
                <w:iCs/>
                <w:color w:val="000000"/>
                <w:sz w:val="18"/>
                <w:szCs w:val="18"/>
              </w:rPr>
            </w:pPr>
            <w:r w:rsidRPr="005909A2">
              <w:rPr>
                <w:rFonts w:ascii="GHEA Grapalat" w:hAnsi="GHEA Grapalat" w:cs="Arial"/>
                <w:color w:val="000000"/>
                <w:sz w:val="18"/>
                <w:szCs w:val="18"/>
              </w:rPr>
              <w:t>15851100</w:t>
            </w:r>
          </w:p>
        </w:tc>
        <w:tc>
          <w:tcPr>
            <w:tcW w:w="1418" w:type="dxa"/>
            <w:vAlign w:val="center"/>
          </w:tcPr>
          <w:p w:rsidR="00B55888" w:rsidRPr="00257069" w:rsidRDefault="00B55888" w:rsidP="0010449B">
            <w:pPr>
              <w:widowControl w:val="0"/>
              <w:jc w:val="center"/>
              <w:rPr>
                <w:rFonts w:ascii="GHEA Grapalat" w:hAnsi="GHEA Grapalat"/>
                <w:iCs/>
                <w:sz w:val="20"/>
                <w:szCs w:val="20"/>
              </w:rPr>
            </w:pPr>
            <w:r w:rsidRPr="00257069">
              <w:rPr>
                <w:rFonts w:ascii="GHEA Grapalat" w:hAnsi="GHEA Grapalat"/>
                <w:sz w:val="20"/>
                <w:szCs w:val="20"/>
              </w:rPr>
              <w:t>Макаронные изделия</w:t>
            </w:r>
          </w:p>
        </w:tc>
        <w:tc>
          <w:tcPr>
            <w:tcW w:w="2313" w:type="dxa"/>
            <w:vAlign w:val="center"/>
          </w:tcPr>
          <w:p w:rsidR="00B55888" w:rsidRPr="001F1B78" w:rsidRDefault="00B55888" w:rsidP="0010449B">
            <w:pPr>
              <w:widowControl w:val="0"/>
              <w:jc w:val="center"/>
              <w:rPr>
                <w:rFonts w:ascii="GHEA Grapalat" w:hAnsi="GHEA Grapalat"/>
                <w:iCs/>
                <w:sz w:val="18"/>
                <w:szCs w:val="18"/>
              </w:rPr>
            </w:pPr>
          </w:p>
        </w:tc>
        <w:tc>
          <w:tcPr>
            <w:tcW w:w="2347" w:type="dxa"/>
            <w:vAlign w:val="center"/>
          </w:tcPr>
          <w:p w:rsidR="00B55888" w:rsidRPr="001F1B78" w:rsidRDefault="00B55888" w:rsidP="0010449B">
            <w:pPr>
              <w:widowControl w:val="0"/>
              <w:jc w:val="center"/>
              <w:rPr>
                <w:rFonts w:ascii="GHEA Grapalat" w:hAnsi="GHEA Grapalat"/>
                <w:iCs/>
                <w:sz w:val="18"/>
                <w:szCs w:val="18"/>
              </w:rPr>
            </w:pPr>
            <w:r w:rsidRPr="00BB0A39">
              <w:rPr>
                <w:rFonts w:ascii="GHEA Grapalat" w:hAnsi="GHEA Grapalat"/>
                <w:sz w:val="14"/>
                <w:szCs w:val="14"/>
              </w:rPr>
              <w:t>Макаронные изделия из бездрожжевого теста в зависимости от сорта и качества муки: А (из твердой муки), Б (из мягкой стекловидной муки), Б (из пшеничной хлебопекарной муки), рассортированные и не рассортированные. Безопасность соответствует гигиеническим нормативам N 2-III-4.9-01-2010, а маркировка - статье 9 Закона РА "О безопасности пищевых продуктов".</w:t>
            </w:r>
          </w:p>
        </w:tc>
        <w:tc>
          <w:tcPr>
            <w:tcW w:w="868" w:type="dxa"/>
            <w:vAlign w:val="center"/>
          </w:tcPr>
          <w:p w:rsidR="00B55888" w:rsidRPr="001F1B78" w:rsidRDefault="00B55888" w:rsidP="0010449B">
            <w:pPr>
              <w:widowControl w:val="0"/>
              <w:jc w:val="center"/>
              <w:rPr>
                <w:rFonts w:ascii="GHEA Grapalat" w:hAnsi="GHEA Grapalat"/>
                <w:iCs/>
                <w:sz w:val="18"/>
                <w:szCs w:val="18"/>
                <w:lang w:val="hy-AM"/>
              </w:rPr>
            </w:pPr>
            <w:r w:rsidRPr="00B920D4">
              <w:rPr>
                <w:rFonts w:ascii="GHEA Grapalat" w:hAnsi="GHEA Grapalat"/>
                <w:sz w:val="20"/>
                <w:szCs w:val="20"/>
                <w:lang w:val="en-US"/>
              </w:rPr>
              <w:t>кг</w:t>
            </w:r>
          </w:p>
        </w:tc>
        <w:tc>
          <w:tcPr>
            <w:tcW w:w="1276" w:type="dxa"/>
            <w:vAlign w:val="center"/>
          </w:tcPr>
          <w:p w:rsidR="00B55888" w:rsidRPr="001F1B78" w:rsidRDefault="00B55888" w:rsidP="0010449B">
            <w:pPr>
              <w:widowControl w:val="0"/>
              <w:jc w:val="center"/>
              <w:rPr>
                <w:rFonts w:ascii="GHEA Grapalat" w:hAnsi="GHEA Grapalat"/>
                <w:iCs/>
                <w:sz w:val="18"/>
                <w:szCs w:val="18"/>
              </w:rPr>
            </w:pPr>
            <w:r w:rsidRPr="008B48B1">
              <w:rPr>
                <w:rFonts w:ascii="GHEA Grapalat" w:hAnsi="GHEA Grapalat" w:cs="Courier New"/>
                <w:sz w:val="16"/>
                <w:szCs w:val="16"/>
              </w:rPr>
              <w:t>350</w:t>
            </w:r>
          </w:p>
        </w:tc>
        <w:tc>
          <w:tcPr>
            <w:tcW w:w="992" w:type="dxa"/>
            <w:vAlign w:val="center"/>
          </w:tcPr>
          <w:p w:rsidR="00B55888" w:rsidRPr="001F1B78" w:rsidRDefault="00B55888" w:rsidP="0010449B">
            <w:pPr>
              <w:widowControl w:val="0"/>
              <w:jc w:val="center"/>
              <w:rPr>
                <w:rFonts w:ascii="GHEA Grapalat" w:hAnsi="GHEA Grapalat"/>
                <w:iCs/>
                <w:sz w:val="18"/>
                <w:szCs w:val="18"/>
              </w:rPr>
            </w:pPr>
          </w:p>
        </w:tc>
        <w:tc>
          <w:tcPr>
            <w:tcW w:w="851" w:type="dxa"/>
            <w:vAlign w:val="center"/>
          </w:tcPr>
          <w:p w:rsidR="00B55888" w:rsidRPr="001F1B78" w:rsidRDefault="00B55888" w:rsidP="0010449B">
            <w:pPr>
              <w:widowControl w:val="0"/>
              <w:jc w:val="center"/>
              <w:rPr>
                <w:rFonts w:ascii="GHEA Grapalat" w:hAnsi="GHEA Grapalat" w:cs="Calibri"/>
                <w:iCs/>
                <w:color w:val="000000"/>
                <w:sz w:val="18"/>
                <w:szCs w:val="18"/>
              </w:rPr>
            </w:pPr>
            <w:r w:rsidRPr="008B48B1">
              <w:rPr>
                <w:rFonts w:ascii="GHEA Grapalat" w:hAnsi="GHEA Grapalat"/>
                <w:color w:val="000000"/>
                <w:sz w:val="18"/>
                <w:szCs w:val="18"/>
              </w:rPr>
              <w:t>33</w:t>
            </w:r>
          </w:p>
        </w:tc>
        <w:tc>
          <w:tcPr>
            <w:tcW w:w="1350" w:type="dxa"/>
            <w:vAlign w:val="center"/>
          </w:tcPr>
          <w:p w:rsidR="00B55888" w:rsidRPr="0060393C" w:rsidRDefault="00B55888" w:rsidP="0010449B">
            <w:pPr>
              <w:widowControl w:val="0"/>
              <w:jc w:val="center"/>
              <w:rPr>
                <w:rFonts w:ascii="GHEA Grapalat" w:hAnsi="GHEA Grapalat" w:cs="Sylfaen"/>
                <w:iCs/>
                <w:sz w:val="14"/>
                <w:szCs w:val="14"/>
                <w:lang w:val="hy-AM"/>
              </w:rPr>
            </w:pPr>
            <w:r w:rsidRPr="0060393C">
              <w:rPr>
                <w:rFonts w:ascii="GHEA Grapalat" w:hAnsi="GHEA Grapalat" w:cs="Sylfaen"/>
                <w:iCs/>
                <w:sz w:val="14"/>
                <w:szCs w:val="14"/>
                <w:lang w:val="hy-AM"/>
              </w:rPr>
              <w:t>Гегаркуникский регион, село Джил, 1-я улица, дом 73</w:t>
            </w:r>
          </w:p>
        </w:tc>
        <w:tc>
          <w:tcPr>
            <w:tcW w:w="918" w:type="dxa"/>
            <w:vAlign w:val="center"/>
          </w:tcPr>
          <w:p w:rsidR="00B55888" w:rsidRPr="001F1B78" w:rsidRDefault="00B55888" w:rsidP="00B55888">
            <w:pPr>
              <w:widowControl w:val="0"/>
              <w:jc w:val="center"/>
              <w:rPr>
                <w:rFonts w:ascii="GHEA Grapalat" w:hAnsi="GHEA Grapalat" w:cs="Calibri"/>
                <w:iCs/>
                <w:color w:val="000000"/>
                <w:sz w:val="18"/>
                <w:szCs w:val="18"/>
              </w:rPr>
            </w:pPr>
            <w:r w:rsidRPr="00F50010">
              <w:rPr>
                <w:rFonts w:ascii="GHEA Grapalat" w:hAnsi="GHEA Grapalat"/>
                <w:iCs/>
                <w:sz w:val="16"/>
                <w:szCs w:val="16"/>
              </w:rPr>
              <w:t xml:space="preserve">по </w:t>
            </w:r>
            <w:r w:rsidRPr="00F50010">
              <w:rPr>
                <w:rFonts w:ascii="GHEA Grapalat" w:hAnsi="GHEA Grapalat"/>
                <w:iCs/>
                <w:sz w:val="16"/>
                <w:szCs w:val="16"/>
                <w:lang w:val="en-US"/>
              </w:rPr>
              <w:t>требова</w:t>
            </w:r>
            <w:r w:rsidRPr="00F50010">
              <w:rPr>
                <w:rFonts w:ascii="GHEA Grapalat" w:hAnsi="GHEA Grapalat"/>
                <w:iCs/>
                <w:sz w:val="16"/>
                <w:szCs w:val="16"/>
              </w:rPr>
              <w:t>нию заказчика</w:t>
            </w:r>
          </w:p>
        </w:tc>
        <w:tc>
          <w:tcPr>
            <w:tcW w:w="1187" w:type="dxa"/>
            <w:vAlign w:val="center"/>
          </w:tcPr>
          <w:p w:rsidR="00B55888" w:rsidRPr="0060393C" w:rsidRDefault="00B55888" w:rsidP="0010449B">
            <w:pPr>
              <w:widowControl w:val="0"/>
              <w:jc w:val="center"/>
              <w:rPr>
                <w:rFonts w:ascii="GHEA Grapalat" w:hAnsi="GHEA Grapalat"/>
                <w:iCs/>
                <w:sz w:val="14"/>
                <w:szCs w:val="14"/>
              </w:rPr>
            </w:pPr>
            <w:r w:rsidRPr="0060393C">
              <w:rPr>
                <w:rFonts w:ascii="GHEA Grapalat" w:hAnsi="GHEA Grapalat"/>
                <w:iCs/>
                <w:sz w:val="14"/>
                <w:szCs w:val="14"/>
              </w:rPr>
              <w:t>Поставка осуществляется с даты вступления договора в силу до 25.12.2025.</w:t>
            </w:r>
          </w:p>
        </w:tc>
      </w:tr>
      <w:tr w:rsidR="00B55888" w:rsidRPr="001F1B78" w:rsidTr="00B55888">
        <w:trPr>
          <w:trHeight w:val="246"/>
          <w:jc w:val="center"/>
        </w:trPr>
        <w:tc>
          <w:tcPr>
            <w:tcW w:w="1242" w:type="dxa"/>
            <w:vAlign w:val="center"/>
          </w:tcPr>
          <w:p w:rsidR="00B55888" w:rsidRDefault="00B55888" w:rsidP="0010449B">
            <w:pPr>
              <w:widowControl w:val="0"/>
              <w:jc w:val="center"/>
              <w:rPr>
                <w:rFonts w:ascii="GHEA Grapalat" w:hAnsi="GHEA Grapalat" w:cs="Calibri"/>
                <w:iCs/>
                <w:sz w:val="20"/>
                <w:szCs w:val="20"/>
                <w:lang w:val="en-US"/>
              </w:rPr>
            </w:pPr>
            <w:r>
              <w:rPr>
                <w:rFonts w:ascii="GHEA Grapalat" w:hAnsi="GHEA Grapalat" w:cs="Calibri"/>
                <w:iCs/>
                <w:sz w:val="20"/>
                <w:szCs w:val="20"/>
                <w:lang w:val="en-US"/>
              </w:rPr>
              <w:t>16</w:t>
            </w:r>
          </w:p>
        </w:tc>
        <w:tc>
          <w:tcPr>
            <w:tcW w:w="1588" w:type="dxa"/>
            <w:vAlign w:val="center"/>
          </w:tcPr>
          <w:p w:rsidR="00B55888" w:rsidRPr="001F1B78" w:rsidRDefault="00B55888" w:rsidP="0010449B">
            <w:pPr>
              <w:widowControl w:val="0"/>
              <w:jc w:val="center"/>
              <w:rPr>
                <w:rFonts w:ascii="GHEA Grapalat" w:hAnsi="GHEA Grapalat" w:cs="Calibri"/>
                <w:iCs/>
                <w:color w:val="000000"/>
                <w:sz w:val="18"/>
                <w:szCs w:val="18"/>
              </w:rPr>
            </w:pPr>
            <w:r w:rsidRPr="005909A2">
              <w:rPr>
                <w:rFonts w:ascii="GHEA Grapalat" w:hAnsi="GHEA Grapalat" w:cs="Arial"/>
                <w:color w:val="000000"/>
                <w:sz w:val="18"/>
                <w:szCs w:val="18"/>
              </w:rPr>
              <w:t>15331154</w:t>
            </w:r>
          </w:p>
        </w:tc>
        <w:tc>
          <w:tcPr>
            <w:tcW w:w="1418" w:type="dxa"/>
            <w:vAlign w:val="center"/>
          </w:tcPr>
          <w:p w:rsidR="00B55888" w:rsidRPr="00257069" w:rsidRDefault="00B55888" w:rsidP="0010449B">
            <w:pPr>
              <w:widowControl w:val="0"/>
              <w:jc w:val="center"/>
              <w:rPr>
                <w:rFonts w:ascii="GHEA Grapalat" w:hAnsi="GHEA Grapalat"/>
                <w:iCs/>
                <w:sz w:val="20"/>
                <w:szCs w:val="20"/>
              </w:rPr>
            </w:pPr>
            <w:r w:rsidRPr="00257069">
              <w:rPr>
                <w:rFonts w:ascii="GHEA Grapalat" w:hAnsi="GHEA Grapalat"/>
                <w:sz w:val="20"/>
                <w:szCs w:val="20"/>
              </w:rPr>
              <w:t>Горох</w:t>
            </w:r>
          </w:p>
        </w:tc>
        <w:tc>
          <w:tcPr>
            <w:tcW w:w="2313" w:type="dxa"/>
            <w:vAlign w:val="center"/>
          </w:tcPr>
          <w:p w:rsidR="00B55888" w:rsidRPr="001F1B78" w:rsidRDefault="00B55888" w:rsidP="0010449B">
            <w:pPr>
              <w:widowControl w:val="0"/>
              <w:jc w:val="center"/>
              <w:rPr>
                <w:rFonts w:ascii="GHEA Grapalat" w:hAnsi="GHEA Grapalat"/>
                <w:iCs/>
                <w:sz w:val="18"/>
                <w:szCs w:val="18"/>
              </w:rPr>
            </w:pPr>
          </w:p>
        </w:tc>
        <w:tc>
          <w:tcPr>
            <w:tcW w:w="2347" w:type="dxa"/>
            <w:vAlign w:val="center"/>
          </w:tcPr>
          <w:p w:rsidR="00B55888" w:rsidRPr="001F1B78" w:rsidRDefault="00B55888" w:rsidP="0010449B">
            <w:pPr>
              <w:widowControl w:val="0"/>
              <w:jc w:val="center"/>
              <w:rPr>
                <w:rFonts w:ascii="GHEA Grapalat" w:hAnsi="GHEA Grapalat"/>
                <w:iCs/>
                <w:sz w:val="18"/>
                <w:szCs w:val="18"/>
              </w:rPr>
            </w:pPr>
            <w:r w:rsidRPr="00BB0A39">
              <w:rPr>
                <w:rFonts w:ascii="GHEA Grapalat" w:hAnsi="GHEA Grapalat"/>
                <w:sz w:val="14"/>
                <w:szCs w:val="14"/>
              </w:rPr>
              <w:t xml:space="preserve">Сушеные, очищенные, желтого или зеленого цвета. Безопасность: Гигиенические </w:t>
            </w:r>
            <w:r w:rsidRPr="00BB0A39">
              <w:rPr>
                <w:rFonts w:ascii="GHEA Grapalat" w:hAnsi="GHEA Grapalat"/>
                <w:sz w:val="14"/>
                <w:szCs w:val="14"/>
              </w:rPr>
              <w:lastRenderedPageBreak/>
              <w:t>нормы N 2-III-4.9-01-2010 и статья 9 Закона РА "О безопасности пищевых продуктов".</w:t>
            </w:r>
          </w:p>
        </w:tc>
        <w:tc>
          <w:tcPr>
            <w:tcW w:w="868" w:type="dxa"/>
            <w:vAlign w:val="center"/>
          </w:tcPr>
          <w:p w:rsidR="00B55888" w:rsidRPr="001F1B78" w:rsidRDefault="00B55888" w:rsidP="0010449B">
            <w:pPr>
              <w:widowControl w:val="0"/>
              <w:jc w:val="center"/>
              <w:rPr>
                <w:rFonts w:ascii="GHEA Grapalat" w:hAnsi="GHEA Grapalat"/>
                <w:iCs/>
                <w:sz w:val="18"/>
                <w:szCs w:val="18"/>
                <w:lang w:val="hy-AM"/>
              </w:rPr>
            </w:pPr>
            <w:r w:rsidRPr="00B920D4">
              <w:rPr>
                <w:rFonts w:ascii="GHEA Grapalat" w:hAnsi="GHEA Grapalat"/>
                <w:sz w:val="20"/>
                <w:szCs w:val="20"/>
                <w:lang w:val="en-US"/>
              </w:rPr>
              <w:lastRenderedPageBreak/>
              <w:t>кг</w:t>
            </w:r>
          </w:p>
        </w:tc>
        <w:tc>
          <w:tcPr>
            <w:tcW w:w="1276" w:type="dxa"/>
            <w:vAlign w:val="center"/>
          </w:tcPr>
          <w:p w:rsidR="00B55888" w:rsidRPr="001F1B78" w:rsidRDefault="00B55888" w:rsidP="0010449B">
            <w:pPr>
              <w:widowControl w:val="0"/>
              <w:jc w:val="center"/>
              <w:rPr>
                <w:rFonts w:ascii="GHEA Grapalat" w:hAnsi="GHEA Grapalat"/>
                <w:iCs/>
                <w:sz w:val="18"/>
                <w:szCs w:val="18"/>
              </w:rPr>
            </w:pPr>
            <w:r w:rsidRPr="008B48B1">
              <w:rPr>
                <w:rFonts w:ascii="GHEA Grapalat" w:hAnsi="GHEA Grapalat" w:cs="Courier New"/>
                <w:sz w:val="16"/>
                <w:szCs w:val="16"/>
              </w:rPr>
              <w:t>450</w:t>
            </w:r>
          </w:p>
        </w:tc>
        <w:tc>
          <w:tcPr>
            <w:tcW w:w="992" w:type="dxa"/>
            <w:vAlign w:val="center"/>
          </w:tcPr>
          <w:p w:rsidR="00B55888" w:rsidRPr="001F1B78" w:rsidRDefault="00B55888" w:rsidP="0010449B">
            <w:pPr>
              <w:widowControl w:val="0"/>
              <w:jc w:val="center"/>
              <w:rPr>
                <w:rFonts w:ascii="GHEA Grapalat" w:hAnsi="GHEA Grapalat"/>
                <w:iCs/>
                <w:sz w:val="18"/>
                <w:szCs w:val="18"/>
              </w:rPr>
            </w:pPr>
          </w:p>
        </w:tc>
        <w:tc>
          <w:tcPr>
            <w:tcW w:w="851" w:type="dxa"/>
            <w:vAlign w:val="center"/>
          </w:tcPr>
          <w:p w:rsidR="00B55888" w:rsidRPr="001F1B78" w:rsidRDefault="00B55888" w:rsidP="0010449B">
            <w:pPr>
              <w:widowControl w:val="0"/>
              <w:jc w:val="center"/>
              <w:rPr>
                <w:rFonts w:ascii="GHEA Grapalat" w:hAnsi="GHEA Grapalat" w:cs="Calibri"/>
                <w:iCs/>
                <w:color w:val="000000"/>
                <w:sz w:val="18"/>
                <w:szCs w:val="18"/>
              </w:rPr>
            </w:pPr>
            <w:r w:rsidRPr="008B48B1">
              <w:rPr>
                <w:rFonts w:ascii="GHEA Grapalat" w:hAnsi="GHEA Grapalat"/>
                <w:color w:val="000000"/>
                <w:sz w:val="18"/>
                <w:szCs w:val="18"/>
              </w:rPr>
              <w:t>16,6</w:t>
            </w:r>
          </w:p>
        </w:tc>
        <w:tc>
          <w:tcPr>
            <w:tcW w:w="1350" w:type="dxa"/>
            <w:vAlign w:val="center"/>
          </w:tcPr>
          <w:p w:rsidR="00B55888" w:rsidRPr="0060393C" w:rsidRDefault="00B55888" w:rsidP="0010449B">
            <w:pPr>
              <w:widowControl w:val="0"/>
              <w:jc w:val="center"/>
              <w:rPr>
                <w:rFonts w:ascii="GHEA Grapalat" w:hAnsi="GHEA Grapalat" w:cs="Sylfaen"/>
                <w:iCs/>
                <w:sz w:val="14"/>
                <w:szCs w:val="14"/>
                <w:lang w:val="hy-AM"/>
              </w:rPr>
            </w:pPr>
            <w:r w:rsidRPr="0060393C">
              <w:rPr>
                <w:rFonts w:ascii="GHEA Grapalat" w:hAnsi="GHEA Grapalat" w:cs="Sylfaen"/>
                <w:iCs/>
                <w:sz w:val="14"/>
                <w:szCs w:val="14"/>
                <w:lang w:val="hy-AM"/>
              </w:rPr>
              <w:t xml:space="preserve">Гегаркуникский регион, село Джил, 1-я улица, </w:t>
            </w:r>
            <w:r w:rsidRPr="0060393C">
              <w:rPr>
                <w:rFonts w:ascii="GHEA Grapalat" w:hAnsi="GHEA Grapalat" w:cs="Sylfaen"/>
                <w:iCs/>
                <w:sz w:val="14"/>
                <w:szCs w:val="14"/>
                <w:lang w:val="hy-AM"/>
              </w:rPr>
              <w:lastRenderedPageBreak/>
              <w:t>дом 73</w:t>
            </w:r>
          </w:p>
        </w:tc>
        <w:tc>
          <w:tcPr>
            <w:tcW w:w="918" w:type="dxa"/>
            <w:vAlign w:val="center"/>
          </w:tcPr>
          <w:p w:rsidR="00B55888" w:rsidRPr="001F1B78" w:rsidRDefault="00B55888" w:rsidP="00B55888">
            <w:pPr>
              <w:widowControl w:val="0"/>
              <w:jc w:val="center"/>
              <w:rPr>
                <w:rFonts w:ascii="GHEA Grapalat" w:hAnsi="GHEA Grapalat" w:cs="Calibri"/>
                <w:iCs/>
                <w:color w:val="000000"/>
                <w:sz w:val="18"/>
                <w:szCs w:val="18"/>
              </w:rPr>
            </w:pPr>
            <w:r w:rsidRPr="00F50010">
              <w:rPr>
                <w:rFonts w:ascii="GHEA Grapalat" w:hAnsi="GHEA Grapalat"/>
                <w:iCs/>
                <w:sz w:val="16"/>
                <w:szCs w:val="16"/>
              </w:rPr>
              <w:lastRenderedPageBreak/>
              <w:t xml:space="preserve">по </w:t>
            </w:r>
            <w:r w:rsidRPr="00F50010">
              <w:rPr>
                <w:rFonts w:ascii="GHEA Grapalat" w:hAnsi="GHEA Grapalat"/>
                <w:iCs/>
                <w:sz w:val="16"/>
                <w:szCs w:val="16"/>
                <w:lang w:val="en-US"/>
              </w:rPr>
              <w:t>требова</w:t>
            </w:r>
            <w:r w:rsidRPr="00F50010">
              <w:rPr>
                <w:rFonts w:ascii="GHEA Grapalat" w:hAnsi="GHEA Grapalat"/>
                <w:iCs/>
                <w:sz w:val="16"/>
                <w:szCs w:val="16"/>
              </w:rPr>
              <w:t>н</w:t>
            </w:r>
            <w:r w:rsidRPr="00F50010">
              <w:rPr>
                <w:rFonts w:ascii="GHEA Grapalat" w:hAnsi="GHEA Grapalat"/>
                <w:iCs/>
                <w:sz w:val="16"/>
                <w:szCs w:val="16"/>
              </w:rPr>
              <w:lastRenderedPageBreak/>
              <w:t>ию заказчика</w:t>
            </w:r>
          </w:p>
        </w:tc>
        <w:tc>
          <w:tcPr>
            <w:tcW w:w="1187" w:type="dxa"/>
            <w:vAlign w:val="center"/>
          </w:tcPr>
          <w:p w:rsidR="00B55888" w:rsidRPr="0060393C" w:rsidRDefault="00B55888" w:rsidP="0010449B">
            <w:pPr>
              <w:widowControl w:val="0"/>
              <w:jc w:val="center"/>
              <w:rPr>
                <w:rFonts w:ascii="GHEA Grapalat" w:hAnsi="GHEA Grapalat"/>
                <w:iCs/>
                <w:sz w:val="14"/>
                <w:szCs w:val="14"/>
              </w:rPr>
            </w:pPr>
            <w:r w:rsidRPr="0060393C">
              <w:rPr>
                <w:rFonts w:ascii="GHEA Grapalat" w:hAnsi="GHEA Grapalat"/>
                <w:iCs/>
                <w:sz w:val="14"/>
                <w:szCs w:val="14"/>
              </w:rPr>
              <w:lastRenderedPageBreak/>
              <w:t xml:space="preserve">Поставка осуществляется с даты </w:t>
            </w:r>
            <w:r w:rsidRPr="0060393C">
              <w:rPr>
                <w:rFonts w:ascii="GHEA Grapalat" w:hAnsi="GHEA Grapalat"/>
                <w:iCs/>
                <w:sz w:val="14"/>
                <w:szCs w:val="14"/>
              </w:rPr>
              <w:lastRenderedPageBreak/>
              <w:t>вступления договора в силу до 25.12.2025.</w:t>
            </w:r>
          </w:p>
        </w:tc>
      </w:tr>
      <w:tr w:rsidR="00B55888" w:rsidRPr="001F1B78" w:rsidTr="00B55888">
        <w:trPr>
          <w:trHeight w:val="246"/>
          <w:jc w:val="center"/>
        </w:trPr>
        <w:tc>
          <w:tcPr>
            <w:tcW w:w="1242" w:type="dxa"/>
            <w:vAlign w:val="center"/>
          </w:tcPr>
          <w:p w:rsidR="00B55888" w:rsidRDefault="00B55888" w:rsidP="0010449B">
            <w:pPr>
              <w:widowControl w:val="0"/>
              <w:jc w:val="center"/>
              <w:rPr>
                <w:rFonts w:ascii="GHEA Grapalat" w:hAnsi="GHEA Grapalat" w:cs="Calibri"/>
                <w:iCs/>
                <w:sz w:val="20"/>
                <w:szCs w:val="20"/>
                <w:lang w:val="en-US"/>
              </w:rPr>
            </w:pPr>
            <w:r>
              <w:rPr>
                <w:rFonts w:ascii="GHEA Grapalat" w:hAnsi="GHEA Grapalat" w:cs="Calibri"/>
                <w:iCs/>
                <w:sz w:val="20"/>
                <w:szCs w:val="20"/>
                <w:lang w:val="en-US"/>
              </w:rPr>
              <w:lastRenderedPageBreak/>
              <w:t>17</w:t>
            </w:r>
          </w:p>
        </w:tc>
        <w:tc>
          <w:tcPr>
            <w:tcW w:w="1588" w:type="dxa"/>
            <w:vAlign w:val="center"/>
          </w:tcPr>
          <w:p w:rsidR="00B55888" w:rsidRPr="001F1B78" w:rsidRDefault="00B55888" w:rsidP="0010449B">
            <w:pPr>
              <w:widowControl w:val="0"/>
              <w:jc w:val="center"/>
              <w:rPr>
                <w:rFonts w:ascii="GHEA Grapalat" w:hAnsi="GHEA Grapalat" w:cs="Calibri"/>
                <w:iCs/>
                <w:color w:val="000000"/>
                <w:sz w:val="18"/>
                <w:szCs w:val="18"/>
              </w:rPr>
            </w:pPr>
            <w:r w:rsidRPr="005909A2">
              <w:rPr>
                <w:rFonts w:ascii="GHEA Grapalat" w:hAnsi="GHEA Grapalat" w:cs="Arial"/>
                <w:color w:val="000000"/>
                <w:sz w:val="18"/>
                <w:szCs w:val="18"/>
              </w:rPr>
              <w:t>15331153</w:t>
            </w:r>
          </w:p>
        </w:tc>
        <w:tc>
          <w:tcPr>
            <w:tcW w:w="1418" w:type="dxa"/>
            <w:vAlign w:val="center"/>
          </w:tcPr>
          <w:p w:rsidR="00B55888" w:rsidRPr="00257069" w:rsidRDefault="00B55888" w:rsidP="0010449B">
            <w:pPr>
              <w:widowControl w:val="0"/>
              <w:jc w:val="center"/>
              <w:rPr>
                <w:rFonts w:ascii="GHEA Grapalat" w:hAnsi="GHEA Grapalat"/>
                <w:iCs/>
                <w:sz w:val="20"/>
                <w:szCs w:val="20"/>
              </w:rPr>
            </w:pPr>
            <w:r w:rsidRPr="00257069">
              <w:rPr>
                <w:rFonts w:ascii="GHEA Grapalat" w:hAnsi="GHEA Grapalat"/>
                <w:sz w:val="20"/>
                <w:szCs w:val="20"/>
              </w:rPr>
              <w:t>Чечевица</w:t>
            </w:r>
          </w:p>
        </w:tc>
        <w:tc>
          <w:tcPr>
            <w:tcW w:w="2313" w:type="dxa"/>
            <w:vAlign w:val="center"/>
          </w:tcPr>
          <w:p w:rsidR="00B55888" w:rsidRPr="001F1B78" w:rsidRDefault="00B55888" w:rsidP="0010449B">
            <w:pPr>
              <w:widowControl w:val="0"/>
              <w:jc w:val="center"/>
              <w:rPr>
                <w:rFonts w:ascii="GHEA Grapalat" w:hAnsi="GHEA Grapalat"/>
                <w:iCs/>
                <w:sz w:val="18"/>
                <w:szCs w:val="18"/>
              </w:rPr>
            </w:pPr>
          </w:p>
        </w:tc>
        <w:tc>
          <w:tcPr>
            <w:tcW w:w="2347" w:type="dxa"/>
            <w:vAlign w:val="center"/>
          </w:tcPr>
          <w:p w:rsidR="00B55888" w:rsidRPr="001F1B78" w:rsidRDefault="00B55888" w:rsidP="0010449B">
            <w:pPr>
              <w:widowControl w:val="0"/>
              <w:jc w:val="center"/>
              <w:rPr>
                <w:rFonts w:ascii="GHEA Grapalat" w:hAnsi="GHEA Grapalat"/>
                <w:iCs/>
                <w:sz w:val="18"/>
                <w:szCs w:val="18"/>
              </w:rPr>
            </w:pPr>
            <w:r w:rsidRPr="00BB0A39">
              <w:rPr>
                <w:rFonts w:ascii="GHEA Grapalat" w:hAnsi="GHEA Grapalat"/>
                <w:sz w:val="14"/>
                <w:szCs w:val="14"/>
              </w:rPr>
              <w:t>Три сорта, однородные, чистые, сухие, влажность не более 14,0%. Безопасность согласно гигиеническим нормативам N 2-III-4.9-01-2010, статья 9 Закона РА "О безопасности пищевых продуктов".</w:t>
            </w:r>
          </w:p>
        </w:tc>
        <w:tc>
          <w:tcPr>
            <w:tcW w:w="868" w:type="dxa"/>
            <w:vAlign w:val="center"/>
          </w:tcPr>
          <w:p w:rsidR="00B55888" w:rsidRPr="001F1B78" w:rsidRDefault="00B55888" w:rsidP="0010449B">
            <w:pPr>
              <w:widowControl w:val="0"/>
              <w:jc w:val="center"/>
              <w:rPr>
                <w:rFonts w:ascii="GHEA Grapalat" w:hAnsi="GHEA Grapalat"/>
                <w:iCs/>
                <w:sz w:val="18"/>
                <w:szCs w:val="18"/>
                <w:lang w:val="hy-AM"/>
              </w:rPr>
            </w:pPr>
            <w:r w:rsidRPr="00B920D4">
              <w:rPr>
                <w:rFonts w:ascii="GHEA Grapalat" w:hAnsi="GHEA Grapalat"/>
                <w:sz w:val="20"/>
                <w:szCs w:val="20"/>
                <w:lang w:val="en-US"/>
              </w:rPr>
              <w:t>кг</w:t>
            </w:r>
          </w:p>
        </w:tc>
        <w:tc>
          <w:tcPr>
            <w:tcW w:w="1276" w:type="dxa"/>
            <w:vAlign w:val="center"/>
          </w:tcPr>
          <w:p w:rsidR="00B55888" w:rsidRPr="001F1B78" w:rsidRDefault="00B55888" w:rsidP="0010449B">
            <w:pPr>
              <w:widowControl w:val="0"/>
              <w:jc w:val="center"/>
              <w:rPr>
                <w:rFonts w:ascii="GHEA Grapalat" w:hAnsi="GHEA Grapalat"/>
                <w:iCs/>
                <w:sz w:val="18"/>
                <w:szCs w:val="18"/>
              </w:rPr>
            </w:pPr>
            <w:r w:rsidRPr="008B48B1">
              <w:rPr>
                <w:rFonts w:ascii="GHEA Grapalat" w:hAnsi="GHEA Grapalat" w:cs="Courier New"/>
                <w:sz w:val="16"/>
                <w:szCs w:val="16"/>
              </w:rPr>
              <w:t>500</w:t>
            </w:r>
          </w:p>
        </w:tc>
        <w:tc>
          <w:tcPr>
            <w:tcW w:w="992" w:type="dxa"/>
            <w:vAlign w:val="center"/>
          </w:tcPr>
          <w:p w:rsidR="00B55888" w:rsidRPr="001F1B78" w:rsidRDefault="00B55888" w:rsidP="0010449B">
            <w:pPr>
              <w:widowControl w:val="0"/>
              <w:jc w:val="center"/>
              <w:rPr>
                <w:rFonts w:ascii="GHEA Grapalat" w:hAnsi="GHEA Grapalat"/>
                <w:iCs/>
                <w:sz w:val="18"/>
                <w:szCs w:val="18"/>
              </w:rPr>
            </w:pPr>
          </w:p>
        </w:tc>
        <w:tc>
          <w:tcPr>
            <w:tcW w:w="851" w:type="dxa"/>
            <w:vAlign w:val="center"/>
          </w:tcPr>
          <w:p w:rsidR="00B55888" w:rsidRPr="001F1B78" w:rsidRDefault="00B55888" w:rsidP="0010449B">
            <w:pPr>
              <w:widowControl w:val="0"/>
              <w:jc w:val="center"/>
              <w:rPr>
                <w:rFonts w:ascii="GHEA Grapalat" w:hAnsi="GHEA Grapalat" w:cs="Calibri"/>
                <w:iCs/>
                <w:color w:val="000000"/>
                <w:sz w:val="18"/>
                <w:szCs w:val="18"/>
              </w:rPr>
            </w:pPr>
            <w:r w:rsidRPr="008B48B1">
              <w:rPr>
                <w:rFonts w:ascii="GHEA Grapalat" w:hAnsi="GHEA Grapalat"/>
                <w:color w:val="000000"/>
                <w:sz w:val="18"/>
                <w:szCs w:val="18"/>
              </w:rPr>
              <w:t>16,6</w:t>
            </w:r>
          </w:p>
        </w:tc>
        <w:tc>
          <w:tcPr>
            <w:tcW w:w="1350" w:type="dxa"/>
            <w:vAlign w:val="center"/>
          </w:tcPr>
          <w:p w:rsidR="00B55888" w:rsidRPr="0060393C" w:rsidRDefault="00B55888" w:rsidP="0010449B">
            <w:pPr>
              <w:widowControl w:val="0"/>
              <w:jc w:val="center"/>
              <w:rPr>
                <w:rFonts w:ascii="GHEA Grapalat" w:hAnsi="GHEA Grapalat" w:cs="Sylfaen"/>
                <w:iCs/>
                <w:sz w:val="14"/>
                <w:szCs w:val="14"/>
                <w:lang w:val="hy-AM"/>
              </w:rPr>
            </w:pPr>
            <w:r w:rsidRPr="0060393C">
              <w:rPr>
                <w:rFonts w:ascii="GHEA Grapalat" w:hAnsi="GHEA Grapalat" w:cs="Sylfaen"/>
                <w:iCs/>
                <w:sz w:val="14"/>
                <w:szCs w:val="14"/>
                <w:lang w:val="hy-AM"/>
              </w:rPr>
              <w:t>Гегаркуникский регион, село Джил, 1-я улица, дом 73</w:t>
            </w:r>
          </w:p>
        </w:tc>
        <w:tc>
          <w:tcPr>
            <w:tcW w:w="918" w:type="dxa"/>
            <w:vAlign w:val="center"/>
          </w:tcPr>
          <w:p w:rsidR="00B55888" w:rsidRPr="001F1B78" w:rsidRDefault="00B55888" w:rsidP="00B55888">
            <w:pPr>
              <w:widowControl w:val="0"/>
              <w:jc w:val="center"/>
              <w:rPr>
                <w:rFonts w:ascii="GHEA Grapalat" w:hAnsi="GHEA Grapalat" w:cs="Calibri"/>
                <w:iCs/>
                <w:color w:val="000000"/>
                <w:sz w:val="18"/>
                <w:szCs w:val="18"/>
              </w:rPr>
            </w:pPr>
            <w:r w:rsidRPr="00F50010">
              <w:rPr>
                <w:rFonts w:ascii="GHEA Grapalat" w:hAnsi="GHEA Grapalat"/>
                <w:iCs/>
                <w:sz w:val="16"/>
                <w:szCs w:val="16"/>
              </w:rPr>
              <w:t xml:space="preserve">по </w:t>
            </w:r>
            <w:r w:rsidRPr="00F50010">
              <w:rPr>
                <w:rFonts w:ascii="GHEA Grapalat" w:hAnsi="GHEA Grapalat"/>
                <w:iCs/>
                <w:sz w:val="16"/>
                <w:szCs w:val="16"/>
                <w:lang w:val="en-US"/>
              </w:rPr>
              <w:t>требова</w:t>
            </w:r>
            <w:r w:rsidRPr="00F50010">
              <w:rPr>
                <w:rFonts w:ascii="GHEA Grapalat" w:hAnsi="GHEA Grapalat"/>
                <w:iCs/>
                <w:sz w:val="16"/>
                <w:szCs w:val="16"/>
              </w:rPr>
              <w:t>нию заказчика</w:t>
            </w:r>
          </w:p>
        </w:tc>
        <w:tc>
          <w:tcPr>
            <w:tcW w:w="1187" w:type="dxa"/>
            <w:vAlign w:val="center"/>
          </w:tcPr>
          <w:p w:rsidR="00B55888" w:rsidRPr="0060393C" w:rsidRDefault="00B55888" w:rsidP="0010449B">
            <w:pPr>
              <w:widowControl w:val="0"/>
              <w:jc w:val="center"/>
              <w:rPr>
                <w:rFonts w:ascii="GHEA Grapalat" w:hAnsi="GHEA Grapalat"/>
                <w:iCs/>
                <w:sz w:val="14"/>
                <w:szCs w:val="14"/>
              </w:rPr>
            </w:pPr>
            <w:r w:rsidRPr="0060393C">
              <w:rPr>
                <w:rFonts w:ascii="GHEA Grapalat" w:hAnsi="GHEA Grapalat"/>
                <w:iCs/>
                <w:sz w:val="14"/>
                <w:szCs w:val="14"/>
              </w:rPr>
              <w:t>Поставка осуществляется с даты вступления договора в силу до 25.12.2025.</w:t>
            </w:r>
          </w:p>
        </w:tc>
      </w:tr>
      <w:tr w:rsidR="00B55888" w:rsidRPr="001F1B78" w:rsidTr="00B55888">
        <w:trPr>
          <w:trHeight w:val="246"/>
          <w:jc w:val="center"/>
        </w:trPr>
        <w:tc>
          <w:tcPr>
            <w:tcW w:w="1242" w:type="dxa"/>
            <w:vAlign w:val="center"/>
          </w:tcPr>
          <w:p w:rsidR="00B55888" w:rsidRDefault="00B55888" w:rsidP="0010449B">
            <w:pPr>
              <w:widowControl w:val="0"/>
              <w:jc w:val="center"/>
              <w:rPr>
                <w:rFonts w:ascii="GHEA Grapalat" w:hAnsi="GHEA Grapalat" w:cs="Calibri"/>
                <w:iCs/>
                <w:sz w:val="20"/>
                <w:szCs w:val="20"/>
                <w:lang w:val="en-US"/>
              </w:rPr>
            </w:pPr>
            <w:r>
              <w:rPr>
                <w:rFonts w:ascii="GHEA Grapalat" w:hAnsi="GHEA Grapalat" w:cs="Calibri"/>
                <w:iCs/>
                <w:sz w:val="20"/>
                <w:szCs w:val="20"/>
                <w:lang w:val="en-US"/>
              </w:rPr>
              <w:t>18</w:t>
            </w:r>
          </w:p>
        </w:tc>
        <w:tc>
          <w:tcPr>
            <w:tcW w:w="1588" w:type="dxa"/>
            <w:vAlign w:val="center"/>
          </w:tcPr>
          <w:p w:rsidR="00B55888" w:rsidRPr="001F1B78" w:rsidRDefault="00B55888" w:rsidP="0010449B">
            <w:pPr>
              <w:widowControl w:val="0"/>
              <w:jc w:val="center"/>
              <w:rPr>
                <w:rFonts w:ascii="GHEA Grapalat" w:hAnsi="GHEA Grapalat" w:cs="Calibri"/>
                <w:iCs/>
                <w:color w:val="000000"/>
                <w:sz w:val="18"/>
                <w:szCs w:val="18"/>
              </w:rPr>
            </w:pPr>
            <w:r w:rsidRPr="005909A2">
              <w:rPr>
                <w:rFonts w:ascii="GHEA Grapalat" w:hAnsi="GHEA Grapalat" w:cs="Arial"/>
                <w:color w:val="000000"/>
                <w:sz w:val="18"/>
                <w:szCs w:val="18"/>
              </w:rPr>
              <w:t>15541200</w:t>
            </w:r>
          </w:p>
        </w:tc>
        <w:tc>
          <w:tcPr>
            <w:tcW w:w="1418" w:type="dxa"/>
            <w:vAlign w:val="center"/>
          </w:tcPr>
          <w:p w:rsidR="00B55888" w:rsidRPr="00257069" w:rsidRDefault="00B55888" w:rsidP="0010449B">
            <w:pPr>
              <w:widowControl w:val="0"/>
              <w:jc w:val="center"/>
              <w:rPr>
                <w:rFonts w:ascii="GHEA Grapalat" w:hAnsi="GHEA Grapalat"/>
                <w:iCs/>
                <w:sz w:val="20"/>
                <w:szCs w:val="20"/>
              </w:rPr>
            </w:pPr>
            <w:r w:rsidRPr="00257069">
              <w:rPr>
                <w:rFonts w:ascii="GHEA Grapalat" w:hAnsi="GHEA Grapalat"/>
                <w:sz w:val="20"/>
                <w:szCs w:val="20"/>
              </w:rPr>
              <w:t>Сыр нутовый</w:t>
            </w:r>
          </w:p>
        </w:tc>
        <w:tc>
          <w:tcPr>
            <w:tcW w:w="2313" w:type="dxa"/>
            <w:vAlign w:val="center"/>
          </w:tcPr>
          <w:p w:rsidR="00B55888" w:rsidRPr="001F1B78" w:rsidRDefault="00B55888" w:rsidP="0010449B">
            <w:pPr>
              <w:widowControl w:val="0"/>
              <w:jc w:val="center"/>
              <w:rPr>
                <w:rFonts w:ascii="GHEA Grapalat" w:hAnsi="GHEA Grapalat"/>
                <w:iCs/>
                <w:sz w:val="18"/>
                <w:szCs w:val="18"/>
              </w:rPr>
            </w:pPr>
          </w:p>
        </w:tc>
        <w:tc>
          <w:tcPr>
            <w:tcW w:w="2347" w:type="dxa"/>
            <w:vAlign w:val="center"/>
          </w:tcPr>
          <w:p w:rsidR="00B55888" w:rsidRPr="001F1B78" w:rsidRDefault="00B55888" w:rsidP="0010449B">
            <w:pPr>
              <w:widowControl w:val="0"/>
              <w:jc w:val="center"/>
              <w:rPr>
                <w:rFonts w:ascii="GHEA Grapalat" w:hAnsi="GHEA Grapalat"/>
                <w:iCs/>
                <w:sz w:val="18"/>
                <w:szCs w:val="18"/>
              </w:rPr>
            </w:pPr>
            <w:r w:rsidRPr="00BB0A39">
              <w:rPr>
                <w:rFonts w:ascii="GHEA Grapalat" w:hAnsi="GHEA Grapalat"/>
                <w:sz w:val="14"/>
                <w:szCs w:val="14"/>
              </w:rPr>
              <w:t>Сыр белый рассольный, из коровьего молока, жирностью 36-40%. Безопасность и маркировка согласно Постановлению Правительства РА 2006г. Статья 9 «Технического регламента требований к молоку, молочной продукции и их продукции» и Закона РА «О безопасности пищевых продуктов», утвержденных Постановлением № 1925 от 21 декабря.</w:t>
            </w:r>
          </w:p>
        </w:tc>
        <w:tc>
          <w:tcPr>
            <w:tcW w:w="868" w:type="dxa"/>
            <w:vAlign w:val="center"/>
          </w:tcPr>
          <w:p w:rsidR="00B55888" w:rsidRPr="001F1B78" w:rsidRDefault="00B55888" w:rsidP="0010449B">
            <w:pPr>
              <w:widowControl w:val="0"/>
              <w:jc w:val="center"/>
              <w:rPr>
                <w:rFonts w:ascii="GHEA Grapalat" w:hAnsi="GHEA Grapalat"/>
                <w:iCs/>
                <w:sz w:val="18"/>
                <w:szCs w:val="18"/>
                <w:lang w:val="hy-AM"/>
              </w:rPr>
            </w:pPr>
            <w:r w:rsidRPr="00B920D4">
              <w:rPr>
                <w:rFonts w:ascii="GHEA Grapalat" w:hAnsi="GHEA Grapalat"/>
                <w:sz w:val="20"/>
                <w:szCs w:val="20"/>
                <w:lang w:val="en-US"/>
              </w:rPr>
              <w:t>кг</w:t>
            </w:r>
          </w:p>
        </w:tc>
        <w:tc>
          <w:tcPr>
            <w:tcW w:w="1276" w:type="dxa"/>
            <w:vAlign w:val="center"/>
          </w:tcPr>
          <w:p w:rsidR="00B55888" w:rsidRPr="001F1B78" w:rsidRDefault="00B55888" w:rsidP="0010449B">
            <w:pPr>
              <w:widowControl w:val="0"/>
              <w:jc w:val="center"/>
              <w:rPr>
                <w:rFonts w:ascii="GHEA Grapalat" w:hAnsi="GHEA Grapalat"/>
                <w:iCs/>
                <w:sz w:val="18"/>
                <w:szCs w:val="18"/>
              </w:rPr>
            </w:pPr>
            <w:r w:rsidRPr="008B48B1">
              <w:rPr>
                <w:rFonts w:ascii="GHEA Grapalat" w:hAnsi="GHEA Grapalat" w:cs="Courier New"/>
                <w:sz w:val="16"/>
                <w:szCs w:val="16"/>
              </w:rPr>
              <w:t>2300</w:t>
            </w:r>
          </w:p>
        </w:tc>
        <w:tc>
          <w:tcPr>
            <w:tcW w:w="992" w:type="dxa"/>
            <w:vAlign w:val="center"/>
          </w:tcPr>
          <w:p w:rsidR="00B55888" w:rsidRPr="001F1B78" w:rsidRDefault="00B55888" w:rsidP="0010449B">
            <w:pPr>
              <w:widowControl w:val="0"/>
              <w:jc w:val="center"/>
              <w:rPr>
                <w:rFonts w:ascii="GHEA Grapalat" w:hAnsi="GHEA Grapalat"/>
                <w:iCs/>
                <w:sz w:val="18"/>
                <w:szCs w:val="18"/>
              </w:rPr>
            </w:pPr>
          </w:p>
        </w:tc>
        <w:tc>
          <w:tcPr>
            <w:tcW w:w="851" w:type="dxa"/>
            <w:vAlign w:val="center"/>
          </w:tcPr>
          <w:p w:rsidR="00B55888" w:rsidRPr="001F1B78" w:rsidRDefault="00B55888" w:rsidP="0010449B">
            <w:pPr>
              <w:widowControl w:val="0"/>
              <w:jc w:val="center"/>
              <w:rPr>
                <w:rFonts w:ascii="GHEA Grapalat" w:hAnsi="GHEA Grapalat" w:cs="Calibri"/>
                <w:iCs/>
                <w:color w:val="000000"/>
                <w:sz w:val="18"/>
                <w:szCs w:val="18"/>
              </w:rPr>
            </w:pPr>
            <w:r w:rsidRPr="008B48B1">
              <w:rPr>
                <w:rFonts w:ascii="GHEA Grapalat" w:hAnsi="GHEA Grapalat"/>
                <w:color w:val="000000"/>
                <w:sz w:val="18"/>
                <w:szCs w:val="18"/>
              </w:rPr>
              <w:t>29,8</w:t>
            </w:r>
          </w:p>
        </w:tc>
        <w:tc>
          <w:tcPr>
            <w:tcW w:w="1350" w:type="dxa"/>
            <w:vAlign w:val="center"/>
          </w:tcPr>
          <w:p w:rsidR="00B55888" w:rsidRPr="0060393C" w:rsidRDefault="00B55888" w:rsidP="0010449B">
            <w:pPr>
              <w:widowControl w:val="0"/>
              <w:jc w:val="center"/>
              <w:rPr>
                <w:rFonts w:ascii="GHEA Grapalat" w:hAnsi="GHEA Grapalat" w:cs="Sylfaen"/>
                <w:iCs/>
                <w:sz w:val="14"/>
                <w:szCs w:val="14"/>
                <w:lang w:val="hy-AM"/>
              </w:rPr>
            </w:pPr>
            <w:r w:rsidRPr="0060393C">
              <w:rPr>
                <w:rFonts w:ascii="GHEA Grapalat" w:hAnsi="GHEA Grapalat" w:cs="Sylfaen"/>
                <w:iCs/>
                <w:sz w:val="14"/>
                <w:szCs w:val="14"/>
                <w:lang w:val="hy-AM"/>
              </w:rPr>
              <w:t>Гегаркуникский регион, село Джил, 1-я улица, дом 73</w:t>
            </w:r>
          </w:p>
        </w:tc>
        <w:tc>
          <w:tcPr>
            <w:tcW w:w="918" w:type="dxa"/>
            <w:vAlign w:val="center"/>
          </w:tcPr>
          <w:p w:rsidR="00B55888" w:rsidRPr="001F1B78" w:rsidRDefault="00B55888" w:rsidP="00B55888">
            <w:pPr>
              <w:widowControl w:val="0"/>
              <w:jc w:val="center"/>
              <w:rPr>
                <w:rFonts w:ascii="GHEA Grapalat" w:hAnsi="GHEA Grapalat" w:cs="Calibri"/>
                <w:iCs/>
                <w:color w:val="000000"/>
                <w:sz w:val="18"/>
                <w:szCs w:val="18"/>
              </w:rPr>
            </w:pPr>
            <w:r w:rsidRPr="00F50010">
              <w:rPr>
                <w:rFonts w:ascii="GHEA Grapalat" w:hAnsi="GHEA Grapalat"/>
                <w:iCs/>
                <w:sz w:val="16"/>
                <w:szCs w:val="16"/>
              </w:rPr>
              <w:t xml:space="preserve">по </w:t>
            </w:r>
            <w:r w:rsidRPr="00F50010">
              <w:rPr>
                <w:rFonts w:ascii="GHEA Grapalat" w:hAnsi="GHEA Grapalat"/>
                <w:iCs/>
                <w:sz w:val="16"/>
                <w:szCs w:val="16"/>
                <w:lang w:val="en-US"/>
              </w:rPr>
              <w:t>требова</w:t>
            </w:r>
            <w:r w:rsidRPr="00F50010">
              <w:rPr>
                <w:rFonts w:ascii="GHEA Grapalat" w:hAnsi="GHEA Grapalat"/>
                <w:iCs/>
                <w:sz w:val="16"/>
                <w:szCs w:val="16"/>
              </w:rPr>
              <w:t>нию заказчика</w:t>
            </w:r>
          </w:p>
        </w:tc>
        <w:tc>
          <w:tcPr>
            <w:tcW w:w="1187" w:type="dxa"/>
            <w:vAlign w:val="center"/>
          </w:tcPr>
          <w:p w:rsidR="00B55888" w:rsidRPr="0060393C" w:rsidRDefault="00B55888" w:rsidP="0010449B">
            <w:pPr>
              <w:widowControl w:val="0"/>
              <w:jc w:val="center"/>
              <w:rPr>
                <w:rFonts w:ascii="GHEA Grapalat" w:hAnsi="GHEA Grapalat"/>
                <w:iCs/>
                <w:sz w:val="14"/>
                <w:szCs w:val="14"/>
              </w:rPr>
            </w:pPr>
            <w:r w:rsidRPr="0060393C">
              <w:rPr>
                <w:rFonts w:ascii="GHEA Grapalat" w:hAnsi="GHEA Grapalat"/>
                <w:iCs/>
                <w:sz w:val="14"/>
                <w:szCs w:val="14"/>
              </w:rPr>
              <w:t>Поставка осуществляется с даты вступления договора в силу до 25.12.2025.</w:t>
            </w:r>
          </w:p>
        </w:tc>
      </w:tr>
      <w:tr w:rsidR="00B55888" w:rsidRPr="001F1B78" w:rsidTr="00B55888">
        <w:trPr>
          <w:trHeight w:val="246"/>
          <w:jc w:val="center"/>
        </w:trPr>
        <w:tc>
          <w:tcPr>
            <w:tcW w:w="1242" w:type="dxa"/>
            <w:vAlign w:val="center"/>
          </w:tcPr>
          <w:p w:rsidR="00B55888" w:rsidRDefault="00B55888" w:rsidP="0010449B">
            <w:pPr>
              <w:widowControl w:val="0"/>
              <w:jc w:val="center"/>
              <w:rPr>
                <w:rFonts w:ascii="GHEA Grapalat" w:hAnsi="GHEA Grapalat" w:cs="Calibri"/>
                <w:iCs/>
                <w:sz w:val="20"/>
                <w:szCs w:val="20"/>
                <w:lang w:val="en-US"/>
              </w:rPr>
            </w:pPr>
            <w:r>
              <w:rPr>
                <w:rFonts w:ascii="GHEA Grapalat" w:hAnsi="GHEA Grapalat" w:cs="Calibri"/>
                <w:iCs/>
                <w:sz w:val="20"/>
                <w:szCs w:val="20"/>
                <w:lang w:val="en-US"/>
              </w:rPr>
              <w:t>19</w:t>
            </w:r>
          </w:p>
        </w:tc>
        <w:tc>
          <w:tcPr>
            <w:tcW w:w="1588" w:type="dxa"/>
            <w:vAlign w:val="center"/>
          </w:tcPr>
          <w:p w:rsidR="00B55888" w:rsidRPr="001F1B78" w:rsidRDefault="00B55888" w:rsidP="0010449B">
            <w:pPr>
              <w:widowControl w:val="0"/>
              <w:jc w:val="center"/>
              <w:rPr>
                <w:rFonts w:ascii="GHEA Grapalat" w:hAnsi="GHEA Grapalat" w:cs="Calibri"/>
                <w:iCs/>
                <w:color w:val="000000"/>
                <w:sz w:val="18"/>
                <w:szCs w:val="18"/>
              </w:rPr>
            </w:pPr>
            <w:r w:rsidRPr="005909A2">
              <w:rPr>
                <w:rFonts w:ascii="GHEA Grapalat" w:hAnsi="GHEA Grapalat" w:cs="Calibri"/>
                <w:color w:val="000000"/>
                <w:sz w:val="18"/>
                <w:szCs w:val="18"/>
              </w:rPr>
              <w:t>15551600</w:t>
            </w:r>
          </w:p>
        </w:tc>
        <w:tc>
          <w:tcPr>
            <w:tcW w:w="1418" w:type="dxa"/>
            <w:vAlign w:val="center"/>
          </w:tcPr>
          <w:p w:rsidR="00B55888" w:rsidRPr="00257069" w:rsidRDefault="00B55888" w:rsidP="0010449B">
            <w:pPr>
              <w:widowControl w:val="0"/>
              <w:jc w:val="center"/>
              <w:rPr>
                <w:rFonts w:ascii="GHEA Grapalat" w:hAnsi="GHEA Grapalat"/>
                <w:iCs/>
                <w:sz w:val="20"/>
                <w:szCs w:val="20"/>
              </w:rPr>
            </w:pPr>
            <w:r w:rsidRPr="00257069">
              <w:rPr>
                <w:rFonts w:ascii="GHEA Grapalat" w:hAnsi="GHEA Grapalat"/>
                <w:sz w:val="20"/>
                <w:szCs w:val="20"/>
              </w:rPr>
              <w:t>Йогурт</w:t>
            </w:r>
          </w:p>
        </w:tc>
        <w:tc>
          <w:tcPr>
            <w:tcW w:w="2313" w:type="dxa"/>
            <w:vAlign w:val="center"/>
          </w:tcPr>
          <w:p w:rsidR="00B55888" w:rsidRPr="001F1B78" w:rsidRDefault="00B55888" w:rsidP="0010449B">
            <w:pPr>
              <w:widowControl w:val="0"/>
              <w:jc w:val="center"/>
              <w:rPr>
                <w:rFonts w:ascii="GHEA Grapalat" w:hAnsi="GHEA Grapalat"/>
                <w:iCs/>
                <w:sz w:val="18"/>
                <w:szCs w:val="18"/>
              </w:rPr>
            </w:pPr>
          </w:p>
        </w:tc>
        <w:tc>
          <w:tcPr>
            <w:tcW w:w="2347" w:type="dxa"/>
            <w:vAlign w:val="center"/>
          </w:tcPr>
          <w:p w:rsidR="00B55888" w:rsidRPr="001F1B78" w:rsidRDefault="00B55888" w:rsidP="0010449B">
            <w:pPr>
              <w:widowControl w:val="0"/>
              <w:jc w:val="center"/>
              <w:rPr>
                <w:rFonts w:ascii="GHEA Grapalat" w:hAnsi="GHEA Grapalat"/>
                <w:iCs/>
                <w:sz w:val="18"/>
                <w:szCs w:val="18"/>
              </w:rPr>
            </w:pPr>
            <w:r w:rsidRPr="00BB0A39">
              <w:rPr>
                <w:rFonts w:ascii="GHEA Grapalat" w:hAnsi="GHEA Grapalat"/>
                <w:sz w:val="14"/>
                <w:szCs w:val="14"/>
              </w:rPr>
              <w:t>Из свежего коровьего молока жирностью не менее 3%, кислотностью 65-1000Т, безопасностью и маркировкой согласно Постановлению Правительства РА 2006г. Статья 9 Закона РА «О безопасности пищевых продуктов» и «Технический регламент требований к молоку, молочной продукции и их продукции», утвержденный Постановлением № 1925 от 21 декабря.</w:t>
            </w:r>
          </w:p>
        </w:tc>
        <w:tc>
          <w:tcPr>
            <w:tcW w:w="868" w:type="dxa"/>
            <w:vAlign w:val="center"/>
          </w:tcPr>
          <w:p w:rsidR="00B55888" w:rsidRPr="001F1B78" w:rsidRDefault="00B55888" w:rsidP="0010449B">
            <w:pPr>
              <w:widowControl w:val="0"/>
              <w:jc w:val="center"/>
              <w:rPr>
                <w:rFonts w:ascii="GHEA Grapalat" w:hAnsi="GHEA Grapalat"/>
                <w:iCs/>
                <w:sz w:val="18"/>
                <w:szCs w:val="18"/>
                <w:lang w:val="hy-AM"/>
              </w:rPr>
            </w:pPr>
            <w:r w:rsidRPr="00B920D4">
              <w:rPr>
                <w:rFonts w:ascii="GHEA Grapalat" w:hAnsi="GHEA Grapalat"/>
                <w:sz w:val="20"/>
                <w:szCs w:val="20"/>
                <w:lang w:val="en-US"/>
              </w:rPr>
              <w:t>кг</w:t>
            </w:r>
          </w:p>
        </w:tc>
        <w:tc>
          <w:tcPr>
            <w:tcW w:w="1276" w:type="dxa"/>
            <w:vAlign w:val="center"/>
          </w:tcPr>
          <w:p w:rsidR="00B55888" w:rsidRPr="001F1B78" w:rsidRDefault="00B55888" w:rsidP="0010449B">
            <w:pPr>
              <w:widowControl w:val="0"/>
              <w:jc w:val="center"/>
              <w:rPr>
                <w:rFonts w:ascii="GHEA Grapalat" w:hAnsi="GHEA Grapalat"/>
                <w:iCs/>
                <w:sz w:val="18"/>
                <w:szCs w:val="18"/>
              </w:rPr>
            </w:pPr>
            <w:r w:rsidRPr="008B48B1">
              <w:rPr>
                <w:rFonts w:ascii="GHEA Grapalat" w:hAnsi="GHEA Grapalat" w:cs="Courier New"/>
                <w:sz w:val="16"/>
                <w:szCs w:val="16"/>
              </w:rPr>
              <w:t>700</w:t>
            </w:r>
          </w:p>
        </w:tc>
        <w:tc>
          <w:tcPr>
            <w:tcW w:w="992" w:type="dxa"/>
            <w:vAlign w:val="center"/>
          </w:tcPr>
          <w:p w:rsidR="00B55888" w:rsidRPr="001F1B78" w:rsidRDefault="00B55888" w:rsidP="0010449B">
            <w:pPr>
              <w:widowControl w:val="0"/>
              <w:jc w:val="center"/>
              <w:rPr>
                <w:rFonts w:ascii="GHEA Grapalat" w:hAnsi="GHEA Grapalat"/>
                <w:iCs/>
                <w:sz w:val="18"/>
                <w:szCs w:val="18"/>
              </w:rPr>
            </w:pPr>
          </w:p>
        </w:tc>
        <w:tc>
          <w:tcPr>
            <w:tcW w:w="851" w:type="dxa"/>
            <w:vAlign w:val="center"/>
          </w:tcPr>
          <w:p w:rsidR="00B55888" w:rsidRPr="001F1B78" w:rsidRDefault="00B55888" w:rsidP="0010449B">
            <w:pPr>
              <w:widowControl w:val="0"/>
              <w:jc w:val="center"/>
              <w:rPr>
                <w:rFonts w:ascii="GHEA Grapalat" w:hAnsi="GHEA Grapalat" w:cs="Calibri"/>
                <w:iCs/>
                <w:color w:val="000000"/>
                <w:sz w:val="18"/>
                <w:szCs w:val="18"/>
              </w:rPr>
            </w:pPr>
            <w:r w:rsidRPr="008B48B1">
              <w:rPr>
                <w:rFonts w:ascii="GHEA Grapalat" w:hAnsi="GHEA Grapalat"/>
                <w:color w:val="000000"/>
                <w:sz w:val="18"/>
                <w:szCs w:val="18"/>
              </w:rPr>
              <w:t>19,8</w:t>
            </w:r>
          </w:p>
        </w:tc>
        <w:tc>
          <w:tcPr>
            <w:tcW w:w="1350" w:type="dxa"/>
            <w:vAlign w:val="center"/>
          </w:tcPr>
          <w:p w:rsidR="00B55888" w:rsidRPr="0060393C" w:rsidRDefault="00B55888" w:rsidP="0010449B">
            <w:pPr>
              <w:widowControl w:val="0"/>
              <w:jc w:val="center"/>
              <w:rPr>
                <w:rFonts w:ascii="GHEA Grapalat" w:hAnsi="GHEA Grapalat" w:cs="Sylfaen"/>
                <w:iCs/>
                <w:sz w:val="14"/>
                <w:szCs w:val="14"/>
                <w:lang w:val="hy-AM"/>
              </w:rPr>
            </w:pPr>
            <w:r w:rsidRPr="0060393C">
              <w:rPr>
                <w:rFonts w:ascii="GHEA Grapalat" w:hAnsi="GHEA Grapalat" w:cs="Sylfaen"/>
                <w:iCs/>
                <w:sz w:val="14"/>
                <w:szCs w:val="14"/>
                <w:lang w:val="hy-AM"/>
              </w:rPr>
              <w:t>Гегаркуникский регион, село Джил, 1-я улица, дом 73</w:t>
            </w:r>
          </w:p>
        </w:tc>
        <w:tc>
          <w:tcPr>
            <w:tcW w:w="918" w:type="dxa"/>
            <w:vAlign w:val="center"/>
          </w:tcPr>
          <w:p w:rsidR="00B55888" w:rsidRPr="001F1B78" w:rsidRDefault="00B55888" w:rsidP="00B55888">
            <w:pPr>
              <w:widowControl w:val="0"/>
              <w:jc w:val="center"/>
              <w:rPr>
                <w:rFonts w:ascii="GHEA Grapalat" w:hAnsi="GHEA Grapalat" w:cs="Calibri"/>
                <w:iCs/>
                <w:color w:val="000000"/>
                <w:sz w:val="18"/>
                <w:szCs w:val="18"/>
              </w:rPr>
            </w:pPr>
            <w:r w:rsidRPr="00F50010">
              <w:rPr>
                <w:rFonts w:ascii="GHEA Grapalat" w:hAnsi="GHEA Grapalat"/>
                <w:iCs/>
                <w:sz w:val="16"/>
                <w:szCs w:val="16"/>
              </w:rPr>
              <w:t xml:space="preserve">по </w:t>
            </w:r>
            <w:r w:rsidRPr="00F50010">
              <w:rPr>
                <w:rFonts w:ascii="GHEA Grapalat" w:hAnsi="GHEA Grapalat"/>
                <w:iCs/>
                <w:sz w:val="16"/>
                <w:szCs w:val="16"/>
                <w:lang w:val="en-US"/>
              </w:rPr>
              <w:t>требова</w:t>
            </w:r>
            <w:r w:rsidRPr="00F50010">
              <w:rPr>
                <w:rFonts w:ascii="GHEA Grapalat" w:hAnsi="GHEA Grapalat"/>
                <w:iCs/>
                <w:sz w:val="16"/>
                <w:szCs w:val="16"/>
              </w:rPr>
              <w:t>нию заказчика</w:t>
            </w:r>
          </w:p>
        </w:tc>
        <w:tc>
          <w:tcPr>
            <w:tcW w:w="1187" w:type="dxa"/>
            <w:vAlign w:val="center"/>
          </w:tcPr>
          <w:p w:rsidR="00B55888" w:rsidRPr="0060393C" w:rsidRDefault="00B55888" w:rsidP="0010449B">
            <w:pPr>
              <w:widowControl w:val="0"/>
              <w:jc w:val="center"/>
              <w:rPr>
                <w:rFonts w:ascii="GHEA Grapalat" w:hAnsi="GHEA Grapalat"/>
                <w:iCs/>
                <w:sz w:val="14"/>
                <w:szCs w:val="14"/>
              </w:rPr>
            </w:pPr>
            <w:r w:rsidRPr="0060393C">
              <w:rPr>
                <w:rFonts w:ascii="GHEA Grapalat" w:hAnsi="GHEA Grapalat"/>
                <w:iCs/>
                <w:sz w:val="14"/>
                <w:szCs w:val="14"/>
              </w:rPr>
              <w:t>Поставка осуществляется с даты вступления договора в силу до 25.12.2025.</w:t>
            </w:r>
          </w:p>
        </w:tc>
      </w:tr>
      <w:tr w:rsidR="00B55888" w:rsidRPr="001F1B78" w:rsidTr="00B55888">
        <w:trPr>
          <w:trHeight w:val="246"/>
          <w:jc w:val="center"/>
        </w:trPr>
        <w:tc>
          <w:tcPr>
            <w:tcW w:w="1242" w:type="dxa"/>
            <w:vAlign w:val="center"/>
          </w:tcPr>
          <w:p w:rsidR="00B55888" w:rsidRDefault="00B55888" w:rsidP="0010449B">
            <w:pPr>
              <w:widowControl w:val="0"/>
              <w:jc w:val="center"/>
              <w:rPr>
                <w:rFonts w:ascii="GHEA Grapalat" w:hAnsi="GHEA Grapalat" w:cs="Calibri"/>
                <w:iCs/>
                <w:sz w:val="20"/>
                <w:szCs w:val="20"/>
                <w:lang w:val="en-US"/>
              </w:rPr>
            </w:pPr>
            <w:r>
              <w:rPr>
                <w:rFonts w:ascii="GHEA Grapalat" w:hAnsi="GHEA Grapalat" w:cs="Calibri"/>
                <w:iCs/>
                <w:sz w:val="20"/>
                <w:szCs w:val="20"/>
                <w:lang w:val="en-US"/>
              </w:rPr>
              <w:t>20</w:t>
            </w:r>
          </w:p>
        </w:tc>
        <w:tc>
          <w:tcPr>
            <w:tcW w:w="1588" w:type="dxa"/>
            <w:vAlign w:val="center"/>
          </w:tcPr>
          <w:p w:rsidR="00B55888" w:rsidRPr="001F1B78" w:rsidRDefault="00B55888" w:rsidP="0010449B">
            <w:pPr>
              <w:widowControl w:val="0"/>
              <w:jc w:val="center"/>
              <w:rPr>
                <w:rFonts w:ascii="GHEA Grapalat" w:hAnsi="GHEA Grapalat" w:cs="Calibri"/>
                <w:iCs/>
                <w:color w:val="000000"/>
                <w:sz w:val="18"/>
                <w:szCs w:val="18"/>
              </w:rPr>
            </w:pPr>
            <w:r w:rsidRPr="005909A2">
              <w:rPr>
                <w:rFonts w:ascii="GHEA Grapalat" w:hAnsi="GHEA Grapalat" w:cs="Arial"/>
                <w:color w:val="000000"/>
                <w:sz w:val="18"/>
                <w:szCs w:val="18"/>
              </w:rPr>
              <w:t>15333100</w:t>
            </w:r>
          </w:p>
        </w:tc>
        <w:tc>
          <w:tcPr>
            <w:tcW w:w="1418" w:type="dxa"/>
            <w:vAlign w:val="center"/>
          </w:tcPr>
          <w:p w:rsidR="00B55888" w:rsidRPr="00257069" w:rsidRDefault="00B55888" w:rsidP="0010449B">
            <w:pPr>
              <w:widowControl w:val="0"/>
              <w:jc w:val="center"/>
              <w:rPr>
                <w:rFonts w:ascii="GHEA Grapalat" w:hAnsi="GHEA Grapalat"/>
                <w:iCs/>
                <w:sz w:val="20"/>
                <w:szCs w:val="20"/>
              </w:rPr>
            </w:pPr>
            <w:r w:rsidRPr="00257069">
              <w:rPr>
                <w:rFonts w:ascii="GHEA Grapalat" w:hAnsi="GHEA Grapalat"/>
                <w:sz w:val="20"/>
                <w:szCs w:val="20"/>
              </w:rPr>
              <w:t>Томатная паста</w:t>
            </w:r>
          </w:p>
        </w:tc>
        <w:tc>
          <w:tcPr>
            <w:tcW w:w="2313" w:type="dxa"/>
            <w:vAlign w:val="center"/>
          </w:tcPr>
          <w:p w:rsidR="00B55888" w:rsidRPr="001F1B78" w:rsidRDefault="00B55888" w:rsidP="0010449B">
            <w:pPr>
              <w:widowControl w:val="0"/>
              <w:jc w:val="center"/>
              <w:rPr>
                <w:rFonts w:ascii="GHEA Grapalat" w:hAnsi="GHEA Grapalat"/>
                <w:iCs/>
                <w:sz w:val="18"/>
                <w:szCs w:val="18"/>
              </w:rPr>
            </w:pPr>
          </w:p>
        </w:tc>
        <w:tc>
          <w:tcPr>
            <w:tcW w:w="2347" w:type="dxa"/>
            <w:vAlign w:val="center"/>
          </w:tcPr>
          <w:p w:rsidR="00B55888" w:rsidRPr="001F1B78" w:rsidRDefault="00B55888" w:rsidP="0010449B">
            <w:pPr>
              <w:widowControl w:val="0"/>
              <w:jc w:val="center"/>
              <w:rPr>
                <w:rFonts w:ascii="GHEA Grapalat" w:hAnsi="GHEA Grapalat"/>
                <w:iCs/>
                <w:sz w:val="18"/>
                <w:szCs w:val="18"/>
              </w:rPr>
            </w:pPr>
            <w:r w:rsidRPr="00574C54">
              <w:rPr>
                <w:rFonts w:ascii="GHEA Grapalat" w:hAnsi="GHEA Grapalat"/>
                <w:iCs/>
                <w:sz w:val="18"/>
                <w:szCs w:val="18"/>
              </w:rPr>
              <w:t xml:space="preserve">Тара стеклянная или металлическая высшего или первого сорта, вместимостью до 10 дм3. Безопасность: в соответствии с гигиеническими </w:t>
            </w:r>
            <w:r w:rsidRPr="00574C54">
              <w:rPr>
                <w:rFonts w:ascii="GHEA Grapalat" w:hAnsi="GHEA Grapalat"/>
                <w:iCs/>
                <w:sz w:val="18"/>
                <w:szCs w:val="18"/>
              </w:rPr>
              <w:lastRenderedPageBreak/>
              <w:t>нормативами N 2-III-4.9-01-2010 и статьей 9 Закона РА «О безопасности пищевых продуктов».</w:t>
            </w:r>
          </w:p>
        </w:tc>
        <w:tc>
          <w:tcPr>
            <w:tcW w:w="868" w:type="dxa"/>
            <w:vAlign w:val="center"/>
          </w:tcPr>
          <w:p w:rsidR="00B55888" w:rsidRPr="001F1B78" w:rsidRDefault="00B55888" w:rsidP="0010449B">
            <w:pPr>
              <w:widowControl w:val="0"/>
              <w:jc w:val="center"/>
              <w:rPr>
                <w:rFonts w:ascii="GHEA Grapalat" w:hAnsi="GHEA Grapalat"/>
                <w:iCs/>
                <w:sz w:val="18"/>
                <w:szCs w:val="18"/>
                <w:lang w:val="hy-AM"/>
              </w:rPr>
            </w:pPr>
            <w:r w:rsidRPr="00B920D4">
              <w:rPr>
                <w:rFonts w:ascii="GHEA Grapalat" w:hAnsi="GHEA Grapalat"/>
                <w:sz w:val="20"/>
                <w:szCs w:val="20"/>
                <w:lang w:val="en-US"/>
              </w:rPr>
              <w:lastRenderedPageBreak/>
              <w:t>кг</w:t>
            </w:r>
          </w:p>
        </w:tc>
        <w:tc>
          <w:tcPr>
            <w:tcW w:w="1276" w:type="dxa"/>
            <w:vAlign w:val="center"/>
          </w:tcPr>
          <w:p w:rsidR="00B55888" w:rsidRPr="001F1B78" w:rsidRDefault="00B55888" w:rsidP="0010449B">
            <w:pPr>
              <w:widowControl w:val="0"/>
              <w:jc w:val="center"/>
              <w:rPr>
                <w:rFonts w:ascii="GHEA Grapalat" w:hAnsi="GHEA Grapalat"/>
                <w:iCs/>
                <w:sz w:val="18"/>
                <w:szCs w:val="18"/>
              </w:rPr>
            </w:pPr>
            <w:r>
              <w:rPr>
                <w:rFonts w:ascii="GHEA Grapalat" w:hAnsi="GHEA Grapalat" w:cs="Courier New"/>
                <w:sz w:val="16"/>
                <w:szCs w:val="16"/>
              </w:rPr>
              <w:t>1400</w:t>
            </w:r>
          </w:p>
        </w:tc>
        <w:tc>
          <w:tcPr>
            <w:tcW w:w="992" w:type="dxa"/>
            <w:vAlign w:val="center"/>
          </w:tcPr>
          <w:p w:rsidR="00B55888" w:rsidRPr="001F1B78" w:rsidRDefault="00B55888" w:rsidP="0010449B">
            <w:pPr>
              <w:widowControl w:val="0"/>
              <w:jc w:val="center"/>
              <w:rPr>
                <w:rFonts w:ascii="GHEA Grapalat" w:hAnsi="GHEA Grapalat"/>
                <w:iCs/>
                <w:sz w:val="18"/>
                <w:szCs w:val="18"/>
              </w:rPr>
            </w:pPr>
          </w:p>
        </w:tc>
        <w:tc>
          <w:tcPr>
            <w:tcW w:w="851" w:type="dxa"/>
            <w:vAlign w:val="center"/>
          </w:tcPr>
          <w:p w:rsidR="00B55888" w:rsidRPr="001F1B78" w:rsidRDefault="00B55888" w:rsidP="0010449B">
            <w:pPr>
              <w:widowControl w:val="0"/>
              <w:jc w:val="center"/>
              <w:rPr>
                <w:rFonts w:ascii="GHEA Grapalat" w:hAnsi="GHEA Grapalat" w:cs="Calibri"/>
                <w:iCs/>
                <w:color w:val="000000"/>
                <w:sz w:val="18"/>
                <w:szCs w:val="18"/>
              </w:rPr>
            </w:pPr>
            <w:r>
              <w:rPr>
                <w:rFonts w:ascii="GHEA Grapalat" w:hAnsi="GHEA Grapalat"/>
                <w:color w:val="000000"/>
                <w:sz w:val="18"/>
                <w:szCs w:val="18"/>
              </w:rPr>
              <w:t>4</w:t>
            </w:r>
          </w:p>
        </w:tc>
        <w:tc>
          <w:tcPr>
            <w:tcW w:w="1350" w:type="dxa"/>
            <w:vAlign w:val="center"/>
          </w:tcPr>
          <w:p w:rsidR="00B55888" w:rsidRPr="0060393C" w:rsidRDefault="00B55888" w:rsidP="0010449B">
            <w:pPr>
              <w:widowControl w:val="0"/>
              <w:jc w:val="center"/>
              <w:rPr>
                <w:rFonts w:ascii="GHEA Grapalat" w:hAnsi="GHEA Grapalat" w:cs="Sylfaen"/>
                <w:iCs/>
                <w:sz w:val="14"/>
                <w:szCs w:val="14"/>
                <w:lang w:val="hy-AM"/>
              </w:rPr>
            </w:pPr>
            <w:r w:rsidRPr="0060393C">
              <w:rPr>
                <w:rFonts w:ascii="GHEA Grapalat" w:hAnsi="GHEA Grapalat" w:cs="Sylfaen"/>
                <w:iCs/>
                <w:sz w:val="14"/>
                <w:szCs w:val="14"/>
                <w:lang w:val="hy-AM"/>
              </w:rPr>
              <w:t>Гегаркуникский регион, село Джил, 1-я улица, дом 73</w:t>
            </w:r>
          </w:p>
        </w:tc>
        <w:tc>
          <w:tcPr>
            <w:tcW w:w="918" w:type="dxa"/>
            <w:vAlign w:val="center"/>
          </w:tcPr>
          <w:p w:rsidR="00B55888" w:rsidRPr="001F1B78" w:rsidRDefault="00B55888" w:rsidP="00B55888">
            <w:pPr>
              <w:widowControl w:val="0"/>
              <w:jc w:val="center"/>
              <w:rPr>
                <w:rFonts w:ascii="GHEA Grapalat" w:hAnsi="GHEA Grapalat" w:cs="Calibri"/>
                <w:iCs/>
                <w:color w:val="000000"/>
                <w:sz w:val="18"/>
                <w:szCs w:val="18"/>
              </w:rPr>
            </w:pPr>
            <w:r w:rsidRPr="00F50010">
              <w:rPr>
                <w:rFonts w:ascii="GHEA Grapalat" w:hAnsi="GHEA Grapalat"/>
                <w:iCs/>
                <w:sz w:val="16"/>
                <w:szCs w:val="16"/>
              </w:rPr>
              <w:t xml:space="preserve">по </w:t>
            </w:r>
            <w:r w:rsidRPr="00F50010">
              <w:rPr>
                <w:rFonts w:ascii="GHEA Grapalat" w:hAnsi="GHEA Grapalat"/>
                <w:iCs/>
                <w:sz w:val="16"/>
                <w:szCs w:val="16"/>
                <w:lang w:val="en-US"/>
              </w:rPr>
              <w:t>требова</w:t>
            </w:r>
            <w:r w:rsidRPr="00F50010">
              <w:rPr>
                <w:rFonts w:ascii="GHEA Grapalat" w:hAnsi="GHEA Grapalat"/>
                <w:iCs/>
                <w:sz w:val="16"/>
                <w:szCs w:val="16"/>
              </w:rPr>
              <w:t>нию заказчика</w:t>
            </w:r>
          </w:p>
        </w:tc>
        <w:tc>
          <w:tcPr>
            <w:tcW w:w="1187" w:type="dxa"/>
            <w:vAlign w:val="center"/>
          </w:tcPr>
          <w:p w:rsidR="00B55888" w:rsidRPr="0060393C" w:rsidRDefault="00B55888" w:rsidP="0010449B">
            <w:pPr>
              <w:widowControl w:val="0"/>
              <w:jc w:val="center"/>
              <w:rPr>
                <w:rFonts w:ascii="GHEA Grapalat" w:hAnsi="GHEA Grapalat"/>
                <w:iCs/>
                <w:sz w:val="14"/>
                <w:szCs w:val="14"/>
              </w:rPr>
            </w:pPr>
            <w:r w:rsidRPr="0060393C">
              <w:rPr>
                <w:rFonts w:ascii="GHEA Grapalat" w:hAnsi="GHEA Grapalat"/>
                <w:iCs/>
                <w:sz w:val="14"/>
                <w:szCs w:val="14"/>
              </w:rPr>
              <w:t>Поставка осуществляется с даты вступления договора в силу до 25.12.2025.</w:t>
            </w:r>
          </w:p>
        </w:tc>
      </w:tr>
    </w:tbl>
    <w:p w:rsidR="001E377E" w:rsidRPr="001F1B78" w:rsidRDefault="001E377E" w:rsidP="001E377E">
      <w:pPr>
        <w:widowControl w:val="0"/>
        <w:rPr>
          <w:rFonts w:ascii="GHEA Grapalat" w:hAnsi="GHEA Grapalat"/>
          <w:iCs/>
          <w:sz w:val="20"/>
          <w:szCs w:val="20"/>
        </w:rPr>
      </w:pPr>
      <w:r w:rsidRPr="001F1B78">
        <w:rPr>
          <w:rFonts w:ascii="GHEA Grapalat" w:hAnsi="GHEA Grapalat"/>
          <w:b/>
          <w:bCs/>
          <w:iCs/>
          <w:sz w:val="20"/>
          <w:szCs w:val="20"/>
        </w:rPr>
        <w:lastRenderedPageBreak/>
        <w:t>Общие обязательные требования к товарной группе.</w:t>
      </w:r>
    </w:p>
    <w:p w:rsidR="001E377E" w:rsidRPr="001F1B78" w:rsidRDefault="001E377E" w:rsidP="001E377E">
      <w:pPr>
        <w:widowControl w:val="0"/>
        <w:rPr>
          <w:rFonts w:ascii="GHEA Grapalat" w:hAnsi="GHEA Grapalat"/>
          <w:iCs/>
          <w:sz w:val="20"/>
          <w:szCs w:val="20"/>
        </w:rPr>
      </w:pPr>
      <w:r w:rsidRPr="001F1B78">
        <w:rPr>
          <w:rFonts w:ascii="GHEA Grapalat" w:hAnsi="GHEA Grapalat"/>
          <w:b/>
          <w:bCs/>
          <w:iCs/>
          <w:sz w:val="20"/>
          <w:szCs w:val="20"/>
        </w:rPr>
        <w:t>Безопасность, упаковка и маркировка:</w:t>
      </w:r>
    </w:p>
    <w:p w:rsidR="001E377E" w:rsidRPr="001F1B78" w:rsidRDefault="001E377E" w:rsidP="001E377E">
      <w:pPr>
        <w:widowControl w:val="0"/>
        <w:numPr>
          <w:ilvl w:val="0"/>
          <w:numId w:val="40"/>
        </w:numPr>
        <w:rPr>
          <w:rFonts w:ascii="GHEA Grapalat" w:hAnsi="GHEA Grapalat"/>
          <w:iCs/>
          <w:sz w:val="20"/>
          <w:szCs w:val="20"/>
        </w:rPr>
      </w:pPr>
      <w:r w:rsidRPr="001F1B78">
        <w:rPr>
          <w:rFonts w:ascii="GHEA Grapalat" w:hAnsi="GHEA Grapalat"/>
          <w:iCs/>
          <w:sz w:val="20"/>
          <w:szCs w:val="20"/>
        </w:rPr>
        <w:t>Соответствие техническому регламенту Таможенного союза от 9 декабря 2011 г. № 874 «О безопасности зерна» (ТР ТС 015/2011)</w:t>
      </w:r>
    </w:p>
    <w:p w:rsidR="001E377E" w:rsidRPr="001F1B78" w:rsidRDefault="001E377E" w:rsidP="001E377E">
      <w:pPr>
        <w:widowControl w:val="0"/>
        <w:numPr>
          <w:ilvl w:val="0"/>
          <w:numId w:val="40"/>
        </w:numPr>
        <w:rPr>
          <w:rFonts w:ascii="GHEA Grapalat" w:hAnsi="GHEA Grapalat"/>
          <w:iCs/>
          <w:sz w:val="20"/>
          <w:szCs w:val="20"/>
        </w:rPr>
      </w:pPr>
      <w:r w:rsidRPr="001F1B78">
        <w:rPr>
          <w:rFonts w:ascii="GHEA Grapalat" w:hAnsi="GHEA Grapalat"/>
          <w:iCs/>
          <w:sz w:val="20"/>
          <w:szCs w:val="20"/>
        </w:rPr>
        <w:t xml:space="preserve">Соответствие техническому регламенту Таможенного союза от 9 декабря 2011 г. № 880 «О безопасности </w:t>
      </w:r>
      <w:r w:rsidR="00264803">
        <w:rPr>
          <w:rFonts w:ascii="GHEA Grapalat" w:hAnsi="GHEA Grapalat"/>
          <w:iCs/>
          <w:sz w:val="20"/>
          <w:szCs w:val="20"/>
        </w:rPr>
        <w:t>ПИЩЕВЫХ ПРОДУКТОВ</w:t>
      </w:r>
      <w:r w:rsidRPr="001F1B78">
        <w:rPr>
          <w:rFonts w:ascii="GHEA Grapalat" w:hAnsi="GHEA Grapalat"/>
          <w:iCs/>
          <w:sz w:val="20"/>
          <w:szCs w:val="20"/>
        </w:rPr>
        <w:t>» (ТР ТС 021/2011)</w:t>
      </w:r>
    </w:p>
    <w:p w:rsidR="001E377E" w:rsidRPr="001F1B78" w:rsidRDefault="001E377E" w:rsidP="001E377E">
      <w:pPr>
        <w:widowControl w:val="0"/>
        <w:numPr>
          <w:ilvl w:val="0"/>
          <w:numId w:val="40"/>
        </w:numPr>
        <w:rPr>
          <w:rFonts w:ascii="GHEA Grapalat" w:hAnsi="GHEA Grapalat"/>
          <w:iCs/>
          <w:sz w:val="20"/>
          <w:szCs w:val="20"/>
        </w:rPr>
      </w:pPr>
      <w:r w:rsidRPr="001F1B78">
        <w:rPr>
          <w:rFonts w:ascii="GHEA Grapalat" w:hAnsi="GHEA Grapalat"/>
          <w:iCs/>
          <w:sz w:val="20"/>
          <w:szCs w:val="20"/>
        </w:rPr>
        <w:t>Соответствие техническому регламенту Таможенного союза от 9 декабря 2011 г. № 881 «О пищевых продуктах в части их маркировки» (ТР ТС 022/2011)</w:t>
      </w:r>
    </w:p>
    <w:p w:rsidR="001E377E" w:rsidRPr="001F1B78" w:rsidRDefault="001E377E" w:rsidP="001E377E">
      <w:pPr>
        <w:widowControl w:val="0"/>
        <w:numPr>
          <w:ilvl w:val="0"/>
          <w:numId w:val="40"/>
        </w:numPr>
        <w:rPr>
          <w:rFonts w:ascii="GHEA Grapalat" w:hAnsi="GHEA Grapalat"/>
          <w:iCs/>
          <w:sz w:val="20"/>
          <w:szCs w:val="20"/>
        </w:rPr>
      </w:pPr>
      <w:r w:rsidRPr="001F1B78">
        <w:rPr>
          <w:rFonts w:ascii="GHEA Grapalat" w:hAnsi="GHEA Grapalat"/>
          <w:iCs/>
          <w:sz w:val="20"/>
          <w:szCs w:val="20"/>
        </w:rPr>
        <w:t>Соответствие техническому регламенту Таможенного союза от 16 августа 2011 г. № 769 «О безопасности упаковки» (ТР ТС 005/2011)</w:t>
      </w:r>
    </w:p>
    <w:p w:rsidR="001E377E" w:rsidRPr="001F1B78" w:rsidRDefault="001E377E" w:rsidP="001E377E">
      <w:pPr>
        <w:widowControl w:val="0"/>
        <w:numPr>
          <w:ilvl w:val="0"/>
          <w:numId w:val="40"/>
        </w:numPr>
        <w:rPr>
          <w:rFonts w:ascii="GHEA Grapalat" w:hAnsi="GHEA Grapalat"/>
          <w:iCs/>
          <w:sz w:val="20"/>
          <w:szCs w:val="20"/>
        </w:rPr>
      </w:pPr>
      <w:r w:rsidRPr="001F1B78">
        <w:rPr>
          <w:rFonts w:ascii="GHEA Grapalat" w:hAnsi="GHEA Grapalat"/>
          <w:iCs/>
          <w:sz w:val="20"/>
          <w:szCs w:val="20"/>
        </w:rPr>
        <w:t xml:space="preserve">Соответствие статье 9 Закона Республики Армения «О безопасности </w:t>
      </w:r>
      <w:r w:rsidR="00264803">
        <w:rPr>
          <w:rFonts w:ascii="GHEA Grapalat" w:hAnsi="GHEA Grapalat"/>
          <w:iCs/>
          <w:sz w:val="20"/>
          <w:szCs w:val="20"/>
        </w:rPr>
        <w:t>ПИЩЕВЫХ ПРОДУКТОВ</w:t>
      </w:r>
      <w:r w:rsidRPr="001F1B78">
        <w:rPr>
          <w:rFonts w:ascii="GHEA Grapalat" w:hAnsi="GHEA Grapalat"/>
          <w:iCs/>
          <w:sz w:val="20"/>
          <w:szCs w:val="20"/>
        </w:rPr>
        <w:t>»</w:t>
      </w:r>
    </w:p>
    <w:p w:rsidR="001E377E" w:rsidRPr="001F1B78" w:rsidRDefault="001E377E" w:rsidP="001E377E">
      <w:pPr>
        <w:widowControl w:val="0"/>
        <w:rPr>
          <w:rFonts w:ascii="GHEA Grapalat" w:hAnsi="GHEA Grapalat"/>
          <w:iCs/>
          <w:sz w:val="20"/>
          <w:szCs w:val="20"/>
        </w:rPr>
      </w:pPr>
      <w:r w:rsidRPr="001F1B78">
        <w:rPr>
          <w:rFonts w:ascii="GHEA Grapalat" w:hAnsi="GHEA Grapalat"/>
          <w:b/>
          <w:bCs/>
          <w:iCs/>
          <w:sz w:val="20"/>
          <w:szCs w:val="20"/>
        </w:rPr>
        <w:t>Обязательные требования к поставке:</w:t>
      </w:r>
    </w:p>
    <w:p w:rsidR="001E377E" w:rsidRPr="001F1B78" w:rsidRDefault="001E377E" w:rsidP="001E377E">
      <w:pPr>
        <w:widowControl w:val="0"/>
        <w:numPr>
          <w:ilvl w:val="0"/>
          <w:numId w:val="41"/>
        </w:numPr>
        <w:rPr>
          <w:rFonts w:ascii="GHEA Grapalat" w:hAnsi="GHEA Grapalat"/>
          <w:iCs/>
          <w:sz w:val="20"/>
          <w:szCs w:val="20"/>
        </w:rPr>
      </w:pPr>
      <w:r w:rsidRPr="001F1B78">
        <w:rPr>
          <w:rFonts w:ascii="GHEA Grapalat" w:hAnsi="GHEA Grapalat"/>
          <w:iCs/>
          <w:sz w:val="20"/>
          <w:szCs w:val="20"/>
        </w:rPr>
        <w:t>Поставка в рамках договора осуществляется на основе фактического посещения учащихся согласно потребностям, представленным заказчиком.</w:t>
      </w:r>
    </w:p>
    <w:p w:rsidR="001E377E" w:rsidRPr="001F1B78" w:rsidRDefault="001E377E" w:rsidP="001E377E">
      <w:pPr>
        <w:widowControl w:val="0"/>
        <w:numPr>
          <w:ilvl w:val="0"/>
          <w:numId w:val="41"/>
        </w:numPr>
        <w:rPr>
          <w:rFonts w:ascii="GHEA Grapalat" w:hAnsi="GHEA Grapalat"/>
          <w:iCs/>
          <w:sz w:val="20"/>
          <w:szCs w:val="20"/>
        </w:rPr>
      </w:pPr>
      <w:r w:rsidRPr="001F1B78">
        <w:rPr>
          <w:rFonts w:ascii="GHEA Grapalat" w:hAnsi="GHEA Grapalat"/>
          <w:iCs/>
          <w:sz w:val="20"/>
          <w:szCs w:val="20"/>
        </w:rPr>
        <w:t>Поставка заказанной товарной группы осуществляется в рабочие дни в период с 9:00 до 16:00.</w:t>
      </w:r>
    </w:p>
    <w:p w:rsidR="001E377E" w:rsidRPr="001F1B78" w:rsidRDefault="001E377E" w:rsidP="001E377E">
      <w:pPr>
        <w:widowControl w:val="0"/>
        <w:numPr>
          <w:ilvl w:val="0"/>
          <w:numId w:val="41"/>
        </w:numPr>
        <w:rPr>
          <w:rFonts w:ascii="GHEA Grapalat" w:hAnsi="GHEA Grapalat"/>
          <w:iCs/>
          <w:sz w:val="20"/>
          <w:szCs w:val="20"/>
        </w:rPr>
      </w:pPr>
      <w:r w:rsidRPr="001F1B78">
        <w:rPr>
          <w:rFonts w:ascii="GHEA Grapalat" w:hAnsi="GHEA Grapalat"/>
          <w:iCs/>
          <w:sz w:val="20"/>
          <w:szCs w:val="20"/>
        </w:rPr>
        <w:t>После окончания строительных работ в школе потребность заказчика может прекратиться. В связи с текущей невозможностью предоставления горячего питания осуществляется закупка сухих продуктов.</w:t>
      </w:r>
    </w:p>
    <w:p w:rsidR="001E377E" w:rsidRPr="001F1B78" w:rsidRDefault="001E377E" w:rsidP="001E377E">
      <w:pPr>
        <w:widowControl w:val="0"/>
        <w:numPr>
          <w:ilvl w:val="0"/>
          <w:numId w:val="42"/>
        </w:numPr>
        <w:rPr>
          <w:rFonts w:ascii="GHEA Grapalat" w:hAnsi="GHEA Grapalat"/>
          <w:iCs/>
          <w:sz w:val="20"/>
          <w:szCs w:val="20"/>
        </w:rPr>
      </w:pPr>
      <w:r w:rsidRPr="001F1B78">
        <w:rPr>
          <w:rFonts w:ascii="GHEA Grapalat" w:hAnsi="GHEA Grapalat"/>
          <w:iCs/>
          <w:sz w:val="20"/>
          <w:szCs w:val="20"/>
        </w:rPr>
        <w:t>Срок получения продукции, а в случае поэтапного получения — срок получения первой партии должен быть установлен не менее чем за 20 календарных дней, отсчёт которых начинается с даты вступления в силу условий исполнения прав и обязанностей сторон, предусмотренных договором, за исключением случаев, когда выбранный участник согласен поставить продукцию в более короткий срок.</w:t>
      </w:r>
    </w:p>
    <w:p w:rsidR="001E377E" w:rsidRPr="001F1B78" w:rsidRDefault="001E377E" w:rsidP="001E377E">
      <w:pPr>
        <w:widowControl w:val="0"/>
        <w:rPr>
          <w:rFonts w:ascii="GHEA Grapalat" w:hAnsi="GHEA Grapalat"/>
          <w:iCs/>
          <w:sz w:val="20"/>
          <w:szCs w:val="20"/>
        </w:rPr>
      </w:pPr>
      <w:r w:rsidRPr="001F1B78">
        <w:rPr>
          <w:rFonts w:ascii="GHEA Grapalat" w:hAnsi="GHEA Grapalat"/>
          <w:iCs/>
          <w:sz w:val="20"/>
          <w:szCs w:val="20"/>
        </w:rPr>
        <w:t>** Если заявка выбранного участника включает товары, произведённые несколькими производителями, а также товары с разными торговыми марками, фирменными наименованиями и моделями, то достаточные по оценке из них включаются в настоящее приложение. Если приглашением не предусмотрено предоставление информации о торговой марке, фирменном наименовании, модели и производителе предлагаемого участником товара, то столбец «торговая марка, фирменное наименование, модель и наименование производителя» исключается. По договору продавец также предоставляет покупателю гарантийное письмо или сертификат соответствия от производителя или его представителя.</w:t>
      </w:r>
    </w:p>
    <w:p w:rsidR="001E377E" w:rsidRPr="001F1B78" w:rsidRDefault="001E377E" w:rsidP="001E377E">
      <w:pPr>
        <w:widowControl w:val="0"/>
        <w:rPr>
          <w:rFonts w:ascii="GHEA Grapalat" w:hAnsi="GHEA Grapalat"/>
          <w:iCs/>
          <w:sz w:val="20"/>
          <w:szCs w:val="20"/>
        </w:rPr>
      </w:pPr>
      <w:r w:rsidRPr="001F1B78">
        <w:rPr>
          <w:rFonts w:ascii="GHEA Grapalat" w:hAnsi="GHEA Grapalat"/>
          <w:iCs/>
          <w:sz w:val="20"/>
          <w:szCs w:val="20"/>
        </w:rPr>
        <w:t>*** Если договор заключается на основании части 6 статьи 15 Закона Республики Армения «О закупках», то срок в столбце рассчитывается календарными днями, начиная с даты вступления в силу договора, заключённого между сторонами при наличии финансовых средств.</w:t>
      </w:r>
    </w:p>
    <w:p w:rsidR="00F954E8" w:rsidRPr="001F1B78" w:rsidRDefault="00F954E8" w:rsidP="00DA522F">
      <w:pPr>
        <w:widowControl w:val="0"/>
        <w:jc w:val="center"/>
        <w:rPr>
          <w:rFonts w:ascii="GHEA Grapalat" w:hAnsi="GHEA Grapalat"/>
          <w:iCs/>
        </w:rPr>
      </w:pPr>
    </w:p>
    <w:tbl>
      <w:tblPr>
        <w:tblW w:w="9639" w:type="dxa"/>
        <w:jc w:val="center"/>
        <w:tblLayout w:type="fixed"/>
        <w:tblLook w:val="0000" w:firstRow="0" w:lastRow="0" w:firstColumn="0" w:lastColumn="0" w:noHBand="0" w:noVBand="0"/>
      </w:tblPr>
      <w:tblGrid>
        <w:gridCol w:w="4536"/>
        <w:gridCol w:w="760"/>
        <w:gridCol w:w="4343"/>
      </w:tblGrid>
      <w:tr w:rsidR="00B138F3" w:rsidRPr="001F1B78" w:rsidTr="00E22E51">
        <w:trPr>
          <w:jc w:val="center"/>
        </w:trPr>
        <w:tc>
          <w:tcPr>
            <w:tcW w:w="4536" w:type="dxa"/>
          </w:tcPr>
          <w:p w:rsidR="00AB3427" w:rsidRPr="001F1B78" w:rsidRDefault="00AB3427" w:rsidP="00DA522F">
            <w:pPr>
              <w:widowControl w:val="0"/>
              <w:jc w:val="center"/>
              <w:rPr>
                <w:rFonts w:ascii="GHEA Grapalat" w:hAnsi="GHEA Grapalat"/>
                <w:b/>
                <w:iCs/>
                <w:lang w:val="hy-AM"/>
              </w:rPr>
            </w:pPr>
          </w:p>
          <w:p w:rsidR="00AB3427" w:rsidRPr="001F1B78" w:rsidRDefault="00AB3427" w:rsidP="00DA522F">
            <w:pPr>
              <w:widowControl w:val="0"/>
              <w:jc w:val="center"/>
              <w:rPr>
                <w:rFonts w:ascii="GHEA Grapalat" w:hAnsi="GHEA Grapalat"/>
                <w:b/>
                <w:iCs/>
                <w:lang w:val="hy-AM"/>
              </w:rPr>
            </w:pPr>
          </w:p>
          <w:p w:rsidR="00AB3427" w:rsidRPr="001F1B78" w:rsidRDefault="00AB3427" w:rsidP="00DA522F">
            <w:pPr>
              <w:widowControl w:val="0"/>
              <w:jc w:val="center"/>
              <w:rPr>
                <w:rFonts w:ascii="GHEA Grapalat" w:hAnsi="GHEA Grapalat"/>
                <w:b/>
                <w:iCs/>
                <w:lang w:val="hy-AM"/>
              </w:rPr>
            </w:pPr>
          </w:p>
          <w:p w:rsidR="00013131" w:rsidRDefault="00071D1C" w:rsidP="00013131">
            <w:pPr>
              <w:widowControl w:val="0"/>
              <w:spacing w:after="160"/>
              <w:jc w:val="center"/>
              <w:rPr>
                <w:rFonts w:ascii="GHEA Grapalat" w:hAnsi="GHEA Grapalat" w:cs="Sylfaen"/>
                <w:b/>
                <w:bCs/>
                <w:sz w:val="18"/>
                <w:szCs w:val="18"/>
              </w:rPr>
            </w:pPr>
            <w:r w:rsidRPr="001F1B78">
              <w:rPr>
                <w:rFonts w:ascii="GHEA Grapalat" w:hAnsi="GHEA Grapalat"/>
                <w:b/>
                <w:iCs/>
              </w:rPr>
              <w:t>ПОКУПАТЕЛЬ</w:t>
            </w:r>
            <w:r w:rsidR="00013131">
              <w:rPr>
                <w:rFonts w:ascii="GHEA Grapalat" w:hAnsi="GHEA Grapalat" w:cs="Sylfaen"/>
                <w:b/>
                <w:bCs/>
                <w:sz w:val="18"/>
                <w:szCs w:val="18"/>
              </w:rPr>
              <w:t xml:space="preserve">" </w:t>
            </w:r>
            <w:r w:rsidR="00013131">
              <w:rPr>
                <w:rFonts w:ascii="Calibri" w:eastAsia="Calibri" w:hAnsi="Calibri"/>
                <w:b/>
                <w:sz w:val="22"/>
                <w:szCs w:val="22"/>
              </w:rPr>
              <w:t>Джильская</w:t>
            </w:r>
            <w:r w:rsidR="00013131">
              <w:rPr>
                <w:rFonts w:ascii="Calibri" w:eastAsia="Calibri" w:hAnsi="Calibri"/>
                <w:b/>
                <w:sz w:val="22"/>
                <w:szCs w:val="22"/>
                <w:lang w:val="uk-UA"/>
              </w:rPr>
              <w:t xml:space="preserve"> </w:t>
            </w:r>
            <w:r w:rsidR="00013131">
              <w:rPr>
                <w:rFonts w:ascii="Calibri" w:eastAsia="Calibri" w:hAnsi="Calibri"/>
                <w:b/>
                <w:sz w:val="22"/>
                <w:szCs w:val="22"/>
              </w:rPr>
              <w:t>с</w:t>
            </w:r>
            <w:r w:rsidR="00013131">
              <w:rPr>
                <w:rFonts w:ascii="Calibri" w:eastAsia="Calibri" w:hAnsi="Calibri"/>
                <w:b/>
                <w:sz w:val="22"/>
                <w:szCs w:val="22"/>
                <w:lang w:val="uk-UA"/>
              </w:rPr>
              <w:t xml:space="preserve">редняя школа  </w:t>
            </w:r>
            <w:r w:rsidR="00013131">
              <w:rPr>
                <w:rFonts w:ascii="GHEA Grapalat" w:hAnsi="GHEA Grapalat" w:cs="Sylfaen"/>
                <w:b/>
                <w:bCs/>
                <w:sz w:val="18"/>
                <w:szCs w:val="18"/>
              </w:rPr>
              <w:t>Гегаркуникской области РА" ГНО</w:t>
            </w:r>
            <w:r w:rsidR="00013131">
              <w:rPr>
                <w:rFonts w:ascii="GHEA Grapalat" w:hAnsi="GHEA Grapalat" w:cs="Sylfaen"/>
                <w:b/>
                <w:bCs/>
                <w:sz w:val="18"/>
                <w:szCs w:val="18"/>
              </w:rPr>
              <w:br/>
              <w:t>РА</w:t>
            </w:r>
            <w:r w:rsidR="00013131">
              <w:rPr>
                <w:sz w:val="18"/>
                <w:szCs w:val="18"/>
              </w:rPr>
              <w:t xml:space="preserve"> </w:t>
            </w:r>
            <w:r w:rsidR="00013131">
              <w:rPr>
                <w:rFonts w:ascii="GHEA Grapalat" w:hAnsi="GHEA Grapalat" w:cs="Sylfaen"/>
                <w:b/>
                <w:bCs/>
                <w:sz w:val="18"/>
                <w:szCs w:val="18"/>
              </w:rPr>
              <w:t xml:space="preserve">Гегаркуникская область, село </w:t>
            </w:r>
            <w:r w:rsidR="00013131">
              <w:rPr>
                <w:rFonts w:ascii="GHEA Grapalat" w:hAnsi="GHEA Grapalat"/>
                <w:sz w:val="18"/>
                <w:szCs w:val="18"/>
              </w:rPr>
              <w:t>Джил</w:t>
            </w:r>
            <w:r w:rsidR="00013131">
              <w:rPr>
                <w:rFonts w:ascii="GHEA Grapalat" w:hAnsi="GHEA Grapalat" w:cs="Sylfaen"/>
                <w:b/>
                <w:bCs/>
                <w:sz w:val="18"/>
                <w:szCs w:val="18"/>
              </w:rPr>
              <w:t xml:space="preserve">  ул. </w:t>
            </w:r>
            <w:r w:rsidR="00013131" w:rsidRPr="00013131">
              <w:rPr>
                <w:rFonts w:ascii="GHEA Grapalat" w:hAnsi="GHEA Grapalat" w:cs="Sylfaen"/>
                <w:b/>
                <w:bCs/>
                <w:sz w:val="18"/>
                <w:szCs w:val="18"/>
              </w:rPr>
              <w:t>1</w:t>
            </w:r>
            <w:r w:rsidR="00013131">
              <w:rPr>
                <w:rFonts w:ascii="GHEA Grapalat" w:hAnsi="GHEA Grapalat" w:cs="Sylfaen"/>
                <w:b/>
                <w:bCs/>
                <w:sz w:val="18"/>
                <w:szCs w:val="18"/>
              </w:rPr>
              <w:t xml:space="preserve">  д. </w:t>
            </w:r>
            <w:r w:rsidR="00013131" w:rsidRPr="00013131">
              <w:rPr>
                <w:rFonts w:ascii="GHEA Grapalat" w:hAnsi="GHEA Grapalat" w:cs="Sylfaen"/>
                <w:b/>
                <w:bCs/>
                <w:sz w:val="18"/>
                <w:szCs w:val="18"/>
              </w:rPr>
              <w:t>73</w:t>
            </w:r>
            <w:r w:rsidR="00013131">
              <w:rPr>
                <w:rFonts w:ascii="GHEA Grapalat" w:hAnsi="GHEA Grapalat" w:cs="Sylfaen"/>
                <w:b/>
                <w:bCs/>
                <w:sz w:val="18"/>
                <w:szCs w:val="18"/>
              </w:rPr>
              <w:br/>
              <w:t>Банк: «Оперативный отдел Министерства финансов РА»</w:t>
            </w:r>
            <w:r w:rsidR="00013131">
              <w:rPr>
                <w:rFonts w:ascii="GHEA Grapalat" w:hAnsi="GHEA Grapalat" w:cs="Sylfaen"/>
                <w:b/>
                <w:bCs/>
                <w:sz w:val="18"/>
                <w:szCs w:val="18"/>
              </w:rPr>
              <w:br/>
              <w:t>номер счёта – 900188000161</w:t>
            </w:r>
            <w:r w:rsidR="00013131">
              <w:rPr>
                <w:rFonts w:ascii="GHEA Grapalat" w:hAnsi="GHEA Grapalat" w:cs="Sylfaen"/>
                <w:b/>
                <w:bCs/>
                <w:sz w:val="18"/>
                <w:szCs w:val="18"/>
              </w:rPr>
              <w:br/>
              <w:t>учётный номер налогоплательщика 08101946</w:t>
            </w:r>
            <w:r w:rsidR="00013131">
              <w:rPr>
                <w:rFonts w:ascii="GHEA Grapalat" w:hAnsi="GHEA Grapalat" w:cs="Sylfaen"/>
                <w:b/>
                <w:bCs/>
                <w:sz w:val="18"/>
                <w:szCs w:val="18"/>
              </w:rPr>
              <w:br/>
              <w:t xml:space="preserve"> директор </w:t>
            </w:r>
            <w:r w:rsidR="00013131">
              <w:rPr>
                <w:rFonts w:ascii="Calibri" w:eastAsia="Calibri" w:hAnsi="Calibri"/>
                <w:b/>
                <w:sz w:val="22"/>
                <w:szCs w:val="22"/>
              </w:rPr>
              <w:t>Джильской</w:t>
            </w:r>
            <w:r w:rsidR="00013131">
              <w:rPr>
                <w:rFonts w:ascii="Calibri" w:eastAsia="Calibri" w:hAnsi="Calibri"/>
                <w:b/>
                <w:sz w:val="22"/>
                <w:szCs w:val="22"/>
                <w:lang w:val="uk-UA"/>
              </w:rPr>
              <w:t xml:space="preserve"> </w:t>
            </w:r>
            <w:r w:rsidR="00013131">
              <w:rPr>
                <w:rFonts w:ascii="Calibri" w:eastAsia="Calibri" w:hAnsi="Calibri"/>
                <w:b/>
                <w:sz w:val="22"/>
                <w:szCs w:val="22"/>
              </w:rPr>
              <w:t>с</w:t>
            </w:r>
            <w:r w:rsidR="00013131">
              <w:rPr>
                <w:rFonts w:ascii="Calibri" w:eastAsia="Calibri" w:hAnsi="Calibri"/>
                <w:b/>
                <w:sz w:val="22"/>
                <w:szCs w:val="22"/>
                <w:lang w:val="uk-UA"/>
              </w:rPr>
              <w:t>редн</w:t>
            </w:r>
            <w:r w:rsidR="00013131">
              <w:rPr>
                <w:rFonts w:ascii="Calibri" w:eastAsia="Calibri" w:hAnsi="Calibri"/>
                <w:b/>
                <w:sz w:val="22"/>
                <w:szCs w:val="22"/>
              </w:rPr>
              <w:t>ей</w:t>
            </w:r>
            <w:r w:rsidR="00013131">
              <w:rPr>
                <w:rFonts w:ascii="Calibri" w:eastAsia="Calibri" w:hAnsi="Calibri"/>
                <w:b/>
                <w:sz w:val="22"/>
                <w:szCs w:val="22"/>
                <w:lang w:val="uk-UA"/>
              </w:rPr>
              <w:t xml:space="preserve"> школ</w:t>
            </w:r>
            <w:r w:rsidR="00013131">
              <w:rPr>
                <w:rFonts w:ascii="Calibri" w:eastAsia="Calibri" w:hAnsi="Calibri"/>
                <w:b/>
                <w:sz w:val="22"/>
                <w:szCs w:val="22"/>
              </w:rPr>
              <w:t>ы</w:t>
            </w:r>
            <w:r w:rsidR="00013131">
              <w:rPr>
                <w:rFonts w:ascii="Calibri" w:eastAsia="Calibri" w:hAnsi="Calibri"/>
                <w:b/>
                <w:sz w:val="22"/>
                <w:szCs w:val="22"/>
                <w:lang w:val="uk-UA"/>
              </w:rPr>
              <w:t xml:space="preserve"> </w:t>
            </w:r>
            <w:r w:rsidR="00013131">
              <w:rPr>
                <w:rFonts w:ascii="GHEA Grapalat" w:hAnsi="GHEA Grapalat" w:cs="Sylfaen"/>
                <w:b/>
                <w:bCs/>
                <w:sz w:val="18"/>
                <w:szCs w:val="18"/>
              </w:rPr>
              <w:t>А.Степанян</w:t>
            </w:r>
          </w:p>
          <w:p w:rsidR="00071D1C" w:rsidRPr="00013131" w:rsidRDefault="00071D1C" w:rsidP="00DA522F">
            <w:pPr>
              <w:widowControl w:val="0"/>
              <w:jc w:val="center"/>
              <w:rPr>
                <w:rFonts w:ascii="GHEA Grapalat" w:hAnsi="GHEA Grapalat"/>
                <w:b/>
                <w:iCs/>
              </w:rPr>
            </w:pPr>
          </w:p>
          <w:p w:rsidR="00013131" w:rsidRPr="00013131" w:rsidRDefault="00013131" w:rsidP="00DA522F">
            <w:pPr>
              <w:widowControl w:val="0"/>
              <w:jc w:val="center"/>
              <w:rPr>
                <w:rFonts w:ascii="GHEA Grapalat" w:hAnsi="GHEA Grapalat" w:cs="Sylfaen"/>
                <w:b/>
                <w:bCs/>
                <w:iCs/>
              </w:rPr>
            </w:pPr>
          </w:p>
          <w:p w:rsidR="00071D1C" w:rsidRPr="001F1B78" w:rsidRDefault="00AB4EAB" w:rsidP="00DA522F">
            <w:pPr>
              <w:widowControl w:val="0"/>
              <w:jc w:val="center"/>
              <w:rPr>
                <w:rFonts w:ascii="GHEA Grapalat" w:hAnsi="GHEA Grapalat"/>
                <w:iCs/>
                <w:lang w:val="en-US"/>
              </w:rPr>
            </w:pPr>
            <w:r w:rsidRPr="001F1B78">
              <w:rPr>
                <w:rFonts w:ascii="GHEA Grapalat" w:hAnsi="GHEA Grapalat"/>
                <w:iCs/>
                <w:lang w:val="en-US"/>
              </w:rPr>
              <w:t>_____________________</w:t>
            </w:r>
          </w:p>
          <w:p w:rsidR="00071D1C" w:rsidRPr="001F1B78" w:rsidRDefault="00071D1C" w:rsidP="00DA522F">
            <w:pPr>
              <w:widowControl w:val="0"/>
              <w:jc w:val="center"/>
              <w:rPr>
                <w:rFonts w:ascii="GHEA Grapalat" w:hAnsi="GHEA Grapalat"/>
                <w:iCs/>
                <w:sz w:val="16"/>
                <w:szCs w:val="16"/>
              </w:rPr>
            </w:pPr>
            <w:r w:rsidRPr="001F1B78">
              <w:rPr>
                <w:rFonts w:ascii="GHEA Grapalat" w:hAnsi="GHEA Grapalat"/>
                <w:iCs/>
                <w:sz w:val="16"/>
                <w:szCs w:val="16"/>
              </w:rPr>
              <w:t>/подпись/</w:t>
            </w:r>
          </w:p>
          <w:p w:rsidR="00071D1C" w:rsidRPr="001F1B78" w:rsidRDefault="00071D1C" w:rsidP="00DA522F">
            <w:pPr>
              <w:widowControl w:val="0"/>
              <w:jc w:val="center"/>
              <w:rPr>
                <w:rFonts w:ascii="GHEA Grapalat" w:hAnsi="GHEA Grapalat"/>
                <w:iCs/>
              </w:rPr>
            </w:pPr>
            <w:r w:rsidRPr="001F1B78">
              <w:rPr>
                <w:rFonts w:ascii="GHEA Grapalat" w:hAnsi="GHEA Grapalat"/>
                <w:iCs/>
              </w:rPr>
              <w:t>М. П.</w:t>
            </w:r>
          </w:p>
        </w:tc>
        <w:tc>
          <w:tcPr>
            <w:tcW w:w="760" w:type="dxa"/>
          </w:tcPr>
          <w:p w:rsidR="00071D1C" w:rsidRPr="001F1B78" w:rsidRDefault="00071D1C" w:rsidP="00DA522F">
            <w:pPr>
              <w:widowControl w:val="0"/>
              <w:jc w:val="center"/>
              <w:rPr>
                <w:rFonts w:ascii="GHEA Grapalat" w:hAnsi="GHEA Grapalat"/>
                <w:iCs/>
              </w:rPr>
            </w:pPr>
          </w:p>
        </w:tc>
        <w:tc>
          <w:tcPr>
            <w:tcW w:w="4343" w:type="dxa"/>
          </w:tcPr>
          <w:p w:rsidR="00AB3427" w:rsidRPr="001F1B78" w:rsidRDefault="00AB3427" w:rsidP="00DA522F">
            <w:pPr>
              <w:widowControl w:val="0"/>
              <w:jc w:val="center"/>
              <w:rPr>
                <w:rFonts w:ascii="GHEA Grapalat" w:hAnsi="GHEA Grapalat"/>
                <w:b/>
                <w:iCs/>
                <w:lang w:val="hy-AM"/>
              </w:rPr>
            </w:pPr>
          </w:p>
          <w:p w:rsidR="00AB3427" w:rsidRPr="001F1B78" w:rsidRDefault="00AB3427" w:rsidP="00DA522F">
            <w:pPr>
              <w:widowControl w:val="0"/>
              <w:jc w:val="center"/>
              <w:rPr>
                <w:rFonts w:ascii="GHEA Grapalat" w:hAnsi="GHEA Grapalat"/>
                <w:b/>
                <w:iCs/>
                <w:lang w:val="hy-AM"/>
              </w:rPr>
            </w:pPr>
          </w:p>
          <w:p w:rsidR="00AB3427" w:rsidRPr="001F1B78" w:rsidRDefault="00AB3427" w:rsidP="00DA522F">
            <w:pPr>
              <w:widowControl w:val="0"/>
              <w:jc w:val="center"/>
              <w:rPr>
                <w:rFonts w:ascii="GHEA Grapalat" w:hAnsi="GHEA Grapalat"/>
                <w:b/>
                <w:iCs/>
                <w:lang w:val="hy-AM"/>
              </w:rPr>
            </w:pPr>
          </w:p>
          <w:p w:rsidR="00071D1C" w:rsidRPr="001F1B78" w:rsidRDefault="00071D1C" w:rsidP="00DA522F">
            <w:pPr>
              <w:widowControl w:val="0"/>
              <w:jc w:val="center"/>
              <w:rPr>
                <w:rFonts w:ascii="GHEA Grapalat" w:hAnsi="GHEA Grapalat" w:cs="Sylfaen"/>
                <w:b/>
                <w:bCs/>
                <w:iCs/>
              </w:rPr>
            </w:pPr>
            <w:r w:rsidRPr="001F1B78">
              <w:rPr>
                <w:rFonts w:ascii="GHEA Grapalat" w:hAnsi="GHEA Grapalat"/>
                <w:b/>
                <w:iCs/>
              </w:rPr>
              <w:t>ПРОДАВЕЦ</w:t>
            </w:r>
          </w:p>
          <w:p w:rsidR="00071D1C" w:rsidRPr="001F1B78" w:rsidRDefault="00AB4EAB" w:rsidP="00DA522F">
            <w:pPr>
              <w:widowControl w:val="0"/>
              <w:jc w:val="center"/>
              <w:rPr>
                <w:rFonts w:ascii="GHEA Grapalat" w:hAnsi="GHEA Grapalat"/>
                <w:iCs/>
                <w:lang w:val="en-US"/>
              </w:rPr>
            </w:pPr>
            <w:r w:rsidRPr="001F1B78">
              <w:rPr>
                <w:rFonts w:ascii="GHEA Grapalat" w:hAnsi="GHEA Grapalat"/>
                <w:iCs/>
                <w:lang w:val="en-US"/>
              </w:rPr>
              <w:t>______________________</w:t>
            </w:r>
          </w:p>
          <w:p w:rsidR="00071D1C" w:rsidRPr="001F1B78" w:rsidRDefault="00071D1C" w:rsidP="00DA522F">
            <w:pPr>
              <w:widowControl w:val="0"/>
              <w:jc w:val="center"/>
              <w:rPr>
                <w:rFonts w:ascii="GHEA Grapalat" w:hAnsi="GHEA Grapalat"/>
                <w:iCs/>
                <w:sz w:val="16"/>
                <w:szCs w:val="16"/>
              </w:rPr>
            </w:pPr>
            <w:r w:rsidRPr="001F1B78">
              <w:rPr>
                <w:rFonts w:ascii="GHEA Grapalat" w:hAnsi="GHEA Grapalat"/>
                <w:iCs/>
                <w:sz w:val="16"/>
                <w:szCs w:val="16"/>
              </w:rPr>
              <w:t>/подпись/</w:t>
            </w:r>
          </w:p>
          <w:p w:rsidR="00071D1C" w:rsidRPr="001F1B78" w:rsidRDefault="00071D1C" w:rsidP="00DA522F">
            <w:pPr>
              <w:widowControl w:val="0"/>
              <w:jc w:val="center"/>
              <w:rPr>
                <w:rFonts w:ascii="GHEA Grapalat" w:hAnsi="GHEA Grapalat"/>
                <w:iCs/>
              </w:rPr>
            </w:pPr>
            <w:r w:rsidRPr="001F1B78">
              <w:rPr>
                <w:rFonts w:ascii="GHEA Grapalat" w:hAnsi="GHEA Grapalat"/>
                <w:iCs/>
              </w:rPr>
              <w:t>М. П.</w:t>
            </w:r>
          </w:p>
        </w:tc>
      </w:tr>
    </w:tbl>
    <w:p w:rsidR="00071D1C" w:rsidRPr="001F1B78" w:rsidRDefault="00071D1C" w:rsidP="00B46D58">
      <w:pPr>
        <w:widowControl w:val="0"/>
        <w:spacing w:after="160"/>
        <w:jc w:val="right"/>
        <w:rPr>
          <w:rFonts w:ascii="GHEA Grapalat" w:hAnsi="GHEA Grapalat"/>
          <w:iCs/>
        </w:rPr>
      </w:pPr>
      <w:r w:rsidRPr="001F1B78">
        <w:rPr>
          <w:rFonts w:ascii="GHEA Grapalat" w:hAnsi="GHEA Grapalat"/>
          <w:iCs/>
        </w:rPr>
        <w:lastRenderedPageBreak/>
        <w:br w:type="page"/>
      </w:r>
      <w:r w:rsidRPr="001F1B78">
        <w:rPr>
          <w:rFonts w:ascii="GHEA Grapalat" w:hAnsi="GHEA Grapalat"/>
          <w:iCs/>
        </w:rPr>
        <w:lastRenderedPageBreak/>
        <w:t>Приложение № 2</w:t>
      </w:r>
    </w:p>
    <w:p w:rsidR="00071D1C" w:rsidRPr="001F1B78" w:rsidRDefault="00071D1C" w:rsidP="00B46D58">
      <w:pPr>
        <w:widowControl w:val="0"/>
        <w:spacing w:after="160"/>
        <w:jc w:val="right"/>
        <w:rPr>
          <w:rFonts w:ascii="GHEA Grapalat" w:hAnsi="GHEA Grapalat"/>
          <w:iCs/>
        </w:rPr>
      </w:pPr>
      <w:r w:rsidRPr="001F1B78">
        <w:rPr>
          <w:rFonts w:ascii="GHEA Grapalat" w:hAnsi="GHEA Grapalat"/>
          <w:iCs/>
        </w:rPr>
        <w:t xml:space="preserve">к Договору под кодом </w:t>
      </w:r>
      <w:r w:rsidR="00B55888" w:rsidRPr="00B55888">
        <w:rPr>
          <w:rFonts w:ascii="GHEAGrapalat" w:hAnsi="GHEAGrapalat"/>
          <w:b/>
          <w:color w:val="030921"/>
          <w:sz w:val="22"/>
          <w:szCs w:val="22"/>
          <w:shd w:val="clear" w:color="auto" w:fill="FEFEFE"/>
        </w:rPr>
        <w:t>ԳՄՋՄԴ-ԳՀԱՊՁԲ-2025/10</w:t>
      </w:r>
      <w:r w:rsidR="005A57B8" w:rsidRPr="001F1B78">
        <w:rPr>
          <w:rFonts w:ascii="GHEA Grapalat" w:hAnsi="GHEA Grapalat"/>
          <w:iCs/>
        </w:rPr>
        <w:br/>
      </w:r>
      <w:r w:rsidRPr="001F1B78">
        <w:rPr>
          <w:rFonts w:ascii="GHEA Grapalat" w:hAnsi="GHEA Grapalat"/>
          <w:iCs/>
        </w:rPr>
        <w:t xml:space="preserve">заключенному </w:t>
      </w:r>
      <w:r w:rsidR="006132ED" w:rsidRPr="001F1B78">
        <w:rPr>
          <w:rFonts w:ascii="GHEA Grapalat" w:hAnsi="GHEA Grapalat"/>
          <w:iCs/>
        </w:rPr>
        <w:t>"</w:t>
      </w:r>
      <w:r w:rsidR="00D52566" w:rsidRPr="001F1B78">
        <w:rPr>
          <w:rFonts w:ascii="GHEA Grapalat" w:hAnsi="GHEA Grapalat"/>
          <w:iCs/>
        </w:rPr>
        <w:tab/>
      </w:r>
      <w:r w:rsidR="006132ED" w:rsidRPr="001F1B78">
        <w:rPr>
          <w:rFonts w:ascii="GHEA Grapalat" w:hAnsi="GHEA Grapalat"/>
          <w:iCs/>
        </w:rPr>
        <w:t>"</w:t>
      </w:r>
      <w:r w:rsidR="00D52566" w:rsidRPr="001F1B78">
        <w:rPr>
          <w:rFonts w:ascii="GHEA Grapalat" w:hAnsi="GHEA Grapalat"/>
          <w:iCs/>
        </w:rPr>
        <w:tab/>
      </w:r>
      <w:r w:rsidRPr="001F1B78">
        <w:rPr>
          <w:rFonts w:ascii="GHEA Grapalat" w:hAnsi="GHEA Grapalat"/>
          <w:iCs/>
        </w:rPr>
        <w:t>20</w:t>
      </w:r>
      <w:r w:rsidR="00D52566" w:rsidRPr="001F1B78">
        <w:rPr>
          <w:rFonts w:ascii="GHEA Grapalat" w:hAnsi="GHEA Grapalat"/>
          <w:iCs/>
        </w:rPr>
        <w:tab/>
      </w:r>
      <w:r w:rsidRPr="001F1B78">
        <w:rPr>
          <w:rFonts w:ascii="GHEA Grapalat" w:hAnsi="GHEA Grapalat"/>
          <w:iCs/>
        </w:rPr>
        <w:t>г.</w:t>
      </w:r>
    </w:p>
    <w:p w:rsidR="00071D1C" w:rsidRPr="001F1B78" w:rsidRDefault="00071D1C" w:rsidP="00B46D58">
      <w:pPr>
        <w:widowControl w:val="0"/>
        <w:spacing w:after="160"/>
        <w:jc w:val="center"/>
        <w:rPr>
          <w:rFonts w:ascii="GHEA Grapalat" w:hAnsi="GHEA Grapalat"/>
          <w:iCs/>
        </w:rPr>
      </w:pPr>
      <w:r w:rsidRPr="001F1B78">
        <w:rPr>
          <w:rFonts w:ascii="GHEA Grapalat" w:hAnsi="GHEA Grapalat"/>
          <w:iCs/>
        </w:rPr>
        <w:t>ГРАФИК ОПЛАТЫ</w:t>
      </w:r>
      <w:r w:rsidR="00E67FD5" w:rsidRPr="001F1B78">
        <w:rPr>
          <w:rStyle w:val="af6"/>
          <w:rFonts w:ascii="GHEA Grapalat" w:hAnsi="GHEA Grapalat"/>
          <w:iCs/>
        </w:rPr>
        <w:footnoteReference w:customMarkFollows="1" w:id="30"/>
        <w:t>*</w:t>
      </w:r>
    </w:p>
    <w:p w:rsidR="00071D1C" w:rsidRPr="001F1B78" w:rsidRDefault="00071D1C" w:rsidP="00B46D58">
      <w:pPr>
        <w:widowControl w:val="0"/>
        <w:spacing w:after="160"/>
        <w:jc w:val="right"/>
        <w:rPr>
          <w:rFonts w:ascii="GHEA Grapalat" w:hAnsi="GHEA Grapalat"/>
          <w:iCs/>
        </w:rPr>
      </w:pPr>
      <w:r w:rsidRPr="001F1B78">
        <w:rPr>
          <w:rFonts w:ascii="GHEA Grapalat" w:hAnsi="GHEA Grapalat"/>
          <w:iCs/>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9"/>
        <w:gridCol w:w="2038"/>
        <w:gridCol w:w="1763"/>
        <w:gridCol w:w="951"/>
        <w:gridCol w:w="968"/>
        <w:gridCol w:w="687"/>
        <w:gridCol w:w="831"/>
        <w:gridCol w:w="572"/>
        <w:gridCol w:w="605"/>
        <w:gridCol w:w="694"/>
        <w:gridCol w:w="817"/>
        <w:gridCol w:w="865"/>
        <w:gridCol w:w="844"/>
        <w:gridCol w:w="953"/>
        <w:gridCol w:w="845"/>
        <w:gridCol w:w="783"/>
      </w:tblGrid>
      <w:tr w:rsidR="00B138F3" w:rsidRPr="001F1B78" w:rsidTr="00896587">
        <w:trPr>
          <w:trHeight w:val="305"/>
          <w:jc w:val="center"/>
        </w:trPr>
        <w:tc>
          <w:tcPr>
            <w:tcW w:w="15905" w:type="dxa"/>
            <w:gridSpan w:val="16"/>
          </w:tcPr>
          <w:p w:rsidR="00071D1C" w:rsidRPr="001F1B78" w:rsidRDefault="00071D1C" w:rsidP="00B46D58">
            <w:pPr>
              <w:widowControl w:val="0"/>
              <w:jc w:val="center"/>
              <w:rPr>
                <w:rFonts w:ascii="GHEA Grapalat" w:hAnsi="GHEA Grapalat"/>
                <w:iCs/>
                <w:sz w:val="16"/>
                <w:szCs w:val="16"/>
              </w:rPr>
            </w:pPr>
            <w:r w:rsidRPr="001F1B78">
              <w:rPr>
                <w:rFonts w:ascii="GHEA Grapalat" w:hAnsi="GHEA Grapalat"/>
                <w:iCs/>
                <w:sz w:val="16"/>
                <w:szCs w:val="16"/>
              </w:rPr>
              <w:t>Товар</w:t>
            </w:r>
          </w:p>
        </w:tc>
      </w:tr>
      <w:tr w:rsidR="00B138F3" w:rsidRPr="001F1B78" w:rsidTr="002A415E">
        <w:trPr>
          <w:trHeight w:val="747"/>
          <w:jc w:val="center"/>
        </w:trPr>
        <w:tc>
          <w:tcPr>
            <w:tcW w:w="1689" w:type="dxa"/>
            <w:vAlign w:val="center"/>
          </w:tcPr>
          <w:p w:rsidR="00071D1C" w:rsidRPr="001F1B78" w:rsidRDefault="00071D1C" w:rsidP="00B46D58">
            <w:pPr>
              <w:widowControl w:val="0"/>
              <w:jc w:val="center"/>
              <w:rPr>
                <w:rFonts w:ascii="GHEA Grapalat" w:hAnsi="GHEA Grapalat"/>
                <w:iCs/>
                <w:sz w:val="16"/>
                <w:szCs w:val="16"/>
              </w:rPr>
            </w:pPr>
            <w:r w:rsidRPr="001F1B78">
              <w:rPr>
                <w:rFonts w:ascii="GHEA Grapalat" w:hAnsi="GHEA Grapalat"/>
                <w:iCs/>
                <w:sz w:val="16"/>
                <w:szCs w:val="16"/>
              </w:rPr>
              <w:t>номер предусмотренного приглашением лота</w:t>
            </w:r>
          </w:p>
        </w:tc>
        <w:tc>
          <w:tcPr>
            <w:tcW w:w="2038" w:type="dxa"/>
            <w:vAlign w:val="center"/>
          </w:tcPr>
          <w:p w:rsidR="00071D1C" w:rsidRPr="001F1B78" w:rsidRDefault="00071D1C" w:rsidP="00B46D58">
            <w:pPr>
              <w:widowControl w:val="0"/>
              <w:jc w:val="center"/>
              <w:rPr>
                <w:rFonts w:ascii="GHEA Grapalat" w:hAnsi="GHEA Grapalat"/>
                <w:iCs/>
                <w:sz w:val="16"/>
                <w:szCs w:val="16"/>
              </w:rPr>
            </w:pPr>
            <w:r w:rsidRPr="001F1B78">
              <w:rPr>
                <w:rFonts w:ascii="GHEA Grapalat" w:hAnsi="GHEA Grapalat"/>
                <w:iCs/>
                <w:sz w:val="16"/>
                <w:szCs w:val="16"/>
              </w:rPr>
              <w:t>промежуточный код, предусмотренный планом закупок по классификации ЕЗК (CPV)</w:t>
            </w:r>
          </w:p>
        </w:tc>
        <w:tc>
          <w:tcPr>
            <w:tcW w:w="1763" w:type="dxa"/>
            <w:vAlign w:val="center"/>
          </w:tcPr>
          <w:p w:rsidR="00071D1C" w:rsidRPr="001F1B78" w:rsidRDefault="00071D1C" w:rsidP="00B46D58">
            <w:pPr>
              <w:widowControl w:val="0"/>
              <w:jc w:val="center"/>
              <w:rPr>
                <w:rFonts w:ascii="GHEA Grapalat" w:hAnsi="GHEA Grapalat"/>
                <w:iCs/>
                <w:sz w:val="16"/>
                <w:szCs w:val="16"/>
              </w:rPr>
            </w:pPr>
            <w:r w:rsidRPr="001F1B78">
              <w:rPr>
                <w:rFonts w:ascii="GHEA Grapalat" w:hAnsi="GHEA Grapalat"/>
                <w:iCs/>
                <w:sz w:val="16"/>
                <w:szCs w:val="16"/>
              </w:rPr>
              <w:t>наименование</w:t>
            </w:r>
          </w:p>
        </w:tc>
        <w:tc>
          <w:tcPr>
            <w:tcW w:w="10415" w:type="dxa"/>
            <w:gridSpan w:val="13"/>
            <w:vAlign w:val="center"/>
          </w:tcPr>
          <w:p w:rsidR="00071D1C" w:rsidRPr="001F1B78" w:rsidRDefault="00071D1C" w:rsidP="00B46D58">
            <w:pPr>
              <w:widowControl w:val="0"/>
              <w:jc w:val="both"/>
              <w:rPr>
                <w:rFonts w:ascii="GHEA Grapalat" w:hAnsi="GHEA Grapalat"/>
                <w:iCs/>
                <w:sz w:val="16"/>
                <w:szCs w:val="16"/>
              </w:rPr>
            </w:pPr>
            <w:r w:rsidRPr="001F1B78">
              <w:rPr>
                <w:rFonts w:ascii="GHEA Grapalat" w:hAnsi="GHEA Grapalat"/>
                <w:iCs/>
                <w:sz w:val="16"/>
                <w:szCs w:val="16"/>
              </w:rPr>
              <w:t>Оплату товара предусматривается произвести в 2</w:t>
            </w:r>
            <w:r w:rsidR="00E67FD5" w:rsidRPr="001F1B78">
              <w:rPr>
                <w:rFonts w:ascii="GHEA Grapalat" w:hAnsi="GHEA Grapalat"/>
                <w:iCs/>
                <w:sz w:val="16"/>
                <w:szCs w:val="16"/>
              </w:rPr>
              <w:t>0</w:t>
            </w:r>
            <w:r w:rsidR="006E6B1D" w:rsidRPr="001F1B78">
              <w:rPr>
                <w:rFonts w:ascii="GHEA Grapalat" w:hAnsi="GHEA Grapalat"/>
                <w:iCs/>
                <w:sz w:val="16"/>
                <w:szCs w:val="16"/>
                <w:lang w:val="hy-AM"/>
              </w:rPr>
              <w:t>25</w:t>
            </w:r>
            <w:r w:rsidR="00E67FD5" w:rsidRPr="001F1B78">
              <w:rPr>
                <w:rFonts w:ascii="GHEA Grapalat" w:hAnsi="GHEA Grapalat"/>
                <w:iCs/>
                <w:sz w:val="16"/>
                <w:szCs w:val="16"/>
              </w:rPr>
              <w:t>г., по месяцам, в том числе</w:t>
            </w:r>
            <w:r w:rsidR="00E67FD5" w:rsidRPr="001F1B78">
              <w:rPr>
                <w:rStyle w:val="af6"/>
                <w:rFonts w:ascii="GHEA Grapalat" w:hAnsi="GHEA Grapalat"/>
                <w:iCs/>
                <w:sz w:val="16"/>
                <w:szCs w:val="16"/>
              </w:rPr>
              <w:footnoteReference w:customMarkFollows="1" w:id="31"/>
              <w:t>**</w:t>
            </w:r>
          </w:p>
        </w:tc>
      </w:tr>
      <w:tr w:rsidR="00B138F3" w:rsidRPr="001F1B78" w:rsidTr="002A415E">
        <w:trPr>
          <w:trHeight w:val="594"/>
          <w:jc w:val="center"/>
        </w:trPr>
        <w:tc>
          <w:tcPr>
            <w:tcW w:w="1689" w:type="dxa"/>
          </w:tcPr>
          <w:p w:rsidR="00071D1C" w:rsidRPr="001F1B78" w:rsidRDefault="00071D1C" w:rsidP="00B46D58">
            <w:pPr>
              <w:widowControl w:val="0"/>
              <w:jc w:val="center"/>
              <w:rPr>
                <w:rFonts w:ascii="GHEA Grapalat" w:hAnsi="GHEA Grapalat"/>
                <w:iCs/>
                <w:sz w:val="16"/>
                <w:szCs w:val="16"/>
              </w:rPr>
            </w:pPr>
          </w:p>
        </w:tc>
        <w:tc>
          <w:tcPr>
            <w:tcW w:w="2038" w:type="dxa"/>
          </w:tcPr>
          <w:p w:rsidR="00071D1C" w:rsidRPr="001F1B78" w:rsidRDefault="00071D1C" w:rsidP="00B46D58">
            <w:pPr>
              <w:widowControl w:val="0"/>
              <w:jc w:val="center"/>
              <w:rPr>
                <w:rFonts w:ascii="GHEA Grapalat" w:hAnsi="GHEA Grapalat"/>
                <w:iCs/>
                <w:sz w:val="16"/>
                <w:szCs w:val="16"/>
              </w:rPr>
            </w:pPr>
          </w:p>
        </w:tc>
        <w:tc>
          <w:tcPr>
            <w:tcW w:w="1763" w:type="dxa"/>
          </w:tcPr>
          <w:p w:rsidR="00071D1C" w:rsidRPr="001F1B78" w:rsidRDefault="00071D1C" w:rsidP="00B46D58">
            <w:pPr>
              <w:widowControl w:val="0"/>
              <w:jc w:val="center"/>
              <w:rPr>
                <w:rFonts w:ascii="GHEA Grapalat" w:hAnsi="GHEA Grapalat"/>
                <w:iCs/>
                <w:sz w:val="16"/>
                <w:szCs w:val="16"/>
              </w:rPr>
            </w:pPr>
          </w:p>
        </w:tc>
        <w:tc>
          <w:tcPr>
            <w:tcW w:w="951" w:type="dxa"/>
            <w:vAlign w:val="center"/>
          </w:tcPr>
          <w:p w:rsidR="00071D1C" w:rsidRPr="001F1B78" w:rsidRDefault="00071D1C" w:rsidP="00B46D58">
            <w:pPr>
              <w:widowControl w:val="0"/>
              <w:ind w:right="-7"/>
              <w:jc w:val="center"/>
              <w:rPr>
                <w:rFonts w:ascii="GHEA Grapalat" w:hAnsi="GHEA Grapalat"/>
                <w:iCs/>
                <w:sz w:val="16"/>
                <w:szCs w:val="16"/>
              </w:rPr>
            </w:pPr>
            <w:r w:rsidRPr="001F1B78">
              <w:rPr>
                <w:rFonts w:ascii="GHEA Grapalat" w:hAnsi="GHEA Grapalat"/>
                <w:iCs/>
                <w:sz w:val="16"/>
                <w:szCs w:val="16"/>
              </w:rPr>
              <w:t>январь</w:t>
            </w:r>
          </w:p>
        </w:tc>
        <w:tc>
          <w:tcPr>
            <w:tcW w:w="968" w:type="dxa"/>
            <w:vAlign w:val="center"/>
          </w:tcPr>
          <w:p w:rsidR="00071D1C" w:rsidRPr="001F1B78" w:rsidRDefault="00071D1C" w:rsidP="00B46D58">
            <w:pPr>
              <w:widowControl w:val="0"/>
              <w:ind w:right="-7"/>
              <w:jc w:val="center"/>
              <w:rPr>
                <w:rFonts w:ascii="GHEA Grapalat" w:hAnsi="GHEA Grapalat" w:cs="Sylfaen"/>
                <w:iCs/>
                <w:sz w:val="16"/>
                <w:szCs w:val="16"/>
              </w:rPr>
            </w:pPr>
            <w:r w:rsidRPr="001F1B78">
              <w:rPr>
                <w:rFonts w:ascii="GHEA Grapalat" w:hAnsi="GHEA Grapalat"/>
                <w:iCs/>
                <w:sz w:val="16"/>
                <w:szCs w:val="16"/>
              </w:rPr>
              <w:t>февраль</w:t>
            </w:r>
          </w:p>
        </w:tc>
        <w:tc>
          <w:tcPr>
            <w:tcW w:w="687" w:type="dxa"/>
            <w:vAlign w:val="center"/>
          </w:tcPr>
          <w:p w:rsidR="00071D1C" w:rsidRPr="001F1B78" w:rsidRDefault="00071D1C" w:rsidP="00B46D58">
            <w:pPr>
              <w:widowControl w:val="0"/>
              <w:ind w:right="-7"/>
              <w:jc w:val="center"/>
              <w:rPr>
                <w:rFonts w:ascii="GHEA Grapalat" w:hAnsi="GHEA Grapalat"/>
                <w:iCs/>
                <w:sz w:val="16"/>
                <w:szCs w:val="16"/>
              </w:rPr>
            </w:pPr>
            <w:r w:rsidRPr="001F1B78">
              <w:rPr>
                <w:rFonts w:ascii="GHEA Grapalat" w:hAnsi="GHEA Grapalat"/>
                <w:iCs/>
                <w:sz w:val="16"/>
                <w:szCs w:val="16"/>
              </w:rPr>
              <w:t>март</w:t>
            </w:r>
          </w:p>
        </w:tc>
        <w:tc>
          <w:tcPr>
            <w:tcW w:w="831" w:type="dxa"/>
            <w:vAlign w:val="center"/>
          </w:tcPr>
          <w:p w:rsidR="00071D1C" w:rsidRPr="001F1B78" w:rsidRDefault="00071D1C" w:rsidP="00B46D58">
            <w:pPr>
              <w:widowControl w:val="0"/>
              <w:ind w:right="-7"/>
              <w:jc w:val="center"/>
              <w:rPr>
                <w:rFonts w:ascii="GHEA Grapalat" w:hAnsi="GHEA Grapalat" w:cs="Sylfaen"/>
                <w:iCs/>
                <w:sz w:val="16"/>
                <w:szCs w:val="16"/>
              </w:rPr>
            </w:pPr>
            <w:r w:rsidRPr="001F1B78">
              <w:rPr>
                <w:rFonts w:ascii="GHEA Grapalat" w:hAnsi="GHEA Grapalat"/>
                <w:iCs/>
                <w:sz w:val="16"/>
                <w:szCs w:val="16"/>
              </w:rPr>
              <w:t>апрель</w:t>
            </w:r>
          </w:p>
        </w:tc>
        <w:tc>
          <w:tcPr>
            <w:tcW w:w="572" w:type="dxa"/>
            <w:vAlign w:val="center"/>
          </w:tcPr>
          <w:p w:rsidR="00071D1C" w:rsidRPr="001F1B78" w:rsidRDefault="00071D1C" w:rsidP="00B46D58">
            <w:pPr>
              <w:widowControl w:val="0"/>
              <w:ind w:right="-7"/>
              <w:jc w:val="center"/>
              <w:rPr>
                <w:rFonts w:ascii="GHEA Grapalat" w:hAnsi="GHEA Grapalat"/>
                <w:iCs/>
                <w:sz w:val="16"/>
                <w:szCs w:val="16"/>
              </w:rPr>
            </w:pPr>
            <w:r w:rsidRPr="001F1B78">
              <w:rPr>
                <w:rFonts w:ascii="GHEA Grapalat" w:hAnsi="GHEA Grapalat"/>
                <w:iCs/>
                <w:sz w:val="16"/>
                <w:szCs w:val="16"/>
              </w:rPr>
              <w:t>май</w:t>
            </w:r>
          </w:p>
        </w:tc>
        <w:tc>
          <w:tcPr>
            <w:tcW w:w="605" w:type="dxa"/>
            <w:vAlign w:val="center"/>
          </w:tcPr>
          <w:p w:rsidR="00071D1C" w:rsidRPr="001F1B78" w:rsidRDefault="00071D1C" w:rsidP="00B46D58">
            <w:pPr>
              <w:widowControl w:val="0"/>
              <w:ind w:right="-7"/>
              <w:jc w:val="center"/>
              <w:rPr>
                <w:rFonts w:ascii="GHEA Grapalat" w:hAnsi="GHEA Grapalat"/>
                <w:iCs/>
                <w:sz w:val="16"/>
                <w:szCs w:val="16"/>
              </w:rPr>
            </w:pPr>
            <w:r w:rsidRPr="001F1B78">
              <w:rPr>
                <w:rFonts w:ascii="GHEA Grapalat" w:hAnsi="GHEA Grapalat"/>
                <w:iCs/>
                <w:sz w:val="16"/>
                <w:szCs w:val="16"/>
              </w:rPr>
              <w:t>июнь</w:t>
            </w:r>
          </w:p>
        </w:tc>
        <w:tc>
          <w:tcPr>
            <w:tcW w:w="694" w:type="dxa"/>
            <w:vAlign w:val="center"/>
          </w:tcPr>
          <w:p w:rsidR="00071D1C" w:rsidRPr="001F1B78" w:rsidRDefault="00071D1C" w:rsidP="00B46D58">
            <w:pPr>
              <w:widowControl w:val="0"/>
              <w:ind w:right="-7"/>
              <w:jc w:val="center"/>
              <w:rPr>
                <w:rFonts w:ascii="GHEA Grapalat" w:hAnsi="GHEA Grapalat"/>
                <w:iCs/>
                <w:sz w:val="16"/>
                <w:szCs w:val="16"/>
              </w:rPr>
            </w:pPr>
            <w:r w:rsidRPr="001F1B78">
              <w:rPr>
                <w:rFonts w:ascii="GHEA Grapalat" w:hAnsi="GHEA Grapalat"/>
                <w:iCs/>
                <w:sz w:val="16"/>
                <w:szCs w:val="16"/>
              </w:rPr>
              <w:t>июль</w:t>
            </w:r>
          </w:p>
        </w:tc>
        <w:tc>
          <w:tcPr>
            <w:tcW w:w="817" w:type="dxa"/>
            <w:vAlign w:val="center"/>
          </w:tcPr>
          <w:p w:rsidR="00071D1C" w:rsidRPr="001F1B78" w:rsidRDefault="00071D1C" w:rsidP="00B46D58">
            <w:pPr>
              <w:widowControl w:val="0"/>
              <w:ind w:right="-7"/>
              <w:jc w:val="center"/>
              <w:rPr>
                <w:rFonts w:ascii="GHEA Grapalat" w:hAnsi="GHEA Grapalat"/>
                <w:iCs/>
                <w:sz w:val="16"/>
                <w:szCs w:val="16"/>
              </w:rPr>
            </w:pPr>
            <w:r w:rsidRPr="001F1B78">
              <w:rPr>
                <w:rFonts w:ascii="GHEA Grapalat" w:hAnsi="GHEA Grapalat"/>
                <w:iCs/>
                <w:sz w:val="16"/>
                <w:szCs w:val="16"/>
              </w:rPr>
              <w:t>август</w:t>
            </w:r>
          </w:p>
        </w:tc>
        <w:tc>
          <w:tcPr>
            <w:tcW w:w="865" w:type="dxa"/>
            <w:vAlign w:val="center"/>
          </w:tcPr>
          <w:p w:rsidR="00071D1C" w:rsidRPr="001F1B78" w:rsidRDefault="00071D1C" w:rsidP="00B46D58">
            <w:pPr>
              <w:widowControl w:val="0"/>
              <w:ind w:right="-7"/>
              <w:jc w:val="center"/>
              <w:rPr>
                <w:rFonts w:ascii="GHEA Grapalat" w:hAnsi="GHEA Grapalat"/>
                <w:iCs/>
                <w:sz w:val="16"/>
                <w:szCs w:val="16"/>
              </w:rPr>
            </w:pPr>
            <w:r w:rsidRPr="001F1B78">
              <w:rPr>
                <w:rFonts w:ascii="GHEA Grapalat" w:hAnsi="GHEA Grapalat"/>
                <w:iCs/>
                <w:sz w:val="16"/>
                <w:szCs w:val="16"/>
              </w:rPr>
              <w:t>сентябрь</w:t>
            </w:r>
          </w:p>
        </w:tc>
        <w:tc>
          <w:tcPr>
            <w:tcW w:w="844" w:type="dxa"/>
            <w:vAlign w:val="center"/>
          </w:tcPr>
          <w:p w:rsidR="00071D1C" w:rsidRPr="001F1B78" w:rsidRDefault="00071D1C" w:rsidP="00B46D58">
            <w:pPr>
              <w:widowControl w:val="0"/>
              <w:ind w:right="-7"/>
              <w:jc w:val="center"/>
              <w:rPr>
                <w:rFonts w:ascii="GHEA Grapalat" w:hAnsi="GHEA Grapalat"/>
                <w:iCs/>
                <w:sz w:val="16"/>
                <w:szCs w:val="16"/>
              </w:rPr>
            </w:pPr>
            <w:r w:rsidRPr="001F1B78">
              <w:rPr>
                <w:rFonts w:ascii="GHEA Grapalat" w:hAnsi="GHEA Grapalat"/>
                <w:iCs/>
                <w:sz w:val="16"/>
                <w:szCs w:val="16"/>
              </w:rPr>
              <w:t>октябрь</w:t>
            </w:r>
          </w:p>
        </w:tc>
        <w:tc>
          <w:tcPr>
            <w:tcW w:w="953" w:type="dxa"/>
            <w:vAlign w:val="center"/>
          </w:tcPr>
          <w:p w:rsidR="00071D1C" w:rsidRPr="001F1B78" w:rsidRDefault="00071D1C" w:rsidP="00B46D58">
            <w:pPr>
              <w:widowControl w:val="0"/>
              <w:ind w:right="-7"/>
              <w:jc w:val="center"/>
              <w:rPr>
                <w:rFonts w:ascii="GHEA Grapalat" w:hAnsi="GHEA Grapalat"/>
                <w:iCs/>
                <w:sz w:val="16"/>
                <w:szCs w:val="16"/>
              </w:rPr>
            </w:pPr>
            <w:r w:rsidRPr="001F1B78">
              <w:rPr>
                <w:rFonts w:ascii="GHEA Grapalat" w:hAnsi="GHEA Grapalat"/>
                <w:iCs/>
                <w:sz w:val="16"/>
                <w:szCs w:val="16"/>
              </w:rPr>
              <w:t>ноябрь</w:t>
            </w:r>
          </w:p>
        </w:tc>
        <w:tc>
          <w:tcPr>
            <w:tcW w:w="845" w:type="dxa"/>
            <w:vAlign w:val="center"/>
          </w:tcPr>
          <w:p w:rsidR="00071D1C" w:rsidRPr="001F1B78" w:rsidRDefault="00071D1C" w:rsidP="00B46D58">
            <w:pPr>
              <w:widowControl w:val="0"/>
              <w:ind w:right="-7"/>
              <w:jc w:val="center"/>
              <w:rPr>
                <w:rFonts w:ascii="GHEA Grapalat" w:hAnsi="GHEA Grapalat"/>
                <w:iCs/>
                <w:sz w:val="16"/>
                <w:szCs w:val="16"/>
              </w:rPr>
            </w:pPr>
            <w:r w:rsidRPr="001F1B78">
              <w:rPr>
                <w:rFonts w:ascii="GHEA Grapalat" w:hAnsi="GHEA Grapalat"/>
                <w:iCs/>
                <w:sz w:val="16"/>
                <w:szCs w:val="16"/>
              </w:rPr>
              <w:t>декабрь</w:t>
            </w:r>
          </w:p>
        </w:tc>
        <w:tc>
          <w:tcPr>
            <w:tcW w:w="783" w:type="dxa"/>
            <w:vAlign w:val="center"/>
          </w:tcPr>
          <w:p w:rsidR="00071D1C" w:rsidRPr="001F1B78" w:rsidRDefault="00071D1C" w:rsidP="00B46D58">
            <w:pPr>
              <w:widowControl w:val="0"/>
              <w:ind w:right="-1"/>
              <w:jc w:val="center"/>
              <w:rPr>
                <w:rFonts w:ascii="GHEA Grapalat" w:hAnsi="GHEA Grapalat"/>
                <w:iCs/>
                <w:sz w:val="16"/>
                <w:szCs w:val="16"/>
                <w:lang w:val="en-US"/>
              </w:rPr>
            </w:pPr>
            <w:r w:rsidRPr="001F1B78">
              <w:rPr>
                <w:rFonts w:ascii="GHEA Grapalat" w:hAnsi="GHEA Grapalat"/>
                <w:iCs/>
                <w:sz w:val="16"/>
                <w:szCs w:val="16"/>
              </w:rPr>
              <w:t>Всего</w:t>
            </w:r>
          </w:p>
        </w:tc>
      </w:tr>
      <w:tr w:rsidR="002A415E" w:rsidRPr="001F1B78" w:rsidTr="002A415E">
        <w:trPr>
          <w:cantSplit/>
          <w:trHeight w:val="1134"/>
          <w:jc w:val="center"/>
        </w:trPr>
        <w:tc>
          <w:tcPr>
            <w:tcW w:w="1689" w:type="dxa"/>
            <w:vAlign w:val="center"/>
          </w:tcPr>
          <w:p w:rsidR="002A415E" w:rsidRPr="001F1B78" w:rsidRDefault="002A415E" w:rsidP="002A415E">
            <w:pPr>
              <w:widowControl w:val="0"/>
              <w:jc w:val="center"/>
              <w:rPr>
                <w:rFonts w:ascii="GHEA Grapalat" w:hAnsi="GHEA Grapalat"/>
                <w:iCs/>
                <w:sz w:val="16"/>
                <w:szCs w:val="16"/>
              </w:rPr>
            </w:pPr>
            <w:r w:rsidRPr="001F1B78">
              <w:rPr>
                <w:rFonts w:ascii="GHEA Grapalat" w:hAnsi="GHEA Grapalat" w:cs="Calibri"/>
                <w:iCs/>
                <w:sz w:val="20"/>
                <w:szCs w:val="20"/>
              </w:rPr>
              <w:t>1</w:t>
            </w:r>
          </w:p>
        </w:tc>
        <w:tc>
          <w:tcPr>
            <w:tcW w:w="2038" w:type="dxa"/>
            <w:vAlign w:val="center"/>
          </w:tcPr>
          <w:p w:rsidR="002A415E" w:rsidRPr="001F1B78" w:rsidRDefault="002A415E" w:rsidP="002A415E">
            <w:pPr>
              <w:widowControl w:val="0"/>
              <w:jc w:val="center"/>
              <w:rPr>
                <w:rFonts w:ascii="GHEA Grapalat" w:hAnsi="GHEA Grapalat"/>
                <w:iCs/>
                <w:sz w:val="16"/>
                <w:szCs w:val="16"/>
              </w:rPr>
            </w:pPr>
            <w:r w:rsidRPr="005909A2">
              <w:rPr>
                <w:rFonts w:ascii="GHEA Grapalat" w:hAnsi="GHEA Grapalat" w:cs="Arial"/>
                <w:color w:val="000000"/>
                <w:sz w:val="18"/>
                <w:szCs w:val="18"/>
              </w:rPr>
              <w:t>15872400</w:t>
            </w:r>
          </w:p>
        </w:tc>
        <w:tc>
          <w:tcPr>
            <w:tcW w:w="1763" w:type="dxa"/>
            <w:vAlign w:val="center"/>
          </w:tcPr>
          <w:p w:rsidR="002A415E" w:rsidRPr="001F1B78" w:rsidRDefault="002A415E" w:rsidP="002A415E">
            <w:pPr>
              <w:widowControl w:val="0"/>
              <w:jc w:val="center"/>
              <w:rPr>
                <w:rFonts w:ascii="GHEA Grapalat" w:hAnsi="GHEA Grapalat"/>
                <w:iCs/>
                <w:sz w:val="16"/>
                <w:szCs w:val="16"/>
              </w:rPr>
            </w:pPr>
            <w:r w:rsidRPr="00257069">
              <w:rPr>
                <w:rFonts w:ascii="GHEA Grapalat" w:hAnsi="GHEA Grapalat"/>
                <w:sz w:val="20"/>
                <w:szCs w:val="20"/>
              </w:rPr>
              <w:t>Соль пищевая</w:t>
            </w:r>
          </w:p>
        </w:tc>
        <w:tc>
          <w:tcPr>
            <w:tcW w:w="951" w:type="dxa"/>
            <w:textDirection w:val="btLr"/>
            <w:vAlign w:val="center"/>
          </w:tcPr>
          <w:p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968" w:type="dxa"/>
            <w:textDirection w:val="btLr"/>
            <w:vAlign w:val="center"/>
          </w:tcPr>
          <w:p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687" w:type="dxa"/>
            <w:textDirection w:val="btLr"/>
            <w:vAlign w:val="center"/>
          </w:tcPr>
          <w:p w:rsidR="002A415E" w:rsidRPr="001F1B78" w:rsidRDefault="002A415E" w:rsidP="002A415E">
            <w:pPr>
              <w:widowControl w:val="0"/>
              <w:ind w:left="113" w:right="113"/>
              <w:jc w:val="center"/>
              <w:rPr>
                <w:rFonts w:ascii="GHEA Grapalat" w:hAnsi="GHEA Grapalat" w:cs="Arial"/>
                <w:iCs/>
                <w:sz w:val="16"/>
                <w:szCs w:val="16"/>
                <w:lang w:val="hy-AM"/>
              </w:rPr>
            </w:pPr>
            <w:r w:rsidRPr="001F1B78">
              <w:rPr>
                <w:rFonts w:ascii="GHEA Grapalat" w:hAnsi="GHEA Grapalat"/>
                <w:iCs/>
                <w:sz w:val="16"/>
                <w:szCs w:val="16"/>
                <w:lang w:val="hy-AM"/>
              </w:rPr>
              <w:t>-</w:t>
            </w:r>
          </w:p>
        </w:tc>
        <w:tc>
          <w:tcPr>
            <w:tcW w:w="831" w:type="dxa"/>
            <w:textDirection w:val="btLr"/>
            <w:vAlign w:val="center"/>
          </w:tcPr>
          <w:p w:rsidR="002A415E" w:rsidRPr="001F1B78" w:rsidRDefault="002A415E" w:rsidP="002A415E">
            <w:pPr>
              <w:widowControl w:val="0"/>
              <w:ind w:left="113" w:right="113"/>
              <w:jc w:val="center"/>
              <w:rPr>
                <w:rFonts w:ascii="GHEA Grapalat" w:hAnsi="GHEA Grapalat" w:cs="Arial"/>
                <w:iCs/>
                <w:sz w:val="16"/>
                <w:szCs w:val="16"/>
                <w:lang w:val="hy-AM"/>
              </w:rPr>
            </w:pPr>
            <w:r w:rsidRPr="001F1B78">
              <w:rPr>
                <w:rFonts w:ascii="GHEA Grapalat" w:hAnsi="GHEA Grapalat"/>
                <w:iCs/>
                <w:sz w:val="16"/>
                <w:szCs w:val="16"/>
                <w:lang w:val="hy-AM"/>
              </w:rPr>
              <w:t>-</w:t>
            </w:r>
          </w:p>
        </w:tc>
        <w:tc>
          <w:tcPr>
            <w:tcW w:w="572" w:type="dxa"/>
            <w:textDirection w:val="btLr"/>
            <w:vAlign w:val="center"/>
          </w:tcPr>
          <w:p w:rsidR="002A415E" w:rsidRPr="001F1B78" w:rsidRDefault="002A415E" w:rsidP="002A415E">
            <w:pPr>
              <w:widowControl w:val="0"/>
              <w:ind w:left="113" w:right="113"/>
              <w:jc w:val="center"/>
              <w:rPr>
                <w:rFonts w:ascii="GHEA Grapalat" w:hAnsi="GHEA Grapalat" w:cs="Arial"/>
                <w:iCs/>
                <w:sz w:val="16"/>
                <w:szCs w:val="16"/>
              </w:rPr>
            </w:pPr>
            <w:r w:rsidRPr="001F1B78">
              <w:rPr>
                <w:rFonts w:ascii="GHEA Grapalat" w:hAnsi="GHEA Grapalat"/>
                <w:iCs/>
                <w:sz w:val="16"/>
                <w:szCs w:val="16"/>
                <w:lang w:val="hy-AM"/>
              </w:rPr>
              <w:t>-</w:t>
            </w:r>
          </w:p>
        </w:tc>
        <w:tc>
          <w:tcPr>
            <w:tcW w:w="605" w:type="dxa"/>
            <w:textDirection w:val="btLr"/>
            <w:vAlign w:val="center"/>
          </w:tcPr>
          <w:p w:rsidR="002A415E" w:rsidRPr="001F1B78" w:rsidRDefault="002A415E" w:rsidP="002A415E">
            <w:pPr>
              <w:widowControl w:val="0"/>
              <w:ind w:left="113" w:right="113"/>
              <w:jc w:val="center"/>
              <w:rPr>
                <w:rFonts w:ascii="GHEA Grapalat" w:hAnsi="GHEA Grapalat" w:cs="Arial"/>
                <w:iCs/>
                <w:sz w:val="16"/>
                <w:szCs w:val="16"/>
              </w:rPr>
            </w:pPr>
            <w:r w:rsidRPr="001F1B78">
              <w:rPr>
                <w:rFonts w:ascii="GHEA Grapalat" w:hAnsi="GHEA Grapalat"/>
                <w:iCs/>
                <w:sz w:val="16"/>
                <w:szCs w:val="16"/>
                <w:lang w:val="hy-AM"/>
              </w:rPr>
              <w:t>-</w:t>
            </w:r>
          </w:p>
        </w:tc>
        <w:tc>
          <w:tcPr>
            <w:tcW w:w="694" w:type="dxa"/>
            <w:textDirection w:val="btLr"/>
            <w:vAlign w:val="center"/>
          </w:tcPr>
          <w:p w:rsidR="002A415E" w:rsidRPr="001F1B78" w:rsidRDefault="002A415E" w:rsidP="002A415E">
            <w:pPr>
              <w:widowControl w:val="0"/>
              <w:ind w:left="113" w:right="113"/>
              <w:jc w:val="center"/>
              <w:rPr>
                <w:rFonts w:ascii="GHEA Grapalat" w:hAnsi="GHEA Grapalat" w:cs="Arial"/>
                <w:iCs/>
                <w:sz w:val="16"/>
                <w:szCs w:val="16"/>
              </w:rPr>
            </w:pPr>
            <w:r w:rsidRPr="001F1B78">
              <w:rPr>
                <w:rFonts w:ascii="GHEA Grapalat" w:hAnsi="GHEA Grapalat"/>
                <w:iCs/>
                <w:sz w:val="16"/>
                <w:szCs w:val="16"/>
                <w:lang w:val="hy-AM"/>
              </w:rPr>
              <w:t>-</w:t>
            </w:r>
          </w:p>
        </w:tc>
        <w:tc>
          <w:tcPr>
            <w:tcW w:w="817" w:type="dxa"/>
            <w:textDirection w:val="btLr"/>
            <w:vAlign w:val="center"/>
          </w:tcPr>
          <w:p w:rsidR="002A415E" w:rsidRPr="001F1B78" w:rsidRDefault="002A415E" w:rsidP="002A415E">
            <w:pPr>
              <w:widowControl w:val="0"/>
              <w:ind w:left="113" w:right="113"/>
              <w:jc w:val="center"/>
              <w:rPr>
                <w:rFonts w:ascii="GHEA Grapalat" w:hAnsi="GHEA Grapalat" w:cs="Arial"/>
                <w:iCs/>
                <w:sz w:val="16"/>
                <w:szCs w:val="16"/>
              </w:rPr>
            </w:pPr>
            <w:r w:rsidRPr="001F1B78">
              <w:rPr>
                <w:rFonts w:ascii="GHEA Grapalat" w:hAnsi="GHEA Grapalat"/>
                <w:iCs/>
                <w:sz w:val="16"/>
                <w:szCs w:val="16"/>
                <w:lang w:val="hy-AM"/>
              </w:rPr>
              <w:t>-</w:t>
            </w:r>
          </w:p>
        </w:tc>
        <w:tc>
          <w:tcPr>
            <w:tcW w:w="865" w:type="dxa"/>
            <w:textDirection w:val="btLr"/>
            <w:vAlign w:val="center"/>
          </w:tcPr>
          <w:p w:rsidR="002A415E" w:rsidRPr="001F1B78" w:rsidRDefault="002A415E" w:rsidP="002A415E">
            <w:pPr>
              <w:widowControl w:val="0"/>
              <w:ind w:left="113" w:right="113"/>
              <w:jc w:val="center"/>
              <w:rPr>
                <w:rFonts w:ascii="GHEA Grapalat" w:hAnsi="GHEA Grapalat" w:cs="Arial"/>
                <w:iCs/>
                <w:sz w:val="16"/>
                <w:szCs w:val="16"/>
              </w:rPr>
            </w:pPr>
            <w:r w:rsidRPr="001F1B78">
              <w:rPr>
                <w:rFonts w:ascii="GHEA Grapalat" w:hAnsi="GHEA Grapalat"/>
                <w:iCs/>
                <w:sz w:val="16"/>
                <w:szCs w:val="16"/>
              </w:rPr>
              <w:t>25%</w:t>
            </w:r>
          </w:p>
        </w:tc>
        <w:tc>
          <w:tcPr>
            <w:tcW w:w="844" w:type="dxa"/>
            <w:textDirection w:val="btLr"/>
            <w:vAlign w:val="center"/>
          </w:tcPr>
          <w:p w:rsidR="002A415E" w:rsidRPr="001F1B78" w:rsidRDefault="002A415E" w:rsidP="002A415E">
            <w:pPr>
              <w:widowControl w:val="0"/>
              <w:ind w:left="113" w:right="113"/>
              <w:jc w:val="center"/>
              <w:rPr>
                <w:rFonts w:ascii="GHEA Grapalat" w:hAnsi="GHEA Grapalat" w:cs="Arial"/>
                <w:iCs/>
                <w:sz w:val="16"/>
                <w:szCs w:val="16"/>
              </w:rPr>
            </w:pPr>
            <w:r w:rsidRPr="001F1B78">
              <w:rPr>
                <w:rFonts w:ascii="GHEA Grapalat" w:hAnsi="GHEA Grapalat"/>
                <w:iCs/>
                <w:sz w:val="16"/>
                <w:szCs w:val="16"/>
              </w:rPr>
              <w:t>50%</w:t>
            </w:r>
          </w:p>
        </w:tc>
        <w:tc>
          <w:tcPr>
            <w:tcW w:w="953" w:type="dxa"/>
            <w:textDirection w:val="btLr"/>
            <w:vAlign w:val="center"/>
          </w:tcPr>
          <w:p w:rsidR="002A415E" w:rsidRPr="001F1B78" w:rsidRDefault="002A415E" w:rsidP="002A415E">
            <w:pPr>
              <w:widowControl w:val="0"/>
              <w:ind w:left="113" w:right="113"/>
              <w:jc w:val="center"/>
              <w:rPr>
                <w:rFonts w:ascii="GHEA Grapalat" w:hAnsi="GHEA Grapalat" w:cs="Arial"/>
                <w:iCs/>
                <w:sz w:val="16"/>
                <w:szCs w:val="16"/>
              </w:rPr>
            </w:pPr>
            <w:r w:rsidRPr="001F1B78">
              <w:rPr>
                <w:rFonts w:ascii="GHEA Grapalat" w:hAnsi="GHEA Grapalat"/>
                <w:iCs/>
                <w:sz w:val="16"/>
                <w:szCs w:val="16"/>
              </w:rPr>
              <w:t>75%</w:t>
            </w:r>
          </w:p>
        </w:tc>
        <w:tc>
          <w:tcPr>
            <w:tcW w:w="845" w:type="dxa"/>
            <w:textDirection w:val="btLr"/>
            <w:vAlign w:val="center"/>
          </w:tcPr>
          <w:p w:rsidR="002A415E" w:rsidRPr="001F1B78" w:rsidRDefault="002A415E" w:rsidP="002A415E">
            <w:pPr>
              <w:widowControl w:val="0"/>
              <w:ind w:left="113" w:right="113"/>
              <w:jc w:val="center"/>
              <w:rPr>
                <w:rFonts w:ascii="GHEA Grapalat" w:hAnsi="GHEA Grapalat" w:cs="Arial"/>
                <w:iCs/>
                <w:sz w:val="16"/>
                <w:szCs w:val="16"/>
              </w:rPr>
            </w:pPr>
            <w:r w:rsidRPr="001F1B78">
              <w:rPr>
                <w:rFonts w:ascii="GHEA Grapalat" w:hAnsi="GHEA Grapalat"/>
                <w:iCs/>
                <w:sz w:val="16"/>
                <w:szCs w:val="16"/>
                <w:lang w:val="hy-AM"/>
              </w:rPr>
              <w:t>100</w:t>
            </w:r>
            <w:r w:rsidRPr="001F1B78">
              <w:rPr>
                <w:rFonts w:ascii="GHEA Grapalat" w:hAnsi="GHEA Grapalat"/>
                <w:iCs/>
                <w:sz w:val="16"/>
                <w:szCs w:val="16"/>
              </w:rPr>
              <w:t>%</w:t>
            </w:r>
          </w:p>
        </w:tc>
        <w:tc>
          <w:tcPr>
            <w:tcW w:w="783" w:type="dxa"/>
            <w:textDirection w:val="btLr"/>
            <w:vAlign w:val="center"/>
          </w:tcPr>
          <w:p w:rsidR="002A415E" w:rsidRPr="001F1B78" w:rsidRDefault="002A415E" w:rsidP="002A415E">
            <w:pPr>
              <w:widowControl w:val="0"/>
              <w:ind w:left="113" w:right="113"/>
              <w:jc w:val="center"/>
              <w:rPr>
                <w:rFonts w:ascii="GHEA Grapalat" w:hAnsi="GHEA Grapalat"/>
                <w:b/>
                <w:iCs/>
                <w:sz w:val="16"/>
                <w:szCs w:val="16"/>
              </w:rPr>
            </w:pPr>
            <w:r w:rsidRPr="001F1B78">
              <w:rPr>
                <w:rFonts w:ascii="GHEA Grapalat" w:hAnsi="GHEA Grapalat"/>
                <w:iCs/>
                <w:sz w:val="16"/>
                <w:szCs w:val="16"/>
                <w:lang w:val="hy-AM"/>
              </w:rPr>
              <w:t>100</w:t>
            </w:r>
            <w:r w:rsidRPr="001F1B78">
              <w:rPr>
                <w:rFonts w:ascii="GHEA Grapalat" w:hAnsi="GHEA Grapalat"/>
                <w:iCs/>
                <w:sz w:val="16"/>
                <w:szCs w:val="16"/>
              </w:rPr>
              <w:t>%</w:t>
            </w:r>
          </w:p>
        </w:tc>
      </w:tr>
      <w:tr w:rsidR="002A415E" w:rsidRPr="001F1B78" w:rsidTr="002A415E">
        <w:trPr>
          <w:cantSplit/>
          <w:trHeight w:val="1134"/>
          <w:jc w:val="center"/>
        </w:trPr>
        <w:tc>
          <w:tcPr>
            <w:tcW w:w="1689" w:type="dxa"/>
            <w:vAlign w:val="center"/>
          </w:tcPr>
          <w:p w:rsidR="002A415E" w:rsidRPr="001F1B78" w:rsidRDefault="002A415E" w:rsidP="002A415E">
            <w:pPr>
              <w:widowControl w:val="0"/>
              <w:jc w:val="center"/>
              <w:rPr>
                <w:rFonts w:ascii="GHEA Grapalat" w:hAnsi="GHEA Grapalat"/>
                <w:iCs/>
                <w:sz w:val="18"/>
                <w:szCs w:val="18"/>
                <w:lang w:val="hy-AM"/>
              </w:rPr>
            </w:pPr>
            <w:r w:rsidRPr="001F1B78">
              <w:rPr>
                <w:rFonts w:ascii="GHEA Grapalat" w:hAnsi="GHEA Grapalat" w:cs="Calibri"/>
                <w:iCs/>
                <w:sz w:val="20"/>
                <w:szCs w:val="20"/>
              </w:rPr>
              <w:t>2</w:t>
            </w:r>
          </w:p>
        </w:tc>
        <w:tc>
          <w:tcPr>
            <w:tcW w:w="2038" w:type="dxa"/>
            <w:vAlign w:val="center"/>
          </w:tcPr>
          <w:p w:rsidR="002A415E" w:rsidRPr="001F1B78" w:rsidRDefault="002A415E" w:rsidP="002A415E">
            <w:pPr>
              <w:widowControl w:val="0"/>
              <w:jc w:val="center"/>
              <w:rPr>
                <w:rFonts w:ascii="GHEA Grapalat" w:hAnsi="GHEA Grapalat" w:cs="Calibri"/>
                <w:iCs/>
                <w:color w:val="000000"/>
                <w:sz w:val="18"/>
                <w:szCs w:val="18"/>
              </w:rPr>
            </w:pPr>
            <w:r w:rsidRPr="005909A2">
              <w:rPr>
                <w:rFonts w:ascii="GHEA Grapalat" w:hAnsi="GHEA Grapalat" w:cs="Arial"/>
                <w:color w:val="000000"/>
                <w:sz w:val="18"/>
                <w:szCs w:val="18"/>
              </w:rPr>
              <w:t>15421100</w:t>
            </w:r>
          </w:p>
        </w:tc>
        <w:tc>
          <w:tcPr>
            <w:tcW w:w="1763" w:type="dxa"/>
            <w:vAlign w:val="center"/>
          </w:tcPr>
          <w:p w:rsidR="002A415E" w:rsidRPr="001F1B78" w:rsidRDefault="002A415E" w:rsidP="002A415E">
            <w:pPr>
              <w:widowControl w:val="0"/>
              <w:jc w:val="center"/>
              <w:rPr>
                <w:rFonts w:ascii="GHEA Grapalat" w:hAnsi="GHEA Grapalat"/>
                <w:iCs/>
                <w:sz w:val="18"/>
                <w:szCs w:val="18"/>
                <w:lang w:val="en-US"/>
              </w:rPr>
            </w:pPr>
            <w:r w:rsidRPr="00257069">
              <w:rPr>
                <w:rFonts w:ascii="GHEA Grapalat" w:hAnsi="GHEA Grapalat"/>
                <w:sz w:val="20"/>
                <w:szCs w:val="20"/>
              </w:rPr>
              <w:t>Масло подсолнечное рафинированное</w:t>
            </w:r>
          </w:p>
        </w:tc>
        <w:tc>
          <w:tcPr>
            <w:tcW w:w="951" w:type="dxa"/>
            <w:textDirection w:val="btLr"/>
            <w:vAlign w:val="center"/>
          </w:tcPr>
          <w:p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968" w:type="dxa"/>
            <w:textDirection w:val="btLr"/>
            <w:vAlign w:val="center"/>
          </w:tcPr>
          <w:p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687" w:type="dxa"/>
            <w:textDirection w:val="btLr"/>
            <w:vAlign w:val="center"/>
          </w:tcPr>
          <w:p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831" w:type="dxa"/>
            <w:textDirection w:val="btLr"/>
            <w:vAlign w:val="center"/>
          </w:tcPr>
          <w:p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572" w:type="dxa"/>
            <w:textDirection w:val="btLr"/>
            <w:vAlign w:val="center"/>
          </w:tcPr>
          <w:p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605" w:type="dxa"/>
            <w:textDirection w:val="btLr"/>
            <w:vAlign w:val="center"/>
          </w:tcPr>
          <w:p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694" w:type="dxa"/>
            <w:textDirection w:val="btLr"/>
            <w:vAlign w:val="center"/>
          </w:tcPr>
          <w:p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817" w:type="dxa"/>
            <w:textDirection w:val="btLr"/>
            <w:vAlign w:val="center"/>
          </w:tcPr>
          <w:p w:rsidR="002A415E" w:rsidRPr="001F1B78" w:rsidRDefault="002A415E" w:rsidP="002A415E">
            <w:pPr>
              <w:widowControl w:val="0"/>
              <w:ind w:left="113" w:right="113"/>
              <w:jc w:val="center"/>
              <w:rPr>
                <w:rFonts w:ascii="GHEA Grapalat" w:hAnsi="GHEA Grapalat"/>
                <w:iCs/>
                <w:sz w:val="16"/>
                <w:szCs w:val="16"/>
              </w:rPr>
            </w:pPr>
            <w:r w:rsidRPr="001F1B78">
              <w:rPr>
                <w:rFonts w:ascii="GHEA Grapalat" w:hAnsi="GHEA Grapalat"/>
                <w:iCs/>
                <w:sz w:val="16"/>
                <w:szCs w:val="16"/>
                <w:lang w:val="hy-AM"/>
              </w:rPr>
              <w:t>-</w:t>
            </w:r>
          </w:p>
        </w:tc>
        <w:tc>
          <w:tcPr>
            <w:tcW w:w="865" w:type="dxa"/>
            <w:textDirection w:val="btLr"/>
            <w:vAlign w:val="center"/>
          </w:tcPr>
          <w:p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rPr>
              <w:t>25%</w:t>
            </w:r>
          </w:p>
        </w:tc>
        <w:tc>
          <w:tcPr>
            <w:tcW w:w="844" w:type="dxa"/>
            <w:textDirection w:val="btLr"/>
            <w:vAlign w:val="center"/>
          </w:tcPr>
          <w:p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rPr>
              <w:t>50%</w:t>
            </w:r>
          </w:p>
        </w:tc>
        <w:tc>
          <w:tcPr>
            <w:tcW w:w="953" w:type="dxa"/>
            <w:textDirection w:val="btLr"/>
            <w:vAlign w:val="center"/>
          </w:tcPr>
          <w:p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rPr>
              <w:t>75%</w:t>
            </w:r>
          </w:p>
        </w:tc>
        <w:tc>
          <w:tcPr>
            <w:tcW w:w="845" w:type="dxa"/>
            <w:textDirection w:val="btLr"/>
            <w:vAlign w:val="center"/>
          </w:tcPr>
          <w:p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100</w:t>
            </w:r>
            <w:r w:rsidRPr="001F1B78">
              <w:rPr>
                <w:rFonts w:ascii="GHEA Grapalat" w:hAnsi="GHEA Grapalat"/>
                <w:iCs/>
                <w:sz w:val="16"/>
                <w:szCs w:val="16"/>
              </w:rPr>
              <w:t>%</w:t>
            </w:r>
          </w:p>
        </w:tc>
        <w:tc>
          <w:tcPr>
            <w:tcW w:w="783" w:type="dxa"/>
            <w:textDirection w:val="btLr"/>
            <w:vAlign w:val="center"/>
          </w:tcPr>
          <w:p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100</w:t>
            </w:r>
            <w:r w:rsidRPr="001F1B78">
              <w:rPr>
                <w:rFonts w:ascii="GHEA Grapalat" w:hAnsi="GHEA Grapalat"/>
                <w:iCs/>
                <w:sz w:val="16"/>
                <w:szCs w:val="16"/>
              </w:rPr>
              <w:t>%</w:t>
            </w:r>
          </w:p>
        </w:tc>
      </w:tr>
      <w:tr w:rsidR="002A415E" w:rsidRPr="001F1B78" w:rsidTr="002A415E">
        <w:trPr>
          <w:cantSplit/>
          <w:trHeight w:val="1134"/>
          <w:jc w:val="center"/>
        </w:trPr>
        <w:tc>
          <w:tcPr>
            <w:tcW w:w="1689" w:type="dxa"/>
            <w:vAlign w:val="center"/>
          </w:tcPr>
          <w:p w:rsidR="002A415E" w:rsidRPr="001F1B78" w:rsidRDefault="002A415E" w:rsidP="002A415E">
            <w:pPr>
              <w:widowControl w:val="0"/>
              <w:jc w:val="center"/>
              <w:rPr>
                <w:rFonts w:ascii="GHEA Grapalat" w:hAnsi="GHEA Grapalat"/>
                <w:iCs/>
                <w:sz w:val="18"/>
                <w:szCs w:val="18"/>
              </w:rPr>
            </w:pPr>
            <w:r w:rsidRPr="001F1B78">
              <w:rPr>
                <w:rFonts w:ascii="GHEA Grapalat" w:hAnsi="GHEA Grapalat" w:cs="Calibri"/>
                <w:iCs/>
                <w:sz w:val="20"/>
                <w:szCs w:val="20"/>
              </w:rPr>
              <w:lastRenderedPageBreak/>
              <w:t>3</w:t>
            </w:r>
          </w:p>
        </w:tc>
        <w:tc>
          <w:tcPr>
            <w:tcW w:w="2038" w:type="dxa"/>
            <w:vAlign w:val="center"/>
          </w:tcPr>
          <w:p w:rsidR="002A415E" w:rsidRPr="001F1B78" w:rsidRDefault="002A415E" w:rsidP="002A415E">
            <w:pPr>
              <w:widowControl w:val="0"/>
              <w:jc w:val="center"/>
              <w:rPr>
                <w:rFonts w:ascii="GHEA Grapalat" w:hAnsi="GHEA Grapalat" w:cs="Calibri"/>
                <w:iCs/>
                <w:color w:val="000000"/>
                <w:sz w:val="18"/>
                <w:szCs w:val="18"/>
              </w:rPr>
            </w:pPr>
            <w:r w:rsidRPr="005909A2">
              <w:rPr>
                <w:rFonts w:ascii="GHEA Grapalat" w:hAnsi="GHEA Grapalat" w:cs="Arial"/>
                <w:color w:val="000000"/>
                <w:sz w:val="18"/>
                <w:szCs w:val="18"/>
              </w:rPr>
              <w:t>15614200</w:t>
            </w:r>
          </w:p>
        </w:tc>
        <w:tc>
          <w:tcPr>
            <w:tcW w:w="1763" w:type="dxa"/>
            <w:vAlign w:val="center"/>
          </w:tcPr>
          <w:p w:rsidR="002A415E" w:rsidRPr="001F1B78" w:rsidRDefault="002A415E" w:rsidP="002A415E">
            <w:pPr>
              <w:widowControl w:val="0"/>
              <w:jc w:val="center"/>
              <w:rPr>
                <w:rFonts w:ascii="GHEA Grapalat" w:hAnsi="GHEA Grapalat"/>
                <w:iCs/>
                <w:sz w:val="18"/>
                <w:szCs w:val="18"/>
              </w:rPr>
            </w:pPr>
            <w:r w:rsidRPr="00257069">
              <w:rPr>
                <w:rFonts w:ascii="GHEA Grapalat" w:hAnsi="GHEA Grapalat"/>
                <w:sz w:val="20"/>
                <w:szCs w:val="20"/>
              </w:rPr>
              <w:t>Рис</w:t>
            </w:r>
          </w:p>
        </w:tc>
        <w:tc>
          <w:tcPr>
            <w:tcW w:w="951" w:type="dxa"/>
            <w:textDirection w:val="btLr"/>
            <w:vAlign w:val="center"/>
          </w:tcPr>
          <w:p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968" w:type="dxa"/>
            <w:textDirection w:val="btLr"/>
            <w:vAlign w:val="center"/>
          </w:tcPr>
          <w:p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687" w:type="dxa"/>
            <w:textDirection w:val="btLr"/>
            <w:vAlign w:val="center"/>
          </w:tcPr>
          <w:p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831" w:type="dxa"/>
            <w:textDirection w:val="btLr"/>
            <w:vAlign w:val="center"/>
          </w:tcPr>
          <w:p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572" w:type="dxa"/>
            <w:textDirection w:val="btLr"/>
            <w:vAlign w:val="center"/>
          </w:tcPr>
          <w:p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605" w:type="dxa"/>
            <w:textDirection w:val="btLr"/>
            <w:vAlign w:val="center"/>
          </w:tcPr>
          <w:p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694" w:type="dxa"/>
            <w:textDirection w:val="btLr"/>
            <w:vAlign w:val="center"/>
          </w:tcPr>
          <w:p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817" w:type="dxa"/>
            <w:textDirection w:val="btLr"/>
            <w:vAlign w:val="center"/>
          </w:tcPr>
          <w:p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865" w:type="dxa"/>
            <w:textDirection w:val="btLr"/>
            <w:vAlign w:val="center"/>
          </w:tcPr>
          <w:p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rPr>
              <w:t>25%</w:t>
            </w:r>
          </w:p>
        </w:tc>
        <w:tc>
          <w:tcPr>
            <w:tcW w:w="844" w:type="dxa"/>
            <w:textDirection w:val="btLr"/>
            <w:vAlign w:val="center"/>
          </w:tcPr>
          <w:p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rPr>
              <w:t>50%</w:t>
            </w:r>
          </w:p>
        </w:tc>
        <w:tc>
          <w:tcPr>
            <w:tcW w:w="953" w:type="dxa"/>
            <w:textDirection w:val="btLr"/>
            <w:vAlign w:val="center"/>
          </w:tcPr>
          <w:p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rPr>
              <w:t>75%</w:t>
            </w:r>
          </w:p>
        </w:tc>
        <w:tc>
          <w:tcPr>
            <w:tcW w:w="845" w:type="dxa"/>
            <w:textDirection w:val="btLr"/>
            <w:vAlign w:val="center"/>
          </w:tcPr>
          <w:p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100</w:t>
            </w:r>
            <w:r w:rsidRPr="001F1B78">
              <w:rPr>
                <w:rFonts w:ascii="GHEA Grapalat" w:hAnsi="GHEA Grapalat"/>
                <w:iCs/>
                <w:sz w:val="16"/>
                <w:szCs w:val="16"/>
              </w:rPr>
              <w:t>%</w:t>
            </w:r>
          </w:p>
        </w:tc>
        <w:tc>
          <w:tcPr>
            <w:tcW w:w="783" w:type="dxa"/>
            <w:textDirection w:val="btLr"/>
            <w:vAlign w:val="center"/>
          </w:tcPr>
          <w:p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100</w:t>
            </w:r>
            <w:r w:rsidRPr="001F1B78">
              <w:rPr>
                <w:rFonts w:ascii="GHEA Grapalat" w:hAnsi="GHEA Grapalat"/>
                <w:iCs/>
                <w:sz w:val="16"/>
                <w:szCs w:val="16"/>
              </w:rPr>
              <w:t>%</w:t>
            </w:r>
          </w:p>
        </w:tc>
      </w:tr>
      <w:tr w:rsidR="002A415E" w:rsidRPr="001F1B78" w:rsidTr="002A415E">
        <w:trPr>
          <w:cantSplit/>
          <w:trHeight w:val="1134"/>
          <w:jc w:val="center"/>
        </w:trPr>
        <w:tc>
          <w:tcPr>
            <w:tcW w:w="1689" w:type="dxa"/>
            <w:vAlign w:val="center"/>
          </w:tcPr>
          <w:p w:rsidR="002A415E" w:rsidRPr="001F1B78" w:rsidRDefault="002A415E" w:rsidP="002A415E">
            <w:pPr>
              <w:widowControl w:val="0"/>
              <w:jc w:val="center"/>
              <w:rPr>
                <w:rFonts w:ascii="GHEA Grapalat" w:hAnsi="GHEA Grapalat"/>
                <w:iCs/>
                <w:sz w:val="18"/>
                <w:szCs w:val="18"/>
                <w:lang w:val="hy-AM"/>
              </w:rPr>
            </w:pPr>
            <w:r w:rsidRPr="001F1B78">
              <w:rPr>
                <w:rFonts w:ascii="GHEA Grapalat" w:hAnsi="GHEA Grapalat" w:cs="Calibri"/>
                <w:iCs/>
                <w:sz w:val="20"/>
                <w:szCs w:val="20"/>
              </w:rPr>
              <w:t>4</w:t>
            </w:r>
          </w:p>
        </w:tc>
        <w:tc>
          <w:tcPr>
            <w:tcW w:w="2038" w:type="dxa"/>
            <w:vAlign w:val="center"/>
          </w:tcPr>
          <w:p w:rsidR="002A415E" w:rsidRPr="001F1B78" w:rsidRDefault="002A415E" w:rsidP="002A415E">
            <w:pPr>
              <w:widowControl w:val="0"/>
              <w:jc w:val="center"/>
              <w:rPr>
                <w:rFonts w:ascii="GHEA Grapalat" w:hAnsi="GHEA Grapalat" w:cs="Calibri"/>
                <w:iCs/>
                <w:color w:val="000000"/>
                <w:sz w:val="18"/>
                <w:szCs w:val="18"/>
              </w:rPr>
            </w:pPr>
            <w:r w:rsidRPr="005909A2">
              <w:rPr>
                <w:rFonts w:ascii="GHEA Grapalat" w:hAnsi="GHEA Grapalat" w:cs="Arial"/>
                <w:color w:val="000000"/>
                <w:sz w:val="18"/>
                <w:szCs w:val="18"/>
              </w:rPr>
              <w:t>03221110</w:t>
            </w:r>
          </w:p>
        </w:tc>
        <w:tc>
          <w:tcPr>
            <w:tcW w:w="1763" w:type="dxa"/>
            <w:vAlign w:val="center"/>
          </w:tcPr>
          <w:p w:rsidR="002A415E" w:rsidRPr="001F1B78" w:rsidRDefault="002A415E" w:rsidP="002A415E">
            <w:pPr>
              <w:widowControl w:val="0"/>
              <w:jc w:val="center"/>
              <w:rPr>
                <w:rFonts w:ascii="GHEA Grapalat" w:hAnsi="GHEA Grapalat"/>
                <w:iCs/>
                <w:sz w:val="18"/>
                <w:szCs w:val="18"/>
              </w:rPr>
            </w:pPr>
            <w:r w:rsidRPr="00257069">
              <w:rPr>
                <w:rFonts w:ascii="GHEA Grapalat" w:hAnsi="GHEA Grapalat"/>
                <w:sz w:val="20"/>
                <w:szCs w:val="20"/>
              </w:rPr>
              <w:t>Морковь</w:t>
            </w:r>
          </w:p>
        </w:tc>
        <w:tc>
          <w:tcPr>
            <w:tcW w:w="951" w:type="dxa"/>
            <w:textDirection w:val="btLr"/>
            <w:vAlign w:val="center"/>
          </w:tcPr>
          <w:p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968" w:type="dxa"/>
            <w:textDirection w:val="btLr"/>
            <w:vAlign w:val="center"/>
          </w:tcPr>
          <w:p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687" w:type="dxa"/>
            <w:textDirection w:val="btLr"/>
            <w:vAlign w:val="center"/>
          </w:tcPr>
          <w:p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831" w:type="dxa"/>
            <w:textDirection w:val="btLr"/>
            <w:vAlign w:val="center"/>
          </w:tcPr>
          <w:p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572" w:type="dxa"/>
            <w:textDirection w:val="btLr"/>
            <w:vAlign w:val="center"/>
          </w:tcPr>
          <w:p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605" w:type="dxa"/>
            <w:textDirection w:val="btLr"/>
            <w:vAlign w:val="center"/>
          </w:tcPr>
          <w:p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694" w:type="dxa"/>
            <w:textDirection w:val="btLr"/>
            <w:vAlign w:val="center"/>
          </w:tcPr>
          <w:p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817" w:type="dxa"/>
            <w:textDirection w:val="btLr"/>
            <w:vAlign w:val="center"/>
          </w:tcPr>
          <w:p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865" w:type="dxa"/>
            <w:textDirection w:val="btLr"/>
            <w:vAlign w:val="center"/>
          </w:tcPr>
          <w:p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rPr>
              <w:t>25%</w:t>
            </w:r>
          </w:p>
        </w:tc>
        <w:tc>
          <w:tcPr>
            <w:tcW w:w="844" w:type="dxa"/>
            <w:textDirection w:val="btLr"/>
            <w:vAlign w:val="center"/>
          </w:tcPr>
          <w:p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rPr>
              <w:t>50%</w:t>
            </w:r>
          </w:p>
        </w:tc>
        <w:tc>
          <w:tcPr>
            <w:tcW w:w="953" w:type="dxa"/>
            <w:textDirection w:val="btLr"/>
            <w:vAlign w:val="center"/>
          </w:tcPr>
          <w:p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rPr>
              <w:t>75%</w:t>
            </w:r>
          </w:p>
        </w:tc>
        <w:tc>
          <w:tcPr>
            <w:tcW w:w="845" w:type="dxa"/>
            <w:textDirection w:val="btLr"/>
            <w:vAlign w:val="center"/>
          </w:tcPr>
          <w:p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100</w:t>
            </w:r>
            <w:r w:rsidRPr="001F1B78">
              <w:rPr>
                <w:rFonts w:ascii="GHEA Grapalat" w:hAnsi="GHEA Grapalat"/>
                <w:iCs/>
                <w:sz w:val="16"/>
                <w:szCs w:val="16"/>
              </w:rPr>
              <w:t>%</w:t>
            </w:r>
          </w:p>
        </w:tc>
        <w:tc>
          <w:tcPr>
            <w:tcW w:w="783" w:type="dxa"/>
            <w:textDirection w:val="btLr"/>
            <w:vAlign w:val="center"/>
          </w:tcPr>
          <w:p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100</w:t>
            </w:r>
            <w:r w:rsidRPr="001F1B78">
              <w:rPr>
                <w:rFonts w:ascii="GHEA Grapalat" w:hAnsi="GHEA Grapalat"/>
                <w:iCs/>
                <w:sz w:val="16"/>
                <w:szCs w:val="16"/>
              </w:rPr>
              <w:t>%</w:t>
            </w:r>
          </w:p>
        </w:tc>
      </w:tr>
      <w:tr w:rsidR="002A415E" w:rsidRPr="001F1B78" w:rsidTr="002A415E">
        <w:trPr>
          <w:cantSplit/>
          <w:trHeight w:val="1134"/>
          <w:jc w:val="center"/>
        </w:trPr>
        <w:tc>
          <w:tcPr>
            <w:tcW w:w="1689" w:type="dxa"/>
            <w:vAlign w:val="center"/>
          </w:tcPr>
          <w:p w:rsidR="002A415E" w:rsidRPr="001F1B78" w:rsidRDefault="002A415E" w:rsidP="002A415E">
            <w:pPr>
              <w:widowControl w:val="0"/>
              <w:jc w:val="center"/>
              <w:rPr>
                <w:rFonts w:ascii="GHEA Grapalat" w:hAnsi="GHEA Grapalat"/>
                <w:iCs/>
                <w:sz w:val="18"/>
                <w:szCs w:val="18"/>
                <w:lang w:val="hy-AM"/>
              </w:rPr>
            </w:pPr>
            <w:r w:rsidRPr="001F1B78">
              <w:rPr>
                <w:rFonts w:ascii="GHEA Grapalat" w:hAnsi="GHEA Grapalat" w:cs="Calibri"/>
                <w:iCs/>
                <w:sz w:val="20"/>
                <w:szCs w:val="20"/>
              </w:rPr>
              <w:t>5</w:t>
            </w:r>
          </w:p>
        </w:tc>
        <w:tc>
          <w:tcPr>
            <w:tcW w:w="2038" w:type="dxa"/>
            <w:vAlign w:val="center"/>
          </w:tcPr>
          <w:p w:rsidR="002A415E" w:rsidRPr="001F1B78" w:rsidRDefault="002A415E" w:rsidP="002A415E">
            <w:pPr>
              <w:widowControl w:val="0"/>
              <w:jc w:val="center"/>
              <w:rPr>
                <w:rFonts w:ascii="GHEA Grapalat" w:hAnsi="GHEA Grapalat" w:cs="Calibri"/>
                <w:iCs/>
                <w:color w:val="000000"/>
                <w:sz w:val="18"/>
                <w:szCs w:val="18"/>
              </w:rPr>
            </w:pPr>
            <w:r w:rsidRPr="005909A2">
              <w:rPr>
                <w:rFonts w:ascii="GHEA Grapalat" w:hAnsi="GHEA Grapalat" w:cs="Arial"/>
                <w:color w:val="000000"/>
                <w:sz w:val="18"/>
                <w:szCs w:val="18"/>
              </w:rPr>
              <w:t>15331151</w:t>
            </w:r>
          </w:p>
        </w:tc>
        <w:tc>
          <w:tcPr>
            <w:tcW w:w="1763" w:type="dxa"/>
            <w:vAlign w:val="center"/>
          </w:tcPr>
          <w:p w:rsidR="002A415E" w:rsidRPr="001F1B78" w:rsidRDefault="002A415E" w:rsidP="002A415E">
            <w:pPr>
              <w:widowControl w:val="0"/>
              <w:jc w:val="center"/>
              <w:rPr>
                <w:rFonts w:ascii="GHEA Grapalat" w:hAnsi="GHEA Grapalat"/>
                <w:iCs/>
                <w:sz w:val="18"/>
                <w:szCs w:val="18"/>
              </w:rPr>
            </w:pPr>
            <w:r w:rsidRPr="00257069">
              <w:rPr>
                <w:rFonts w:ascii="GHEA Grapalat" w:hAnsi="GHEA Grapalat"/>
                <w:sz w:val="20"/>
                <w:szCs w:val="20"/>
              </w:rPr>
              <w:t>Фасоль зерновая</w:t>
            </w:r>
          </w:p>
        </w:tc>
        <w:tc>
          <w:tcPr>
            <w:tcW w:w="951" w:type="dxa"/>
            <w:textDirection w:val="btLr"/>
            <w:vAlign w:val="center"/>
          </w:tcPr>
          <w:p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968" w:type="dxa"/>
            <w:textDirection w:val="btLr"/>
            <w:vAlign w:val="center"/>
          </w:tcPr>
          <w:p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687" w:type="dxa"/>
            <w:textDirection w:val="btLr"/>
            <w:vAlign w:val="center"/>
          </w:tcPr>
          <w:p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831" w:type="dxa"/>
            <w:textDirection w:val="btLr"/>
            <w:vAlign w:val="center"/>
          </w:tcPr>
          <w:p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572" w:type="dxa"/>
            <w:textDirection w:val="btLr"/>
            <w:vAlign w:val="center"/>
          </w:tcPr>
          <w:p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605" w:type="dxa"/>
            <w:textDirection w:val="btLr"/>
            <w:vAlign w:val="center"/>
          </w:tcPr>
          <w:p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694" w:type="dxa"/>
            <w:textDirection w:val="btLr"/>
            <w:vAlign w:val="center"/>
          </w:tcPr>
          <w:p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817" w:type="dxa"/>
            <w:textDirection w:val="btLr"/>
            <w:vAlign w:val="center"/>
          </w:tcPr>
          <w:p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865" w:type="dxa"/>
            <w:textDirection w:val="btLr"/>
            <w:vAlign w:val="center"/>
          </w:tcPr>
          <w:p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rPr>
              <w:t>25%</w:t>
            </w:r>
          </w:p>
        </w:tc>
        <w:tc>
          <w:tcPr>
            <w:tcW w:w="844" w:type="dxa"/>
            <w:textDirection w:val="btLr"/>
            <w:vAlign w:val="center"/>
          </w:tcPr>
          <w:p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rPr>
              <w:t>50%</w:t>
            </w:r>
          </w:p>
        </w:tc>
        <w:tc>
          <w:tcPr>
            <w:tcW w:w="953" w:type="dxa"/>
            <w:textDirection w:val="btLr"/>
            <w:vAlign w:val="center"/>
          </w:tcPr>
          <w:p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rPr>
              <w:t>75%</w:t>
            </w:r>
          </w:p>
        </w:tc>
        <w:tc>
          <w:tcPr>
            <w:tcW w:w="845" w:type="dxa"/>
            <w:textDirection w:val="btLr"/>
            <w:vAlign w:val="center"/>
          </w:tcPr>
          <w:p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100</w:t>
            </w:r>
            <w:r w:rsidRPr="001F1B78">
              <w:rPr>
                <w:rFonts w:ascii="GHEA Grapalat" w:hAnsi="GHEA Grapalat"/>
                <w:iCs/>
                <w:sz w:val="16"/>
                <w:szCs w:val="16"/>
              </w:rPr>
              <w:t>%</w:t>
            </w:r>
          </w:p>
        </w:tc>
        <w:tc>
          <w:tcPr>
            <w:tcW w:w="783" w:type="dxa"/>
            <w:textDirection w:val="btLr"/>
            <w:vAlign w:val="center"/>
          </w:tcPr>
          <w:p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100</w:t>
            </w:r>
            <w:r w:rsidRPr="001F1B78">
              <w:rPr>
                <w:rFonts w:ascii="GHEA Grapalat" w:hAnsi="GHEA Grapalat"/>
                <w:iCs/>
                <w:sz w:val="16"/>
                <w:szCs w:val="16"/>
              </w:rPr>
              <w:t>%</w:t>
            </w:r>
          </w:p>
        </w:tc>
      </w:tr>
      <w:tr w:rsidR="002A415E" w:rsidRPr="001F1B78" w:rsidTr="002A415E">
        <w:trPr>
          <w:cantSplit/>
          <w:trHeight w:val="1134"/>
          <w:jc w:val="center"/>
        </w:trPr>
        <w:tc>
          <w:tcPr>
            <w:tcW w:w="1689" w:type="dxa"/>
            <w:vAlign w:val="center"/>
          </w:tcPr>
          <w:p w:rsidR="002A415E" w:rsidRPr="0010449B" w:rsidRDefault="002A415E" w:rsidP="002A415E">
            <w:pPr>
              <w:widowControl w:val="0"/>
              <w:jc w:val="center"/>
              <w:rPr>
                <w:rFonts w:ascii="GHEA Grapalat" w:hAnsi="GHEA Grapalat" w:cs="Calibri"/>
                <w:iCs/>
                <w:sz w:val="20"/>
                <w:szCs w:val="20"/>
                <w:lang w:val="en-US"/>
              </w:rPr>
            </w:pPr>
            <w:r>
              <w:rPr>
                <w:rFonts w:ascii="GHEA Grapalat" w:hAnsi="GHEA Grapalat" w:cs="Calibri"/>
                <w:iCs/>
                <w:sz w:val="20"/>
                <w:szCs w:val="20"/>
                <w:lang w:val="en-US"/>
              </w:rPr>
              <w:t>6</w:t>
            </w:r>
          </w:p>
        </w:tc>
        <w:tc>
          <w:tcPr>
            <w:tcW w:w="2038" w:type="dxa"/>
            <w:vAlign w:val="center"/>
          </w:tcPr>
          <w:p w:rsidR="002A415E" w:rsidRPr="001F1B78" w:rsidRDefault="002A415E" w:rsidP="002A415E">
            <w:pPr>
              <w:widowControl w:val="0"/>
              <w:jc w:val="center"/>
              <w:rPr>
                <w:rFonts w:ascii="GHEA Grapalat" w:hAnsi="GHEA Grapalat" w:cs="Calibri"/>
                <w:iCs/>
                <w:color w:val="000000"/>
                <w:sz w:val="18"/>
                <w:szCs w:val="18"/>
              </w:rPr>
            </w:pPr>
            <w:r w:rsidRPr="005909A2">
              <w:rPr>
                <w:rFonts w:ascii="GHEA Grapalat" w:hAnsi="GHEA Grapalat" w:cs="Arial"/>
                <w:color w:val="000000"/>
                <w:sz w:val="18"/>
                <w:szCs w:val="18"/>
              </w:rPr>
              <w:t>03222128</w:t>
            </w:r>
          </w:p>
        </w:tc>
        <w:tc>
          <w:tcPr>
            <w:tcW w:w="1763" w:type="dxa"/>
            <w:vAlign w:val="center"/>
          </w:tcPr>
          <w:p w:rsidR="002A415E" w:rsidRPr="001F1B78" w:rsidRDefault="002A415E" w:rsidP="002A415E">
            <w:pPr>
              <w:widowControl w:val="0"/>
              <w:jc w:val="center"/>
              <w:rPr>
                <w:rFonts w:ascii="GHEA Grapalat" w:hAnsi="GHEA Grapalat"/>
                <w:iCs/>
                <w:sz w:val="18"/>
                <w:szCs w:val="18"/>
              </w:rPr>
            </w:pPr>
            <w:r w:rsidRPr="00257069">
              <w:rPr>
                <w:rFonts w:ascii="GHEA Grapalat" w:hAnsi="GHEA Grapalat"/>
                <w:sz w:val="20"/>
                <w:szCs w:val="20"/>
              </w:rPr>
              <w:t>Яблоко</w:t>
            </w:r>
          </w:p>
        </w:tc>
        <w:tc>
          <w:tcPr>
            <w:tcW w:w="951" w:type="dxa"/>
            <w:textDirection w:val="btLr"/>
            <w:vAlign w:val="center"/>
          </w:tcPr>
          <w:p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968" w:type="dxa"/>
            <w:textDirection w:val="btLr"/>
            <w:vAlign w:val="center"/>
          </w:tcPr>
          <w:p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687" w:type="dxa"/>
            <w:textDirection w:val="btLr"/>
            <w:vAlign w:val="center"/>
          </w:tcPr>
          <w:p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831" w:type="dxa"/>
            <w:textDirection w:val="btLr"/>
            <w:vAlign w:val="center"/>
          </w:tcPr>
          <w:p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572" w:type="dxa"/>
            <w:textDirection w:val="btLr"/>
            <w:vAlign w:val="center"/>
          </w:tcPr>
          <w:p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605" w:type="dxa"/>
            <w:textDirection w:val="btLr"/>
            <w:vAlign w:val="center"/>
          </w:tcPr>
          <w:p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694" w:type="dxa"/>
            <w:textDirection w:val="btLr"/>
            <w:vAlign w:val="center"/>
          </w:tcPr>
          <w:p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817" w:type="dxa"/>
            <w:textDirection w:val="btLr"/>
            <w:vAlign w:val="center"/>
          </w:tcPr>
          <w:p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865" w:type="dxa"/>
            <w:textDirection w:val="btLr"/>
            <w:vAlign w:val="center"/>
          </w:tcPr>
          <w:p w:rsidR="002A415E" w:rsidRPr="001F1B78" w:rsidRDefault="002A415E" w:rsidP="002A415E">
            <w:pPr>
              <w:widowControl w:val="0"/>
              <w:ind w:left="113" w:right="113"/>
              <w:jc w:val="center"/>
              <w:rPr>
                <w:rFonts w:ascii="GHEA Grapalat" w:hAnsi="GHEA Grapalat"/>
                <w:iCs/>
                <w:sz w:val="16"/>
                <w:szCs w:val="16"/>
              </w:rPr>
            </w:pPr>
            <w:r w:rsidRPr="001F1B78">
              <w:rPr>
                <w:rFonts w:ascii="GHEA Grapalat" w:hAnsi="GHEA Grapalat"/>
                <w:iCs/>
                <w:sz w:val="16"/>
                <w:szCs w:val="16"/>
              </w:rPr>
              <w:t>25%</w:t>
            </w:r>
          </w:p>
        </w:tc>
        <w:tc>
          <w:tcPr>
            <w:tcW w:w="844" w:type="dxa"/>
            <w:textDirection w:val="btLr"/>
            <w:vAlign w:val="center"/>
          </w:tcPr>
          <w:p w:rsidR="002A415E" w:rsidRPr="001F1B78" w:rsidRDefault="002A415E" w:rsidP="002A415E">
            <w:pPr>
              <w:widowControl w:val="0"/>
              <w:ind w:left="113" w:right="113"/>
              <w:jc w:val="center"/>
              <w:rPr>
                <w:rFonts w:ascii="GHEA Grapalat" w:hAnsi="GHEA Grapalat"/>
                <w:iCs/>
                <w:sz w:val="16"/>
                <w:szCs w:val="16"/>
              </w:rPr>
            </w:pPr>
            <w:r w:rsidRPr="001F1B78">
              <w:rPr>
                <w:rFonts w:ascii="GHEA Grapalat" w:hAnsi="GHEA Grapalat"/>
                <w:iCs/>
                <w:sz w:val="16"/>
                <w:szCs w:val="16"/>
              </w:rPr>
              <w:t>50%</w:t>
            </w:r>
          </w:p>
        </w:tc>
        <w:tc>
          <w:tcPr>
            <w:tcW w:w="953" w:type="dxa"/>
            <w:textDirection w:val="btLr"/>
            <w:vAlign w:val="center"/>
          </w:tcPr>
          <w:p w:rsidR="002A415E" w:rsidRPr="001F1B78" w:rsidRDefault="002A415E" w:rsidP="002A415E">
            <w:pPr>
              <w:widowControl w:val="0"/>
              <w:ind w:left="113" w:right="113"/>
              <w:jc w:val="center"/>
              <w:rPr>
                <w:rFonts w:ascii="GHEA Grapalat" w:hAnsi="GHEA Grapalat"/>
                <w:iCs/>
                <w:sz w:val="16"/>
                <w:szCs w:val="16"/>
              </w:rPr>
            </w:pPr>
            <w:r w:rsidRPr="001F1B78">
              <w:rPr>
                <w:rFonts w:ascii="GHEA Grapalat" w:hAnsi="GHEA Grapalat"/>
                <w:iCs/>
                <w:sz w:val="16"/>
                <w:szCs w:val="16"/>
              </w:rPr>
              <w:t>75%</w:t>
            </w:r>
          </w:p>
        </w:tc>
        <w:tc>
          <w:tcPr>
            <w:tcW w:w="845" w:type="dxa"/>
            <w:textDirection w:val="btLr"/>
            <w:vAlign w:val="center"/>
          </w:tcPr>
          <w:p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100</w:t>
            </w:r>
            <w:r w:rsidRPr="001F1B78">
              <w:rPr>
                <w:rFonts w:ascii="GHEA Grapalat" w:hAnsi="GHEA Grapalat"/>
                <w:iCs/>
                <w:sz w:val="16"/>
                <w:szCs w:val="16"/>
              </w:rPr>
              <w:t>%</w:t>
            </w:r>
          </w:p>
        </w:tc>
        <w:tc>
          <w:tcPr>
            <w:tcW w:w="783" w:type="dxa"/>
            <w:textDirection w:val="btLr"/>
            <w:vAlign w:val="center"/>
          </w:tcPr>
          <w:p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100</w:t>
            </w:r>
            <w:r w:rsidRPr="001F1B78">
              <w:rPr>
                <w:rFonts w:ascii="GHEA Grapalat" w:hAnsi="GHEA Grapalat"/>
                <w:iCs/>
                <w:sz w:val="16"/>
                <w:szCs w:val="16"/>
              </w:rPr>
              <w:t>%</w:t>
            </w:r>
          </w:p>
        </w:tc>
      </w:tr>
      <w:tr w:rsidR="002A415E" w:rsidRPr="001F1B78" w:rsidTr="002A415E">
        <w:trPr>
          <w:cantSplit/>
          <w:trHeight w:val="1134"/>
          <w:jc w:val="center"/>
        </w:trPr>
        <w:tc>
          <w:tcPr>
            <w:tcW w:w="1689" w:type="dxa"/>
            <w:vAlign w:val="center"/>
          </w:tcPr>
          <w:p w:rsidR="002A415E" w:rsidRDefault="002A415E" w:rsidP="002A415E">
            <w:pPr>
              <w:widowControl w:val="0"/>
              <w:jc w:val="center"/>
              <w:rPr>
                <w:rFonts w:ascii="GHEA Grapalat" w:hAnsi="GHEA Grapalat" w:cs="Calibri"/>
                <w:iCs/>
                <w:sz w:val="20"/>
                <w:szCs w:val="20"/>
                <w:lang w:val="en-US"/>
              </w:rPr>
            </w:pPr>
            <w:r>
              <w:rPr>
                <w:rFonts w:ascii="GHEA Grapalat" w:hAnsi="GHEA Grapalat" w:cs="Calibri"/>
                <w:iCs/>
                <w:sz w:val="20"/>
                <w:szCs w:val="20"/>
                <w:lang w:val="en-US"/>
              </w:rPr>
              <w:t>7</w:t>
            </w:r>
          </w:p>
        </w:tc>
        <w:tc>
          <w:tcPr>
            <w:tcW w:w="2038" w:type="dxa"/>
            <w:vAlign w:val="center"/>
          </w:tcPr>
          <w:p w:rsidR="002A415E" w:rsidRPr="001F1B78" w:rsidRDefault="002A415E" w:rsidP="002A415E">
            <w:pPr>
              <w:widowControl w:val="0"/>
              <w:jc w:val="center"/>
              <w:rPr>
                <w:rFonts w:ascii="GHEA Grapalat" w:hAnsi="GHEA Grapalat" w:cs="Calibri"/>
                <w:iCs/>
                <w:color w:val="000000"/>
                <w:sz w:val="18"/>
                <w:szCs w:val="18"/>
              </w:rPr>
            </w:pPr>
            <w:r w:rsidRPr="005909A2">
              <w:rPr>
                <w:rFonts w:ascii="GHEA Grapalat" w:hAnsi="GHEA Grapalat" w:cs="Arial"/>
                <w:color w:val="000000"/>
                <w:sz w:val="18"/>
                <w:szCs w:val="18"/>
              </w:rPr>
              <w:t>03221410</w:t>
            </w:r>
          </w:p>
        </w:tc>
        <w:tc>
          <w:tcPr>
            <w:tcW w:w="1763" w:type="dxa"/>
            <w:vAlign w:val="center"/>
          </w:tcPr>
          <w:p w:rsidR="002A415E" w:rsidRPr="001F1B78" w:rsidRDefault="002A415E" w:rsidP="002A415E">
            <w:pPr>
              <w:widowControl w:val="0"/>
              <w:jc w:val="center"/>
              <w:rPr>
                <w:rFonts w:ascii="GHEA Grapalat" w:hAnsi="GHEA Grapalat"/>
                <w:iCs/>
                <w:sz w:val="18"/>
                <w:szCs w:val="18"/>
              </w:rPr>
            </w:pPr>
            <w:r w:rsidRPr="00257069">
              <w:rPr>
                <w:rFonts w:ascii="GHEA Grapalat" w:hAnsi="GHEA Grapalat"/>
                <w:sz w:val="20"/>
                <w:szCs w:val="20"/>
              </w:rPr>
              <w:t>Капуста</w:t>
            </w:r>
          </w:p>
        </w:tc>
        <w:tc>
          <w:tcPr>
            <w:tcW w:w="951" w:type="dxa"/>
            <w:textDirection w:val="btLr"/>
            <w:vAlign w:val="center"/>
          </w:tcPr>
          <w:p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968" w:type="dxa"/>
            <w:textDirection w:val="btLr"/>
            <w:vAlign w:val="center"/>
          </w:tcPr>
          <w:p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687" w:type="dxa"/>
            <w:textDirection w:val="btLr"/>
            <w:vAlign w:val="center"/>
          </w:tcPr>
          <w:p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831" w:type="dxa"/>
            <w:textDirection w:val="btLr"/>
            <w:vAlign w:val="center"/>
          </w:tcPr>
          <w:p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572" w:type="dxa"/>
            <w:textDirection w:val="btLr"/>
            <w:vAlign w:val="center"/>
          </w:tcPr>
          <w:p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605" w:type="dxa"/>
            <w:textDirection w:val="btLr"/>
            <w:vAlign w:val="center"/>
          </w:tcPr>
          <w:p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694" w:type="dxa"/>
            <w:textDirection w:val="btLr"/>
            <w:vAlign w:val="center"/>
          </w:tcPr>
          <w:p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817" w:type="dxa"/>
            <w:textDirection w:val="btLr"/>
            <w:vAlign w:val="center"/>
          </w:tcPr>
          <w:p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865" w:type="dxa"/>
            <w:textDirection w:val="btLr"/>
            <w:vAlign w:val="center"/>
          </w:tcPr>
          <w:p w:rsidR="002A415E" w:rsidRPr="001F1B78" w:rsidRDefault="002A415E" w:rsidP="002A415E">
            <w:pPr>
              <w:widowControl w:val="0"/>
              <w:ind w:left="113" w:right="113"/>
              <w:jc w:val="center"/>
              <w:rPr>
                <w:rFonts w:ascii="GHEA Grapalat" w:hAnsi="GHEA Grapalat"/>
                <w:iCs/>
                <w:sz w:val="16"/>
                <w:szCs w:val="16"/>
              </w:rPr>
            </w:pPr>
            <w:r w:rsidRPr="001F1B78">
              <w:rPr>
                <w:rFonts w:ascii="GHEA Grapalat" w:hAnsi="GHEA Grapalat"/>
                <w:iCs/>
                <w:sz w:val="16"/>
                <w:szCs w:val="16"/>
              </w:rPr>
              <w:t>25%</w:t>
            </w:r>
          </w:p>
        </w:tc>
        <w:tc>
          <w:tcPr>
            <w:tcW w:w="844" w:type="dxa"/>
            <w:textDirection w:val="btLr"/>
            <w:vAlign w:val="center"/>
          </w:tcPr>
          <w:p w:rsidR="002A415E" w:rsidRPr="001F1B78" w:rsidRDefault="002A415E" w:rsidP="002A415E">
            <w:pPr>
              <w:widowControl w:val="0"/>
              <w:ind w:left="113" w:right="113"/>
              <w:jc w:val="center"/>
              <w:rPr>
                <w:rFonts w:ascii="GHEA Grapalat" w:hAnsi="GHEA Grapalat"/>
                <w:iCs/>
                <w:sz w:val="16"/>
                <w:szCs w:val="16"/>
              </w:rPr>
            </w:pPr>
            <w:r w:rsidRPr="001F1B78">
              <w:rPr>
                <w:rFonts w:ascii="GHEA Grapalat" w:hAnsi="GHEA Grapalat"/>
                <w:iCs/>
                <w:sz w:val="16"/>
                <w:szCs w:val="16"/>
              </w:rPr>
              <w:t>50%</w:t>
            </w:r>
          </w:p>
        </w:tc>
        <w:tc>
          <w:tcPr>
            <w:tcW w:w="953" w:type="dxa"/>
            <w:textDirection w:val="btLr"/>
            <w:vAlign w:val="center"/>
          </w:tcPr>
          <w:p w:rsidR="002A415E" w:rsidRPr="001F1B78" w:rsidRDefault="002A415E" w:rsidP="002A415E">
            <w:pPr>
              <w:widowControl w:val="0"/>
              <w:ind w:left="113" w:right="113"/>
              <w:jc w:val="center"/>
              <w:rPr>
                <w:rFonts w:ascii="GHEA Grapalat" w:hAnsi="GHEA Grapalat"/>
                <w:iCs/>
                <w:sz w:val="16"/>
                <w:szCs w:val="16"/>
              </w:rPr>
            </w:pPr>
            <w:r w:rsidRPr="001F1B78">
              <w:rPr>
                <w:rFonts w:ascii="GHEA Grapalat" w:hAnsi="GHEA Grapalat"/>
                <w:iCs/>
                <w:sz w:val="16"/>
                <w:szCs w:val="16"/>
              </w:rPr>
              <w:t>75%</w:t>
            </w:r>
          </w:p>
        </w:tc>
        <w:tc>
          <w:tcPr>
            <w:tcW w:w="845" w:type="dxa"/>
            <w:textDirection w:val="btLr"/>
            <w:vAlign w:val="center"/>
          </w:tcPr>
          <w:p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100</w:t>
            </w:r>
            <w:r w:rsidRPr="001F1B78">
              <w:rPr>
                <w:rFonts w:ascii="GHEA Grapalat" w:hAnsi="GHEA Grapalat"/>
                <w:iCs/>
                <w:sz w:val="16"/>
                <w:szCs w:val="16"/>
              </w:rPr>
              <w:t>%</w:t>
            </w:r>
          </w:p>
        </w:tc>
        <w:tc>
          <w:tcPr>
            <w:tcW w:w="783" w:type="dxa"/>
            <w:textDirection w:val="btLr"/>
            <w:vAlign w:val="center"/>
          </w:tcPr>
          <w:p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100</w:t>
            </w:r>
            <w:r w:rsidRPr="001F1B78">
              <w:rPr>
                <w:rFonts w:ascii="GHEA Grapalat" w:hAnsi="GHEA Grapalat"/>
                <w:iCs/>
                <w:sz w:val="16"/>
                <w:szCs w:val="16"/>
              </w:rPr>
              <w:t>%</w:t>
            </w:r>
          </w:p>
        </w:tc>
      </w:tr>
      <w:tr w:rsidR="002A415E" w:rsidRPr="001F1B78" w:rsidTr="002A415E">
        <w:trPr>
          <w:cantSplit/>
          <w:trHeight w:val="1134"/>
          <w:jc w:val="center"/>
        </w:trPr>
        <w:tc>
          <w:tcPr>
            <w:tcW w:w="1689" w:type="dxa"/>
            <w:vAlign w:val="center"/>
          </w:tcPr>
          <w:p w:rsidR="002A415E" w:rsidRDefault="002A415E" w:rsidP="002A415E">
            <w:pPr>
              <w:widowControl w:val="0"/>
              <w:jc w:val="center"/>
              <w:rPr>
                <w:rFonts w:ascii="GHEA Grapalat" w:hAnsi="GHEA Grapalat" w:cs="Calibri"/>
                <w:iCs/>
                <w:sz w:val="20"/>
                <w:szCs w:val="20"/>
                <w:lang w:val="en-US"/>
              </w:rPr>
            </w:pPr>
            <w:r>
              <w:rPr>
                <w:rFonts w:ascii="GHEA Grapalat" w:hAnsi="GHEA Grapalat" w:cs="Calibri"/>
                <w:iCs/>
                <w:sz w:val="20"/>
                <w:szCs w:val="20"/>
                <w:lang w:val="en-US"/>
              </w:rPr>
              <w:t>8</w:t>
            </w:r>
          </w:p>
        </w:tc>
        <w:tc>
          <w:tcPr>
            <w:tcW w:w="2038" w:type="dxa"/>
            <w:vAlign w:val="center"/>
          </w:tcPr>
          <w:p w:rsidR="002A415E" w:rsidRPr="001F1B78" w:rsidRDefault="002A415E" w:rsidP="002A415E">
            <w:pPr>
              <w:widowControl w:val="0"/>
              <w:jc w:val="center"/>
              <w:rPr>
                <w:rFonts w:ascii="GHEA Grapalat" w:hAnsi="GHEA Grapalat" w:cs="Calibri"/>
                <w:iCs/>
                <w:color w:val="000000"/>
                <w:sz w:val="18"/>
                <w:szCs w:val="18"/>
              </w:rPr>
            </w:pPr>
            <w:r w:rsidRPr="005909A2">
              <w:rPr>
                <w:rFonts w:ascii="GHEA Grapalat" w:hAnsi="GHEA Grapalat" w:cs="Arial"/>
                <w:color w:val="000000"/>
                <w:sz w:val="18"/>
                <w:szCs w:val="18"/>
              </w:rPr>
              <w:t>03221100</w:t>
            </w:r>
          </w:p>
        </w:tc>
        <w:tc>
          <w:tcPr>
            <w:tcW w:w="1763" w:type="dxa"/>
            <w:vAlign w:val="center"/>
          </w:tcPr>
          <w:p w:rsidR="002A415E" w:rsidRPr="001F1B78" w:rsidRDefault="002A415E" w:rsidP="002A415E">
            <w:pPr>
              <w:widowControl w:val="0"/>
              <w:jc w:val="center"/>
              <w:rPr>
                <w:rFonts w:ascii="GHEA Grapalat" w:hAnsi="GHEA Grapalat"/>
                <w:iCs/>
                <w:sz w:val="18"/>
                <w:szCs w:val="18"/>
              </w:rPr>
            </w:pPr>
            <w:r w:rsidRPr="00080AE8">
              <w:rPr>
                <w:rFonts w:ascii="GHEA Grapalat" w:hAnsi="GHEA Grapalat"/>
                <w:sz w:val="20"/>
                <w:szCs w:val="20"/>
                <w:lang w:val="en-US"/>
              </w:rPr>
              <w:t>Свекла</w:t>
            </w:r>
          </w:p>
        </w:tc>
        <w:tc>
          <w:tcPr>
            <w:tcW w:w="951" w:type="dxa"/>
            <w:textDirection w:val="btLr"/>
            <w:vAlign w:val="center"/>
          </w:tcPr>
          <w:p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968" w:type="dxa"/>
            <w:textDirection w:val="btLr"/>
            <w:vAlign w:val="center"/>
          </w:tcPr>
          <w:p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687" w:type="dxa"/>
            <w:textDirection w:val="btLr"/>
            <w:vAlign w:val="center"/>
          </w:tcPr>
          <w:p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831" w:type="dxa"/>
            <w:textDirection w:val="btLr"/>
            <w:vAlign w:val="center"/>
          </w:tcPr>
          <w:p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572" w:type="dxa"/>
            <w:textDirection w:val="btLr"/>
            <w:vAlign w:val="center"/>
          </w:tcPr>
          <w:p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605" w:type="dxa"/>
            <w:textDirection w:val="btLr"/>
            <w:vAlign w:val="center"/>
          </w:tcPr>
          <w:p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694" w:type="dxa"/>
            <w:textDirection w:val="btLr"/>
            <w:vAlign w:val="center"/>
          </w:tcPr>
          <w:p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817" w:type="dxa"/>
            <w:textDirection w:val="btLr"/>
            <w:vAlign w:val="center"/>
          </w:tcPr>
          <w:p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865" w:type="dxa"/>
            <w:textDirection w:val="btLr"/>
            <w:vAlign w:val="center"/>
          </w:tcPr>
          <w:p w:rsidR="002A415E" w:rsidRPr="001F1B78" w:rsidRDefault="002A415E" w:rsidP="002A415E">
            <w:pPr>
              <w:widowControl w:val="0"/>
              <w:ind w:left="113" w:right="113"/>
              <w:jc w:val="center"/>
              <w:rPr>
                <w:rFonts w:ascii="GHEA Grapalat" w:hAnsi="GHEA Grapalat"/>
                <w:iCs/>
                <w:sz w:val="16"/>
                <w:szCs w:val="16"/>
              </w:rPr>
            </w:pPr>
            <w:r w:rsidRPr="001F1B78">
              <w:rPr>
                <w:rFonts w:ascii="GHEA Grapalat" w:hAnsi="GHEA Grapalat"/>
                <w:iCs/>
                <w:sz w:val="16"/>
                <w:szCs w:val="16"/>
              </w:rPr>
              <w:t>25%</w:t>
            </w:r>
          </w:p>
        </w:tc>
        <w:tc>
          <w:tcPr>
            <w:tcW w:w="844" w:type="dxa"/>
            <w:textDirection w:val="btLr"/>
            <w:vAlign w:val="center"/>
          </w:tcPr>
          <w:p w:rsidR="002A415E" w:rsidRPr="001F1B78" w:rsidRDefault="002A415E" w:rsidP="002A415E">
            <w:pPr>
              <w:widowControl w:val="0"/>
              <w:ind w:left="113" w:right="113"/>
              <w:jc w:val="center"/>
              <w:rPr>
                <w:rFonts w:ascii="GHEA Grapalat" w:hAnsi="GHEA Grapalat"/>
                <w:iCs/>
                <w:sz w:val="16"/>
                <w:szCs w:val="16"/>
              </w:rPr>
            </w:pPr>
            <w:r w:rsidRPr="001F1B78">
              <w:rPr>
                <w:rFonts w:ascii="GHEA Grapalat" w:hAnsi="GHEA Grapalat"/>
                <w:iCs/>
                <w:sz w:val="16"/>
                <w:szCs w:val="16"/>
              </w:rPr>
              <w:t>50%</w:t>
            </w:r>
          </w:p>
        </w:tc>
        <w:tc>
          <w:tcPr>
            <w:tcW w:w="953" w:type="dxa"/>
            <w:textDirection w:val="btLr"/>
            <w:vAlign w:val="center"/>
          </w:tcPr>
          <w:p w:rsidR="002A415E" w:rsidRPr="001F1B78" w:rsidRDefault="002A415E" w:rsidP="002A415E">
            <w:pPr>
              <w:widowControl w:val="0"/>
              <w:ind w:left="113" w:right="113"/>
              <w:jc w:val="center"/>
              <w:rPr>
                <w:rFonts w:ascii="GHEA Grapalat" w:hAnsi="GHEA Grapalat"/>
                <w:iCs/>
                <w:sz w:val="16"/>
                <w:szCs w:val="16"/>
              </w:rPr>
            </w:pPr>
            <w:r w:rsidRPr="001F1B78">
              <w:rPr>
                <w:rFonts w:ascii="GHEA Grapalat" w:hAnsi="GHEA Grapalat"/>
                <w:iCs/>
                <w:sz w:val="16"/>
                <w:szCs w:val="16"/>
              </w:rPr>
              <w:t>75%</w:t>
            </w:r>
          </w:p>
        </w:tc>
        <w:tc>
          <w:tcPr>
            <w:tcW w:w="845" w:type="dxa"/>
            <w:textDirection w:val="btLr"/>
            <w:vAlign w:val="center"/>
          </w:tcPr>
          <w:p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100</w:t>
            </w:r>
            <w:r w:rsidRPr="001F1B78">
              <w:rPr>
                <w:rFonts w:ascii="GHEA Grapalat" w:hAnsi="GHEA Grapalat"/>
                <w:iCs/>
                <w:sz w:val="16"/>
                <w:szCs w:val="16"/>
              </w:rPr>
              <w:t>%</w:t>
            </w:r>
          </w:p>
        </w:tc>
        <w:tc>
          <w:tcPr>
            <w:tcW w:w="783" w:type="dxa"/>
            <w:textDirection w:val="btLr"/>
            <w:vAlign w:val="center"/>
          </w:tcPr>
          <w:p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100</w:t>
            </w:r>
            <w:r w:rsidRPr="001F1B78">
              <w:rPr>
                <w:rFonts w:ascii="GHEA Grapalat" w:hAnsi="GHEA Grapalat"/>
                <w:iCs/>
                <w:sz w:val="16"/>
                <w:szCs w:val="16"/>
              </w:rPr>
              <w:t>%</w:t>
            </w:r>
          </w:p>
        </w:tc>
      </w:tr>
      <w:tr w:rsidR="002A415E" w:rsidRPr="001F1B78" w:rsidTr="002A415E">
        <w:trPr>
          <w:cantSplit/>
          <w:trHeight w:val="1134"/>
          <w:jc w:val="center"/>
        </w:trPr>
        <w:tc>
          <w:tcPr>
            <w:tcW w:w="1689" w:type="dxa"/>
            <w:vAlign w:val="center"/>
          </w:tcPr>
          <w:p w:rsidR="002A415E" w:rsidRDefault="002A415E" w:rsidP="002A415E">
            <w:pPr>
              <w:widowControl w:val="0"/>
              <w:jc w:val="center"/>
              <w:rPr>
                <w:rFonts w:ascii="GHEA Grapalat" w:hAnsi="GHEA Grapalat" w:cs="Calibri"/>
                <w:iCs/>
                <w:sz w:val="20"/>
                <w:szCs w:val="20"/>
                <w:lang w:val="en-US"/>
              </w:rPr>
            </w:pPr>
            <w:r>
              <w:rPr>
                <w:rFonts w:ascii="GHEA Grapalat" w:hAnsi="GHEA Grapalat" w:cs="Calibri"/>
                <w:iCs/>
                <w:sz w:val="20"/>
                <w:szCs w:val="20"/>
                <w:lang w:val="en-US"/>
              </w:rPr>
              <w:t>9</w:t>
            </w:r>
          </w:p>
        </w:tc>
        <w:tc>
          <w:tcPr>
            <w:tcW w:w="2038" w:type="dxa"/>
            <w:vAlign w:val="center"/>
          </w:tcPr>
          <w:p w:rsidR="002A415E" w:rsidRPr="001F1B78" w:rsidRDefault="002A415E" w:rsidP="002A415E">
            <w:pPr>
              <w:widowControl w:val="0"/>
              <w:jc w:val="center"/>
              <w:rPr>
                <w:rFonts w:ascii="GHEA Grapalat" w:hAnsi="GHEA Grapalat" w:cs="Calibri"/>
                <w:iCs/>
                <w:color w:val="000000"/>
                <w:sz w:val="18"/>
                <w:szCs w:val="18"/>
              </w:rPr>
            </w:pPr>
            <w:r w:rsidRPr="005909A2">
              <w:rPr>
                <w:rFonts w:ascii="GHEA Grapalat" w:hAnsi="GHEA Grapalat" w:cs="Arial"/>
                <w:color w:val="000000"/>
                <w:sz w:val="18"/>
                <w:szCs w:val="18"/>
              </w:rPr>
              <w:t>15311100</w:t>
            </w:r>
          </w:p>
        </w:tc>
        <w:tc>
          <w:tcPr>
            <w:tcW w:w="1763" w:type="dxa"/>
            <w:vAlign w:val="center"/>
          </w:tcPr>
          <w:p w:rsidR="002A415E" w:rsidRPr="001F1B78" w:rsidRDefault="002A415E" w:rsidP="002A415E">
            <w:pPr>
              <w:widowControl w:val="0"/>
              <w:jc w:val="center"/>
              <w:rPr>
                <w:rFonts w:ascii="GHEA Grapalat" w:hAnsi="GHEA Grapalat"/>
                <w:iCs/>
                <w:sz w:val="18"/>
                <w:szCs w:val="18"/>
              </w:rPr>
            </w:pPr>
            <w:r w:rsidRPr="00257069">
              <w:rPr>
                <w:rFonts w:ascii="GHEA Grapalat" w:hAnsi="GHEA Grapalat"/>
                <w:sz w:val="20"/>
                <w:szCs w:val="20"/>
              </w:rPr>
              <w:t>Картофель</w:t>
            </w:r>
          </w:p>
        </w:tc>
        <w:tc>
          <w:tcPr>
            <w:tcW w:w="951" w:type="dxa"/>
            <w:textDirection w:val="btLr"/>
            <w:vAlign w:val="center"/>
          </w:tcPr>
          <w:p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968" w:type="dxa"/>
            <w:textDirection w:val="btLr"/>
            <w:vAlign w:val="center"/>
          </w:tcPr>
          <w:p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687" w:type="dxa"/>
            <w:textDirection w:val="btLr"/>
            <w:vAlign w:val="center"/>
          </w:tcPr>
          <w:p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831" w:type="dxa"/>
            <w:textDirection w:val="btLr"/>
            <w:vAlign w:val="center"/>
          </w:tcPr>
          <w:p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572" w:type="dxa"/>
            <w:textDirection w:val="btLr"/>
            <w:vAlign w:val="center"/>
          </w:tcPr>
          <w:p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605" w:type="dxa"/>
            <w:textDirection w:val="btLr"/>
            <w:vAlign w:val="center"/>
          </w:tcPr>
          <w:p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694" w:type="dxa"/>
            <w:textDirection w:val="btLr"/>
            <w:vAlign w:val="center"/>
          </w:tcPr>
          <w:p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817" w:type="dxa"/>
            <w:textDirection w:val="btLr"/>
            <w:vAlign w:val="center"/>
          </w:tcPr>
          <w:p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865" w:type="dxa"/>
            <w:textDirection w:val="btLr"/>
            <w:vAlign w:val="center"/>
          </w:tcPr>
          <w:p w:rsidR="002A415E" w:rsidRPr="001F1B78" w:rsidRDefault="002A415E" w:rsidP="002A415E">
            <w:pPr>
              <w:widowControl w:val="0"/>
              <w:ind w:left="113" w:right="113"/>
              <w:jc w:val="center"/>
              <w:rPr>
                <w:rFonts w:ascii="GHEA Grapalat" w:hAnsi="GHEA Grapalat"/>
                <w:iCs/>
                <w:sz w:val="16"/>
                <w:szCs w:val="16"/>
              </w:rPr>
            </w:pPr>
            <w:r w:rsidRPr="001F1B78">
              <w:rPr>
                <w:rFonts w:ascii="GHEA Grapalat" w:hAnsi="GHEA Grapalat"/>
                <w:iCs/>
                <w:sz w:val="16"/>
                <w:szCs w:val="16"/>
              </w:rPr>
              <w:t>25%</w:t>
            </w:r>
          </w:p>
        </w:tc>
        <w:tc>
          <w:tcPr>
            <w:tcW w:w="844" w:type="dxa"/>
            <w:textDirection w:val="btLr"/>
            <w:vAlign w:val="center"/>
          </w:tcPr>
          <w:p w:rsidR="002A415E" w:rsidRPr="001F1B78" w:rsidRDefault="002A415E" w:rsidP="002A415E">
            <w:pPr>
              <w:widowControl w:val="0"/>
              <w:ind w:left="113" w:right="113"/>
              <w:jc w:val="center"/>
              <w:rPr>
                <w:rFonts w:ascii="GHEA Grapalat" w:hAnsi="GHEA Grapalat"/>
                <w:iCs/>
                <w:sz w:val="16"/>
                <w:szCs w:val="16"/>
              </w:rPr>
            </w:pPr>
            <w:r w:rsidRPr="001F1B78">
              <w:rPr>
                <w:rFonts w:ascii="GHEA Grapalat" w:hAnsi="GHEA Grapalat"/>
                <w:iCs/>
                <w:sz w:val="16"/>
                <w:szCs w:val="16"/>
              </w:rPr>
              <w:t>50%</w:t>
            </w:r>
          </w:p>
        </w:tc>
        <w:tc>
          <w:tcPr>
            <w:tcW w:w="953" w:type="dxa"/>
            <w:textDirection w:val="btLr"/>
            <w:vAlign w:val="center"/>
          </w:tcPr>
          <w:p w:rsidR="002A415E" w:rsidRPr="001F1B78" w:rsidRDefault="002A415E" w:rsidP="002A415E">
            <w:pPr>
              <w:widowControl w:val="0"/>
              <w:ind w:left="113" w:right="113"/>
              <w:jc w:val="center"/>
              <w:rPr>
                <w:rFonts w:ascii="GHEA Grapalat" w:hAnsi="GHEA Grapalat"/>
                <w:iCs/>
                <w:sz w:val="16"/>
                <w:szCs w:val="16"/>
              </w:rPr>
            </w:pPr>
            <w:r w:rsidRPr="001F1B78">
              <w:rPr>
                <w:rFonts w:ascii="GHEA Grapalat" w:hAnsi="GHEA Grapalat"/>
                <w:iCs/>
                <w:sz w:val="16"/>
                <w:szCs w:val="16"/>
              </w:rPr>
              <w:t>75%</w:t>
            </w:r>
          </w:p>
        </w:tc>
        <w:tc>
          <w:tcPr>
            <w:tcW w:w="845" w:type="dxa"/>
            <w:textDirection w:val="btLr"/>
            <w:vAlign w:val="center"/>
          </w:tcPr>
          <w:p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100</w:t>
            </w:r>
            <w:r w:rsidRPr="001F1B78">
              <w:rPr>
                <w:rFonts w:ascii="GHEA Grapalat" w:hAnsi="GHEA Grapalat"/>
                <w:iCs/>
                <w:sz w:val="16"/>
                <w:szCs w:val="16"/>
              </w:rPr>
              <w:t>%</w:t>
            </w:r>
          </w:p>
        </w:tc>
        <w:tc>
          <w:tcPr>
            <w:tcW w:w="783" w:type="dxa"/>
            <w:textDirection w:val="btLr"/>
            <w:vAlign w:val="center"/>
          </w:tcPr>
          <w:p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100</w:t>
            </w:r>
            <w:r w:rsidRPr="001F1B78">
              <w:rPr>
                <w:rFonts w:ascii="GHEA Grapalat" w:hAnsi="GHEA Grapalat"/>
                <w:iCs/>
                <w:sz w:val="16"/>
                <w:szCs w:val="16"/>
              </w:rPr>
              <w:t>%</w:t>
            </w:r>
          </w:p>
        </w:tc>
      </w:tr>
      <w:tr w:rsidR="002A415E" w:rsidRPr="001F1B78" w:rsidTr="002A415E">
        <w:trPr>
          <w:cantSplit/>
          <w:trHeight w:val="1134"/>
          <w:jc w:val="center"/>
        </w:trPr>
        <w:tc>
          <w:tcPr>
            <w:tcW w:w="1689" w:type="dxa"/>
            <w:vAlign w:val="center"/>
          </w:tcPr>
          <w:p w:rsidR="002A415E" w:rsidRDefault="002A415E" w:rsidP="002A415E">
            <w:pPr>
              <w:widowControl w:val="0"/>
              <w:jc w:val="center"/>
              <w:rPr>
                <w:rFonts w:ascii="GHEA Grapalat" w:hAnsi="GHEA Grapalat" w:cs="Calibri"/>
                <w:iCs/>
                <w:sz w:val="20"/>
                <w:szCs w:val="20"/>
                <w:lang w:val="en-US"/>
              </w:rPr>
            </w:pPr>
            <w:r>
              <w:rPr>
                <w:rFonts w:ascii="GHEA Grapalat" w:hAnsi="GHEA Grapalat" w:cs="Calibri"/>
                <w:iCs/>
                <w:sz w:val="20"/>
                <w:szCs w:val="20"/>
                <w:lang w:val="en-US"/>
              </w:rPr>
              <w:lastRenderedPageBreak/>
              <w:t>10</w:t>
            </w:r>
          </w:p>
        </w:tc>
        <w:tc>
          <w:tcPr>
            <w:tcW w:w="2038" w:type="dxa"/>
            <w:vAlign w:val="center"/>
          </w:tcPr>
          <w:p w:rsidR="002A415E" w:rsidRPr="001F1B78" w:rsidRDefault="002A415E" w:rsidP="002A415E">
            <w:pPr>
              <w:widowControl w:val="0"/>
              <w:jc w:val="center"/>
              <w:rPr>
                <w:rFonts w:ascii="GHEA Grapalat" w:hAnsi="GHEA Grapalat" w:cs="Calibri"/>
                <w:iCs/>
                <w:color w:val="000000"/>
                <w:sz w:val="18"/>
                <w:szCs w:val="18"/>
              </w:rPr>
            </w:pPr>
            <w:r w:rsidRPr="005909A2">
              <w:rPr>
                <w:rFonts w:ascii="GHEA Grapalat" w:hAnsi="GHEA Grapalat" w:cs="Arial"/>
                <w:color w:val="000000"/>
                <w:sz w:val="18"/>
                <w:szCs w:val="18"/>
              </w:rPr>
              <w:t>15112150</w:t>
            </w:r>
          </w:p>
        </w:tc>
        <w:tc>
          <w:tcPr>
            <w:tcW w:w="1763" w:type="dxa"/>
            <w:vAlign w:val="center"/>
          </w:tcPr>
          <w:p w:rsidR="002A415E" w:rsidRPr="001F1B78" w:rsidRDefault="002A415E" w:rsidP="002A415E">
            <w:pPr>
              <w:widowControl w:val="0"/>
              <w:jc w:val="center"/>
              <w:rPr>
                <w:rFonts w:ascii="GHEA Grapalat" w:hAnsi="GHEA Grapalat"/>
                <w:iCs/>
                <w:sz w:val="18"/>
                <w:szCs w:val="18"/>
              </w:rPr>
            </w:pPr>
            <w:r w:rsidRPr="00257069">
              <w:rPr>
                <w:rFonts w:ascii="GHEA Grapalat" w:hAnsi="GHEA Grapalat"/>
                <w:sz w:val="20"/>
                <w:szCs w:val="20"/>
              </w:rPr>
              <w:t>Тушка курицы охлажденная</w:t>
            </w:r>
          </w:p>
        </w:tc>
        <w:tc>
          <w:tcPr>
            <w:tcW w:w="951" w:type="dxa"/>
            <w:textDirection w:val="btLr"/>
            <w:vAlign w:val="center"/>
          </w:tcPr>
          <w:p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968" w:type="dxa"/>
            <w:textDirection w:val="btLr"/>
            <w:vAlign w:val="center"/>
          </w:tcPr>
          <w:p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687" w:type="dxa"/>
            <w:textDirection w:val="btLr"/>
            <w:vAlign w:val="center"/>
          </w:tcPr>
          <w:p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831" w:type="dxa"/>
            <w:textDirection w:val="btLr"/>
            <w:vAlign w:val="center"/>
          </w:tcPr>
          <w:p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572" w:type="dxa"/>
            <w:textDirection w:val="btLr"/>
            <w:vAlign w:val="center"/>
          </w:tcPr>
          <w:p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605" w:type="dxa"/>
            <w:textDirection w:val="btLr"/>
            <w:vAlign w:val="center"/>
          </w:tcPr>
          <w:p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694" w:type="dxa"/>
            <w:textDirection w:val="btLr"/>
            <w:vAlign w:val="center"/>
          </w:tcPr>
          <w:p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817" w:type="dxa"/>
            <w:textDirection w:val="btLr"/>
            <w:vAlign w:val="center"/>
          </w:tcPr>
          <w:p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865" w:type="dxa"/>
            <w:textDirection w:val="btLr"/>
            <w:vAlign w:val="center"/>
          </w:tcPr>
          <w:p w:rsidR="002A415E" w:rsidRPr="001F1B78" w:rsidRDefault="002A415E" w:rsidP="002A415E">
            <w:pPr>
              <w:widowControl w:val="0"/>
              <w:ind w:left="113" w:right="113"/>
              <w:jc w:val="center"/>
              <w:rPr>
                <w:rFonts w:ascii="GHEA Grapalat" w:hAnsi="GHEA Grapalat"/>
                <w:iCs/>
                <w:sz w:val="16"/>
                <w:szCs w:val="16"/>
              </w:rPr>
            </w:pPr>
            <w:r w:rsidRPr="001F1B78">
              <w:rPr>
                <w:rFonts w:ascii="GHEA Grapalat" w:hAnsi="GHEA Grapalat"/>
                <w:iCs/>
                <w:sz w:val="16"/>
                <w:szCs w:val="16"/>
              </w:rPr>
              <w:t>25%</w:t>
            </w:r>
          </w:p>
        </w:tc>
        <w:tc>
          <w:tcPr>
            <w:tcW w:w="844" w:type="dxa"/>
            <w:textDirection w:val="btLr"/>
            <w:vAlign w:val="center"/>
          </w:tcPr>
          <w:p w:rsidR="002A415E" w:rsidRPr="001F1B78" w:rsidRDefault="002A415E" w:rsidP="002A415E">
            <w:pPr>
              <w:widowControl w:val="0"/>
              <w:ind w:left="113" w:right="113"/>
              <w:jc w:val="center"/>
              <w:rPr>
                <w:rFonts w:ascii="GHEA Grapalat" w:hAnsi="GHEA Grapalat"/>
                <w:iCs/>
                <w:sz w:val="16"/>
                <w:szCs w:val="16"/>
              </w:rPr>
            </w:pPr>
            <w:r w:rsidRPr="001F1B78">
              <w:rPr>
                <w:rFonts w:ascii="GHEA Grapalat" w:hAnsi="GHEA Grapalat"/>
                <w:iCs/>
                <w:sz w:val="16"/>
                <w:szCs w:val="16"/>
              </w:rPr>
              <w:t>50%</w:t>
            </w:r>
          </w:p>
        </w:tc>
        <w:tc>
          <w:tcPr>
            <w:tcW w:w="953" w:type="dxa"/>
            <w:textDirection w:val="btLr"/>
            <w:vAlign w:val="center"/>
          </w:tcPr>
          <w:p w:rsidR="002A415E" w:rsidRPr="001F1B78" w:rsidRDefault="002A415E" w:rsidP="002A415E">
            <w:pPr>
              <w:widowControl w:val="0"/>
              <w:ind w:left="113" w:right="113"/>
              <w:jc w:val="center"/>
              <w:rPr>
                <w:rFonts w:ascii="GHEA Grapalat" w:hAnsi="GHEA Grapalat"/>
                <w:iCs/>
                <w:sz w:val="16"/>
                <w:szCs w:val="16"/>
              </w:rPr>
            </w:pPr>
            <w:r w:rsidRPr="001F1B78">
              <w:rPr>
                <w:rFonts w:ascii="GHEA Grapalat" w:hAnsi="GHEA Grapalat"/>
                <w:iCs/>
                <w:sz w:val="16"/>
                <w:szCs w:val="16"/>
              </w:rPr>
              <w:t>75%</w:t>
            </w:r>
          </w:p>
        </w:tc>
        <w:tc>
          <w:tcPr>
            <w:tcW w:w="845" w:type="dxa"/>
            <w:textDirection w:val="btLr"/>
            <w:vAlign w:val="center"/>
          </w:tcPr>
          <w:p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100</w:t>
            </w:r>
            <w:r w:rsidRPr="001F1B78">
              <w:rPr>
                <w:rFonts w:ascii="GHEA Grapalat" w:hAnsi="GHEA Grapalat"/>
                <w:iCs/>
                <w:sz w:val="16"/>
                <w:szCs w:val="16"/>
              </w:rPr>
              <w:t>%</w:t>
            </w:r>
          </w:p>
        </w:tc>
        <w:tc>
          <w:tcPr>
            <w:tcW w:w="783" w:type="dxa"/>
            <w:textDirection w:val="btLr"/>
            <w:vAlign w:val="center"/>
          </w:tcPr>
          <w:p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100</w:t>
            </w:r>
            <w:r w:rsidRPr="001F1B78">
              <w:rPr>
                <w:rFonts w:ascii="GHEA Grapalat" w:hAnsi="GHEA Grapalat"/>
                <w:iCs/>
                <w:sz w:val="16"/>
                <w:szCs w:val="16"/>
              </w:rPr>
              <w:t>%</w:t>
            </w:r>
          </w:p>
        </w:tc>
      </w:tr>
      <w:tr w:rsidR="002A415E" w:rsidRPr="001F1B78" w:rsidTr="002A415E">
        <w:trPr>
          <w:cantSplit/>
          <w:trHeight w:val="1134"/>
          <w:jc w:val="center"/>
        </w:trPr>
        <w:tc>
          <w:tcPr>
            <w:tcW w:w="1689" w:type="dxa"/>
            <w:vAlign w:val="center"/>
          </w:tcPr>
          <w:p w:rsidR="002A415E" w:rsidRDefault="002A415E" w:rsidP="002A415E">
            <w:pPr>
              <w:widowControl w:val="0"/>
              <w:jc w:val="center"/>
              <w:rPr>
                <w:rFonts w:ascii="GHEA Grapalat" w:hAnsi="GHEA Grapalat" w:cs="Calibri"/>
                <w:iCs/>
                <w:sz w:val="20"/>
                <w:szCs w:val="20"/>
                <w:lang w:val="en-US"/>
              </w:rPr>
            </w:pPr>
            <w:r>
              <w:rPr>
                <w:rFonts w:ascii="GHEA Grapalat" w:hAnsi="GHEA Grapalat" w:cs="Calibri"/>
                <w:iCs/>
                <w:sz w:val="20"/>
                <w:szCs w:val="20"/>
                <w:lang w:val="en-US"/>
              </w:rPr>
              <w:t>11</w:t>
            </w:r>
          </w:p>
        </w:tc>
        <w:tc>
          <w:tcPr>
            <w:tcW w:w="2038" w:type="dxa"/>
            <w:vAlign w:val="center"/>
          </w:tcPr>
          <w:p w:rsidR="002A415E" w:rsidRPr="001F1B78" w:rsidRDefault="002A415E" w:rsidP="002A415E">
            <w:pPr>
              <w:widowControl w:val="0"/>
              <w:jc w:val="center"/>
              <w:rPr>
                <w:rFonts w:ascii="GHEA Grapalat" w:hAnsi="GHEA Grapalat" w:cs="Calibri"/>
                <w:iCs/>
                <w:color w:val="000000"/>
                <w:sz w:val="18"/>
                <w:szCs w:val="18"/>
              </w:rPr>
            </w:pPr>
            <w:r w:rsidRPr="005909A2">
              <w:rPr>
                <w:rFonts w:ascii="GHEA Grapalat" w:hAnsi="GHEA Grapalat" w:cs="Arial"/>
                <w:color w:val="000000"/>
                <w:sz w:val="18"/>
                <w:szCs w:val="18"/>
              </w:rPr>
              <w:t>15612160</w:t>
            </w:r>
          </w:p>
        </w:tc>
        <w:tc>
          <w:tcPr>
            <w:tcW w:w="1763" w:type="dxa"/>
            <w:vAlign w:val="center"/>
          </w:tcPr>
          <w:p w:rsidR="002A415E" w:rsidRPr="001F1B78" w:rsidRDefault="002A415E" w:rsidP="002A415E">
            <w:pPr>
              <w:widowControl w:val="0"/>
              <w:jc w:val="center"/>
              <w:rPr>
                <w:rFonts w:ascii="GHEA Grapalat" w:hAnsi="GHEA Grapalat"/>
                <w:iCs/>
                <w:sz w:val="18"/>
                <w:szCs w:val="18"/>
              </w:rPr>
            </w:pPr>
            <w:r w:rsidRPr="00257069">
              <w:rPr>
                <w:rFonts w:ascii="GHEA Grapalat" w:hAnsi="GHEA Grapalat"/>
                <w:sz w:val="20"/>
                <w:szCs w:val="20"/>
              </w:rPr>
              <w:t>Мука пшеничная 1 сорта</w:t>
            </w:r>
          </w:p>
        </w:tc>
        <w:tc>
          <w:tcPr>
            <w:tcW w:w="951" w:type="dxa"/>
            <w:textDirection w:val="btLr"/>
            <w:vAlign w:val="center"/>
          </w:tcPr>
          <w:p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968" w:type="dxa"/>
            <w:textDirection w:val="btLr"/>
            <w:vAlign w:val="center"/>
          </w:tcPr>
          <w:p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687" w:type="dxa"/>
            <w:textDirection w:val="btLr"/>
            <w:vAlign w:val="center"/>
          </w:tcPr>
          <w:p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831" w:type="dxa"/>
            <w:textDirection w:val="btLr"/>
            <w:vAlign w:val="center"/>
          </w:tcPr>
          <w:p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572" w:type="dxa"/>
            <w:textDirection w:val="btLr"/>
            <w:vAlign w:val="center"/>
          </w:tcPr>
          <w:p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605" w:type="dxa"/>
            <w:textDirection w:val="btLr"/>
            <w:vAlign w:val="center"/>
          </w:tcPr>
          <w:p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694" w:type="dxa"/>
            <w:textDirection w:val="btLr"/>
            <w:vAlign w:val="center"/>
          </w:tcPr>
          <w:p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817" w:type="dxa"/>
            <w:textDirection w:val="btLr"/>
            <w:vAlign w:val="center"/>
          </w:tcPr>
          <w:p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865" w:type="dxa"/>
            <w:textDirection w:val="btLr"/>
            <w:vAlign w:val="center"/>
          </w:tcPr>
          <w:p w:rsidR="002A415E" w:rsidRPr="001F1B78" w:rsidRDefault="002A415E" w:rsidP="002A415E">
            <w:pPr>
              <w:widowControl w:val="0"/>
              <w:ind w:left="113" w:right="113"/>
              <w:jc w:val="center"/>
              <w:rPr>
                <w:rFonts w:ascii="GHEA Grapalat" w:hAnsi="GHEA Grapalat"/>
                <w:iCs/>
                <w:sz w:val="16"/>
                <w:szCs w:val="16"/>
              </w:rPr>
            </w:pPr>
            <w:r w:rsidRPr="001F1B78">
              <w:rPr>
                <w:rFonts w:ascii="GHEA Grapalat" w:hAnsi="GHEA Grapalat"/>
                <w:iCs/>
                <w:sz w:val="16"/>
                <w:szCs w:val="16"/>
              </w:rPr>
              <w:t>25%</w:t>
            </w:r>
          </w:p>
        </w:tc>
        <w:tc>
          <w:tcPr>
            <w:tcW w:w="844" w:type="dxa"/>
            <w:textDirection w:val="btLr"/>
            <w:vAlign w:val="center"/>
          </w:tcPr>
          <w:p w:rsidR="002A415E" w:rsidRPr="001F1B78" w:rsidRDefault="002A415E" w:rsidP="002A415E">
            <w:pPr>
              <w:widowControl w:val="0"/>
              <w:ind w:left="113" w:right="113"/>
              <w:jc w:val="center"/>
              <w:rPr>
                <w:rFonts w:ascii="GHEA Grapalat" w:hAnsi="GHEA Grapalat"/>
                <w:iCs/>
                <w:sz w:val="16"/>
                <w:szCs w:val="16"/>
              </w:rPr>
            </w:pPr>
            <w:r w:rsidRPr="001F1B78">
              <w:rPr>
                <w:rFonts w:ascii="GHEA Grapalat" w:hAnsi="GHEA Grapalat"/>
                <w:iCs/>
                <w:sz w:val="16"/>
                <w:szCs w:val="16"/>
              </w:rPr>
              <w:t>50%</w:t>
            </w:r>
          </w:p>
        </w:tc>
        <w:tc>
          <w:tcPr>
            <w:tcW w:w="953" w:type="dxa"/>
            <w:textDirection w:val="btLr"/>
            <w:vAlign w:val="center"/>
          </w:tcPr>
          <w:p w:rsidR="002A415E" w:rsidRPr="001F1B78" w:rsidRDefault="002A415E" w:rsidP="002A415E">
            <w:pPr>
              <w:widowControl w:val="0"/>
              <w:ind w:left="113" w:right="113"/>
              <w:jc w:val="center"/>
              <w:rPr>
                <w:rFonts w:ascii="GHEA Grapalat" w:hAnsi="GHEA Grapalat"/>
                <w:iCs/>
                <w:sz w:val="16"/>
                <w:szCs w:val="16"/>
              </w:rPr>
            </w:pPr>
            <w:r w:rsidRPr="001F1B78">
              <w:rPr>
                <w:rFonts w:ascii="GHEA Grapalat" w:hAnsi="GHEA Grapalat"/>
                <w:iCs/>
                <w:sz w:val="16"/>
                <w:szCs w:val="16"/>
              </w:rPr>
              <w:t>75%</w:t>
            </w:r>
          </w:p>
        </w:tc>
        <w:tc>
          <w:tcPr>
            <w:tcW w:w="845" w:type="dxa"/>
            <w:textDirection w:val="btLr"/>
            <w:vAlign w:val="center"/>
          </w:tcPr>
          <w:p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100</w:t>
            </w:r>
            <w:r w:rsidRPr="001F1B78">
              <w:rPr>
                <w:rFonts w:ascii="GHEA Grapalat" w:hAnsi="GHEA Grapalat"/>
                <w:iCs/>
                <w:sz w:val="16"/>
                <w:szCs w:val="16"/>
              </w:rPr>
              <w:t>%</w:t>
            </w:r>
          </w:p>
        </w:tc>
        <w:tc>
          <w:tcPr>
            <w:tcW w:w="783" w:type="dxa"/>
            <w:textDirection w:val="btLr"/>
            <w:vAlign w:val="center"/>
          </w:tcPr>
          <w:p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100</w:t>
            </w:r>
            <w:r w:rsidRPr="001F1B78">
              <w:rPr>
                <w:rFonts w:ascii="GHEA Grapalat" w:hAnsi="GHEA Grapalat"/>
                <w:iCs/>
                <w:sz w:val="16"/>
                <w:szCs w:val="16"/>
              </w:rPr>
              <w:t>%</w:t>
            </w:r>
          </w:p>
        </w:tc>
      </w:tr>
      <w:tr w:rsidR="002A415E" w:rsidRPr="001F1B78" w:rsidTr="002A415E">
        <w:trPr>
          <w:cantSplit/>
          <w:trHeight w:val="1134"/>
          <w:jc w:val="center"/>
        </w:trPr>
        <w:tc>
          <w:tcPr>
            <w:tcW w:w="1689" w:type="dxa"/>
            <w:vAlign w:val="center"/>
          </w:tcPr>
          <w:p w:rsidR="002A415E" w:rsidRDefault="002A415E" w:rsidP="002A415E">
            <w:pPr>
              <w:widowControl w:val="0"/>
              <w:jc w:val="center"/>
              <w:rPr>
                <w:rFonts w:ascii="GHEA Grapalat" w:hAnsi="GHEA Grapalat" w:cs="Calibri"/>
                <w:iCs/>
                <w:sz w:val="20"/>
                <w:szCs w:val="20"/>
                <w:lang w:val="en-US"/>
              </w:rPr>
            </w:pPr>
            <w:r>
              <w:rPr>
                <w:rFonts w:ascii="GHEA Grapalat" w:hAnsi="GHEA Grapalat" w:cs="Calibri"/>
                <w:iCs/>
                <w:sz w:val="20"/>
                <w:szCs w:val="20"/>
                <w:lang w:val="en-US"/>
              </w:rPr>
              <w:t>12</w:t>
            </w:r>
          </w:p>
        </w:tc>
        <w:tc>
          <w:tcPr>
            <w:tcW w:w="2038" w:type="dxa"/>
            <w:vAlign w:val="center"/>
          </w:tcPr>
          <w:p w:rsidR="002A415E" w:rsidRPr="001F1B78" w:rsidRDefault="002A415E" w:rsidP="002A415E">
            <w:pPr>
              <w:widowControl w:val="0"/>
              <w:jc w:val="center"/>
              <w:rPr>
                <w:rFonts w:ascii="GHEA Grapalat" w:hAnsi="GHEA Grapalat" w:cs="Calibri"/>
                <w:iCs/>
                <w:color w:val="000000"/>
                <w:sz w:val="18"/>
                <w:szCs w:val="18"/>
              </w:rPr>
            </w:pPr>
            <w:r w:rsidRPr="005909A2">
              <w:rPr>
                <w:rFonts w:ascii="GHEA Grapalat" w:hAnsi="GHEA Grapalat" w:cs="Arial"/>
                <w:color w:val="000000"/>
                <w:sz w:val="18"/>
                <w:szCs w:val="18"/>
              </w:rPr>
              <w:t>15612160</w:t>
            </w:r>
          </w:p>
        </w:tc>
        <w:tc>
          <w:tcPr>
            <w:tcW w:w="1763" w:type="dxa"/>
            <w:vAlign w:val="center"/>
          </w:tcPr>
          <w:p w:rsidR="002A415E" w:rsidRPr="001F1B78" w:rsidRDefault="002A415E" w:rsidP="002A415E">
            <w:pPr>
              <w:widowControl w:val="0"/>
              <w:jc w:val="center"/>
              <w:rPr>
                <w:rFonts w:ascii="GHEA Grapalat" w:hAnsi="GHEA Grapalat"/>
                <w:iCs/>
                <w:sz w:val="18"/>
                <w:szCs w:val="18"/>
              </w:rPr>
            </w:pPr>
            <w:r w:rsidRPr="00257069">
              <w:rPr>
                <w:rFonts w:ascii="GHEA Grapalat" w:hAnsi="GHEA Grapalat"/>
                <w:sz w:val="20"/>
                <w:szCs w:val="20"/>
              </w:rPr>
              <w:t>Мука пшеничная цельнозерновая</w:t>
            </w:r>
          </w:p>
        </w:tc>
        <w:tc>
          <w:tcPr>
            <w:tcW w:w="951" w:type="dxa"/>
            <w:textDirection w:val="btLr"/>
            <w:vAlign w:val="center"/>
          </w:tcPr>
          <w:p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968" w:type="dxa"/>
            <w:textDirection w:val="btLr"/>
            <w:vAlign w:val="center"/>
          </w:tcPr>
          <w:p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687" w:type="dxa"/>
            <w:textDirection w:val="btLr"/>
            <w:vAlign w:val="center"/>
          </w:tcPr>
          <w:p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831" w:type="dxa"/>
            <w:textDirection w:val="btLr"/>
            <w:vAlign w:val="center"/>
          </w:tcPr>
          <w:p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572" w:type="dxa"/>
            <w:textDirection w:val="btLr"/>
            <w:vAlign w:val="center"/>
          </w:tcPr>
          <w:p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605" w:type="dxa"/>
            <w:textDirection w:val="btLr"/>
            <w:vAlign w:val="center"/>
          </w:tcPr>
          <w:p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694" w:type="dxa"/>
            <w:textDirection w:val="btLr"/>
            <w:vAlign w:val="center"/>
          </w:tcPr>
          <w:p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817" w:type="dxa"/>
            <w:textDirection w:val="btLr"/>
            <w:vAlign w:val="center"/>
          </w:tcPr>
          <w:p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865" w:type="dxa"/>
            <w:textDirection w:val="btLr"/>
            <w:vAlign w:val="center"/>
          </w:tcPr>
          <w:p w:rsidR="002A415E" w:rsidRPr="001F1B78" w:rsidRDefault="002A415E" w:rsidP="002A415E">
            <w:pPr>
              <w:widowControl w:val="0"/>
              <w:ind w:left="113" w:right="113"/>
              <w:jc w:val="center"/>
              <w:rPr>
                <w:rFonts w:ascii="GHEA Grapalat" w:hAnsi="GHEA Grapalat"/>
                <w:iCs/>
                <w:sz w:val="16"/>
                <w:szCs w:val="16"/>
              </w:rPr>
            </w:pPr>
            <w:r w:rsidRPr="001F1B78">
              <w:rPr>
                <w:rFonts w:ascii="GHEA Grapalat" w:hAnsi="GHEA Grapalat"/>
                <w:iCs/>
                <w:sz w:val="16"/>
                <w:szCs w:val="16"/>
              </w:rPr>
              <w:t>25%</w:t>
            </w:r>
          </w:p>
        </w:tc>
        <w:tc>
          <w:tcPr>
            <w:tcW w:w="844" w:type="dxa"/>
            <w:textDirection w:val="btLr"/>
            <w:vAlign w:val="center"/>
          </w:tcPr>
          <w:p w:rsidR="002A415E" w:rsidRPr="001F1B78" w:rsidRDefault="002A415E" w:rsidP="002A415E">
            <w:pPr>
              <w:widowControl w:val="0"/>
              <w:ind w:left="113" w:right="113"/>
              <w:jc w:val="center"/>
              <w:rPr>
                <w:rFonts w:ascii="GHEA Grapalat" w:hAnsi="GHEA Grapalat"/>
                <w:iCs/>
                <w:sz w:val="16"/>
                <w:szCs w:val="16"/>
              </w:rPr>
            </w:pPr>
            <w:r w:rsidRPr="001F1B78">
              <w:rPr>
                <w:rFonts w:ascii="GHEA Grapalat" w:hAnsi="GHEA Grapalat"/>
                <w:iCs/>
                <w:sz w:val="16"/>
                <w:szCs w:val="16"/>
              </w:rPr>
              <w:t>50%</w:t>
            </w:r>
          </w:p>
        </w:tc>
        <w:tc>
          <w:tcPr>
            <w:tcW w:w="953" w:type="dxa"/>
            <w:textDirection w:val="btLr"/>
            <w:vAlign w:val="center"/>
          </w:tcPr>
          <w:p w:rsidR="002A415E" w:rsidRPr="001F1B78" w:rsidRDefault="002A415E" w:rsidP="002A415E">
            <w:pPr>
              <w:widowControl w:val="0"/>
              <w:ind w:left="113" w:right="113"/>
              <w:jc w:val="center"/>
              <w:rPr>
                <w:rFonts w:ascii="GHEA Grapalat" w:hAnsi="GHEA Grapalat"/>
                <w:iCs/>
                <w:sz w:val="16"/>
                <w:szCs w:val="16"/>
              </w:rPr>
            </w:pPr>
            <w:r w:rsidRPr="001F1B78">
              <w:rPr>
                <w:rFonts w:ascii="GHEA Grapalat" w:hAnsi="GHEA Grapalat"/>
                <w:iCs/>
                <w:sz w:val="16"/>
                <w:szCs w:val="16"/>
              </w:rPr>
              <w:t>75%</w:t>
            </w:r>
          </w:p>
        </w:tc>
        <w:tc>
          <w:tcPr>
            <w:tcW w:w="845" w:type="dxa"/>
            <w:textDirection w:val="btLr"/>
            <w:vAlign w:val="center"/>
          </w:tcPr>
          <w:p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100</w:t>
            </w:r>
            <w:r w:rsidRPr="001F1B78">
              <w:rPr>
                <w:rFonts w:ascii="GHEA Grapalat" w:hAnsi="GHEA Grapalat"/>
                <w:iCs/>
                <w:sz w:val="16"/>
                <w:szCs w:val="16"/>
              </w:rPr>
              <w:t>%</w:t>
            </w:r>
          </w:p>
        </w:tc>
        <w:tc>
          <w:tcPr>
            <w:tcW w:w="783" w:type="dxa"/>
            <w:textDirection w:val="btLr"/>
            <w:vAlign w:val="center"/>
          </w:tcPr>
          <w:p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100</w:t>
            </w:r>
            <w:r w:rsidRPr="001F1B78">
              <w:rPr>
                <w:rFonts w:ascii="GHEA Grapalat" w:hAnsi="GHEA Grapalat"/>
                <w:iCs/>
                <w:sz w:val="16"/>
                <w:szCs w:val="16"/>
              </w:rPr>
              <w:t>%</w:t>
            </w:r>
          </w:p>
        </w:tc>
      </w:tr>
      <w:tr w:rsidR="002A415E" w:rsidRPr="001F1B78" w:rsidTr="002A415E">
        <w:trPr>
          <w:cantSplit/>
          <w:trHeight w:val="1134"/>
          <w:jc w:val="center"/>
        </w:trPr>
        <w:tc>
          <w:tcPr>
            <w:tcW w:w="1689" w:type="dxa"/>
            <w:vAlign w:val="center"/>
          </w:tcPr>
          <w:p w:rsidR="002A415E" w:rsidRDefault="002A415E" w:rsidP="002A415E">
            <w:pPr>
              <w:widowControl w:val="0"/>
              <w:jc w:val="center"/>
              <w:rPr>
                <w:rFonts w:ascii="GHEA Grapalat" w:hAnsi="GHEA Grapalat" w:cs="Calibri"/>
                <w:iCs/>
                <w:sz w:val="20"/>
                <w:szCs w:val="20"/>
                <w:lang w:val="en-US"/>
              </w:rPr>
            </w:pPr>
            <w:r>
              <w:rPr>
                <w:rFonts w:ascii="GHEA Grapalat" w:hAnsi="GHEA Grapalat" w:cs="Calibri"/>
                <w:iCs/>
                <w:sz w:val="20"/>
                <w:szCs w:val="20"/>
                <w:lang w:val="en-US"/>
              </w:rPr>
              <w:t>13</w:t>
            </w:r>
          </w:p>
        </w:tc>
        <w:tc>
          <w:tcPr>
            <w:tcW w:w="2038" w:type="dxa"/>
            <w:vAlign w:val="center"/>
          </w:tcPr>
          <w:p w:rsidR="002A415E" w:rsidRPr="001F1B78" w:rsidRDefault="002A415E" w:rsidP="002A415E">
            <w:pPr>
              <w:widowControl w:val="0"/>
              <w:jc w:val="center"/>
              <w:rPr>
                <w:rFonts w:ascii="GHEA Grapalat" w:hAnsi="GHEA Grapalat" w:cs="Calibri"/>
                <w:iCs/>
                <w:color w:val="000000"/>
                <w:sz w:val="18"/>
                <w:szCs w:val="18"/>
              </w:rPr>
            </w:pPr>
            <w:r w:rsidRPr="005909A2">
              <w:rPr>
                <w:rFonts w:ascii="GHEA Grapalat" w:hAnsi="GHEA Grapalat" w:cs="Arial"/>
                <w:color w:val="000000"/>
                <w:sz w:val="18"/>
                <w:szCs w:val="18"/>
              </w:rPr>
              <w:t>15616000</w:t>
            </w:r>
          </w:p>
        </w:tc>
        <w:tc>
          <w:tcPr>
            <w:tcW w:w="1763" w:type="dxa"/>
            <w:vAlign w:val="center"/>
          </w:tcPr>
          <w:p w:rsidR="002A415E" w:rsidRPr="001F1B78" w:rsidRDefault="002A415E" w:rsidP="002A415E">
            <w:pPr>
              <w:widowControl w:val="0"/>
              <w:jc w:val="center"/>
              <w:rPr>
                <w:rFonts w:ascii="GHEA Grapalat" w:hAnsi="GHEA Grapalat"/>
                <w:iCs/>
                <w:sz w:val="18"/>
                <w:szCs w:val="18"/>
              </w:rPr>
            </w:pPr>
            <w:r w:rsidRPr="00257069">
              <w:rPr>
                <w:rFonts w:ascii="GHEA Grapalat" w:hAnsi="GHEA Grapalat"/>
                <w:sz w:val="20"/>
                <w:szCs w:val="20"/>
              </w:rPr>
              <w:t>Крупа гречневая</w:t>
            </w:r>
          </w:p>
        </w:tc>
        <w:tc>
          <w:tcPr>
            <w:tcW w:w="951" w:type="dxa"/>
            <w:textDirection w:val="btLr"/>
            <w:vAlign w:val="center"/>
          </w:tcPr>
          <w:p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968" w:type="dxa"/>
            <w:textDirection w:val="btLr"/>
            <w:vAlign w:val="center"/>
          </w:tcPr>
          <w:p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687" w:type="dxa"/>
            <w:textDirection w:val="btLr"/>
            <w:vAlign w:val="center"/>
          </w:tcPr>
          <w:p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831" w:type="dxa"/>
            <w:textDirection w:val="btLr"/>
            <w:vAlign w:val="center"/>
          </w:tcPr>
          <w:p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572" w:type="dxa"/>
            <w:textDirection w:val="btLr"/>
            <w:vAlign w:val="center"/>
          </w:tcPr>
          <w:p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605" w:type="dxa"/>
            <w:textDirection w:val="btLr"/>
            <w:vAlign w:val="center"/>
          </w:tcPr>
          <w:p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694" w:type="dxa"/>
            <w:textDirection w:val="btLr"/>
            <w:vAlign w:val="center"/>
          </w:tcPr>
          <w:p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817" w:type="dxa"/>
            <w:textDirection w:val="btLr"/>
            <w:vAlign w:val="center"/>
          </w:tcPr>
          <w:p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865" w:type="dxa"/>
            <w:textDirection w:val="btLr"/>
            <w:vAlign w:val="center"/>
          </w:tcPr>
          <w:p w:rsidR="002A415E" w:rsidRPr="001F1B78" w:rsidRDefault="002A415E" w:rsidP="002A415E">
            <w:pPr>
              <w:widowControl w:val="0"/>
              <w:ind w:left="113" w:right="113"/>
              <w:jc w:val="center"/>
              <w:rPr>
                <w:rFonts w:ascii="GHEA Grapalat" w:hAnsi="GHEA Grapalat"/>
                <w:iCs/>
                <w:sz w:val="16"/>
                <w:szCs w:val="16"/>
              </w:rPr>
            </w:pPr>
            <w:r w:rsidRPr="001F1B78">
              <w:rPr>
                <w:rFonts w:ascii="GHEA Grapalat" w:hAnsi="GHEA Grapalat"/>
                <w:iCs/>
                <w:sz w:val="16"/>
                <w:szCs w:val="16"/>
              </w:rPr>
              <w:t>25%</w:t>
            </w:r>
          </w:p>
        </w:tc>
        <w:tc>
          <w:tcPr>
            <w:tcW w:w="844" w:type="dxa"/>
            <w:textDirection w:val="btLr"/>
            <w:vAlign w:val="center"/>
          </w:tcPr>
          <w:p w:rsidR="002A415E" w:rsidRPr="001F1B78" w:rsidRDefault="002A415E" w:rsidP="002A415E">
            <w:pPr>
              <w:widowControl w:val="0"/>
              <w:ind w:left="113" w:right="113"/>
              <w:jc w:val="center"/>
              <w:rPr>
                <w:rFonts w:ascii="GHEA Grapalat" w:hAnsi="GHEA Grapalat"/>
                <w:iCs/>
                <w:sz w:val="16"/>
                <w:szCs w:val="16"/>
              </w:rPr>
            </w:pPr>
            <w:r w:rsidRPr="001F1B78">
              <w:rPr>
                <w:rFonts w:ascii="GHEA Grapalat" w:hAnsi="GHEA Grapalat"/>
                <w:iCs/>
                <w:sz w:val="16"/>
                <w:szCs w:val="16"/>
              </w:rPr>
              <w:t>50%</w:t>
            </w:r>
          </w:p>
        </w:tc>
        <w:tc>
          <w:tcPr>
            <w:tcW w:w="953" w:type="dxa"/>
            <w:textDirection w:val="btLr"/>
            <w:vAlign w:val="center"/>
          </w:tcPr>
          <w:p w:rsidR="002A415E" w:rsidRPr="001F1B78" w:rsidRDefault="002A415E" w:rsidP="002A415E">
            <w:pPr>
              <w:widowControl w:val="0"/>
              <w:ind w:left="113" w:right="113"/>
              <w:jc w:val="center"/>
              <w:rPr>
                <w:rFonts w:ascii="GHEA Grapalat" w:hAnsi="GHEA Grapalat"/>
                <w:iCs/>
                <w:sz w:val="16"/>
                <w:szCs w:val="16"/>
              </w:rPr>
            </w:pPr>
            <w:r w:rsidRPr="001F1B78">
              <w:rPr>
                <w:rFonts w:ascii="GHEA Grapalat" w:hAnsi="GHEA Grapalat"/>
                <w:iCs/>
                <w:sz w:val="16"/>
                <w:szCs w:val="16"/>
              </w:rPr>
              <w:t>75%</w:t>
            </w:r>
          </w:p>
        </w:tc>
        <w:tc>
          <w:tcPr>
            <w:tcW w:w="845" w:type="dxa"/>
            <w:textDirection w:val="btLr"/>
            <w:vAlign w:val="center"/>
          </w:tcPr>
          <w:p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100</w:t>
            </w:r>
            <w:r w:rsidRPr="001F1B78">
              <w:rPr>
                <w:rFonts w:ascii="GHEA Grapalat" w:hAnsi="GHEA Grapalat"/>
                <w:iCs/>
                <w:sz w:val="16"/>
                <w:szCs w:val="16"/>
              </w:rPr>
              <w:t>%</w:t>
            </w:r>
          </w:p>
        </w:tc>
        <w:tc>
          <w:tcPr>
            <w:tcW w:w="783" w:type="dxa"/>
            <w:textDirection w:val="btLr"/>
            <w:vAlign w:val="center"/>
          </w:tcPr>
          <w:p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100</w:t>
            </w:r>
            <w:r w:rsidRPr="001F1B78">
              <w:rPr>
                <w:rFonts w:ascii="GHEA Grapalat" w:hAnsi="GHEA Grapalat"/>
                <w:iCs/>
                <w:sz w:val="16"/>
                <w:szCs w:val="16"/>
              </w:rPr>
              <w:t>%</w:t>
            </w:r>
          </w:p>
        </w:tc>
      </w:tr>
      <w:tr w:rsidR="002A415E" w:rsidRPr="001F1B78" w:rsidTr="002A415E">
        <w:trPr>
          <w:cantSplit/>
          <w:trHeight w:val="1134"/>
          <w:jc w:val="center"/>
        </w:trPr>
        <w:tc>
          <w:tcPr>
            <w:tcW w:w="1689" w:type="dxa"/>
            <w:vAlign w:val="center"/>
          </w:tcPr>
          <w:p w:rsidR="002A415E" w:rsidRDefault="002A415E" w:rsidP="002A415E">
            <w:pPr>
              <w:widowControl w:val="0"/>
              <w:jc w:val="center"/>
              <w:rPr>
                <w:rFonts w:ascii="GHEA Grapalat" w:hAnsi="GHEA Grapalat" w:cs="Calibri"/>
                <w:iCs/>
                <w:sz w:val="20"/>
                <w:szCs w:val="20"/>
                <w:lang w:val="en-US"/>
              </w:rPr>
            </w:pPr>
            <w:r>
              <w:rPr>
                <w:rFonts w:ascii="GHEA Grapalat" w:hAnsi="GHEA Grapalat" w:cs="Calibri"/>
                <w:iCs/>
                <w:sz w:val="20"/>
                <w:szCs w:val="20"/>
                <w:lang w:val="en-US"/>
              </w:rPr>
              <w:t>14</w:t>
            </w:r>
          </w:p>
        </w:tc>
        <w:tc>
          <w:tcPr>
            <w:tcW w:w="2038" w:type="dxa"/>
            <w:vAlign w:val="center"/>
          </w:tcPr>
          <w:p w:rsidR="002A415E" w:rsidRPr="001F1B78" w:rsidRDefault="002A415E" w:rsidP="002A415E">
            <w:pPr>
              <w:widowControl w:val="0"/>
              <w:jc w:val="center"/>
              <w:rPr>
                <w:rFonts w:ascii="GHEA Grapalat" w:hAnsi="GHEA Grapalat" w:cs="Calibri"/>
                <w:iCs/>
                <w:color w:val="000000"/>
                <w:sz w:val="18"/>
                <w:szCs w:val="18"/>
              </w:rPr>
            </w:pPr>
            <w:r w:rsidRPr="005909A2">
              <w:rPr>
                <w:rFonts w:ascii="GHEA Grapalat" w:hAnsi="GHEA Grapalat" w:cs="Arial"/>
                <w:color w:val="000000"/>
                <w:sz w:val="18"/>
                <w:szCs w:val="18"/>
              </w:rPr>
              <w:t>03142510</w:t>
            </w:r>
          </w:p>
        </w:tc>
        <w:tc>
          <w:tcPr>
            <w:tcW w:w="1763" w:type="dxa"/>
            <w:vAlign w:val="center"/>
          </w:tcPr>
          <w:p w:rsidR="002A415E" w:rsidRPr="001F1B78" w:rsidRDefault="002A415E" w:rsidP="002A415E">
            <w:pPr>
              <w:widowControl w:val="0"/>
              <w:jc w:val="center"/>
              <w:rPr>
                <w:rFonts w:ascii="GHEA Grapalat" w:hAnsi="GHEA Grapalat"/>
                <w:iCs/>
                <w:sz w:val="18"/>
                <w:szCs w:val="18"/>
              </w:rPr>
            </w:pPr>
            <w:r w:rsidRPr="00257069">
              <w:rPr>
                <w:rFonts w:ascii="GHEA Grapalat" w:hAnsi="GHEA Grapalat"/>
                <w:sz w:val="20"/>
                <w:szCs w:val="20"/>
              </w:rPr>
              <w:t>Яйцо 1 сорта</w:t>
            </w:r>
          </w:p>
        </w:tc>
        <w:tc>
          <w:tcPr>
            <w:tcW w:w="951" w:type="dxa"/>
            <w:textDirection w:val="btLr"/>
            <w:vAlign w:val="center"/>
          </w:tcPr>
          <w:p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968" w:type="dxa"/>
            <w:textDirection w:val="btLr"/>
            <w:vAlign w:val="center"/>
          </w:tcPr>
          <w:p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687" w:type="dxa"/>
            <w:textDirection w:val="btLr"/>
            <w:vAlign w:val="center"/>
          </w:tcPr>
          <w:p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831" w:type="dxa"/>
            <w:textDirection w:val="btLr"/>
            <w:vAlign w:val="center"/>
          </w:tcPr>
          <w:p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572" w:type="dxa"/>
            <w:textDirection w:val="btLr"/>
            <w:vAlign w:val="center"/>
          </w:tcPr>
          <w:p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605" w:type="dxa"/>
            <w:textDirection w:val="btLr"/>
            <w:vAlign w:val="center"/>
          </w:tcPr>
          <w:p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694" w:type="dxa"/>
            <w:textDirection w:val="btLr"/>
            <w:vAlign w:val="center"/>
          </w:tcPr>
          <w:p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817" w:type="dxa"/>
            <w:textDirection w:val="btLr"/>
            <w:vAlign w:val="center"/>
          </w:tcPr>
          <w:p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865" w:type="dxa"/>
            <w:textDirection w:val="btLr"/>
            <w:vAlign w:val="center"/>
          </w:tcPr>
          <w:p w:rsidR="002A415E" w:rsidRPr="001F1B78" w:rsidRDefault="002A415E" w:rsidP="002A415E">
            <w:pPr>
              <w:widowControl w:val="0"/>
              <w:ind w:left="113" w:right="113"/>
              <w:jc w:val="center"/>
              <w:rPr>
                <w:rFonts w:ascii="GHEA Grapalat" w:hAnsi="GHEA Grapalat"/>
                <w:iCs/>
                <w:sz w:val="16"/>
                <w:szCs w:val="16"/>
              </w:rPr>
            </w:pPr>
            <w:r w:rsidRPr="001F1B78">
              <w:rPr>
                <w:rFonts w:ascii="GHEA Grapalat" w:hAnsi="GHEA Grapalat"/>
                <w:iCs/>
                <w:sz w:val="16"/>
                <w:szCs w:val="16"/>
              </w:rPr>
              <w:t>25%</w:t>
            </w:r>
          </w:p>
        </w:tc>
        <w:tc>
          <w:tcPr>
            <w:tcW w:w="844" w:type="dxa"/>
            <w:textDirection w:val="btLr"/>
            <w:vAlign w:val="center"/>
          </w:tcPr>
          <w:p w:rsidR="002A415E" w:rsidRPr="001F1B78" w:rsidRDefault="002A415E" w:rsidP="002A415E">
            <w:pPr>
              <w:widowControl w:val="0"/>
              <w:ind w:left="113" w:right="113"/>
              <w:jc w:val="center"/>
              <w:rPr>
                <w:rFonts w:ascii="GHEA Grapalat" w:hAnsi="GHEA Grapalat"/>
                <w:iCs/>
                <w:sz w:val="16"/>
                <w:szCs w:val="16"/>
              </w:rPr>
            </w:pPr>
            <w:r w:rsidRPr="001F1B78">
              <w:rPr>
                <w:rFonts w:ascii="GHEA Grapalat" w:hAnsi="GHEA Grapalat"/>
                <w:iCs/>
                <w:sz w:val="16"/>
                <w:szCs w:val="16"/>
              </w:rPr>
              <w:t>50%</w:t>
            </w:r>
          </w:p>
        </w:tc>
        <w:tc>
          <w:tcPr>
            <w:tcW w:w="953" w:type="dxa"/>
            <w:textDirection w:val="btLr"/>
            <w:vAlign w:val="center"/>
          </w:tcPr>
          <w:p w:rsidR="002A415E" w:rsidRPr="001F1B78" w:rsidRDefault="002A415E" w:rsidP="002A415E">
            <w:pPr>
              <w:widowControl w:val="0"/>
              <w:ind w:left="113" w:right="113"/>
              <w:jc w:val="center"/>
              <w:rPr>
                <w:rFonts w:ascii="GHEA Grapalat" w:hAnsi="GHEA Grapalat"/>
                <w:iCs/>
                <w:sz w:val="16"/>
                <w:szCs w:val="16"/>
              </w:rPr>
            </w:pPr>
            <w:r w:rsidRPr="001F1B78">
              <w:rPr>
                <w:rFonts w:ascii="GHEA Grapalat" w:hAnsi="GHEA Grapalat"/>
                <w:iCs/>
                <w:sz w:val="16"/>
                <w:szCs w:val="16"/>
              </w:rPr>
              <w:t>75%</w:t>
            </w:r>
          </w:p>
        </w:tc>
        <w:tc>
          <w:tcPr>
            <w:tcW w:w="845" w:type="dxa"/>
            <w:textDirection w:val="btLr"/>
            <w:vAlign w:val="center"/>
          </w:tcPr>
          <w:p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100</w:t>
            </w:r>
            <w:r w:rsidRPr="001F1B78">
              <w:rPr>
                <w:rFonts w:ascii="GHEA Grapalat" w:hAnsi="GHEA Grapalat"/>
                <w:iCs/>
                <w:sz w:val="16"/>
                <w:szCs w:val="16"/>
              </w:rPr>
              <w:t>%</w:t>
            </w:r>
          </w:p>
        </w:tc>
        <w:tc>
          <w:tcPr>
            <w:tcW w:w="783" w:type="dxa"/>
            <w:textDirection w:val="btLr"/>
            <w:vAlign w:val="center"/>
          </w:tcPr>
          <w:p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100</w:t>
            </w:r>
            <w:r w:rsidRPr="001F1B78">
              <w:rPr>
                <w:rFonts w:ascii="GHEA Grapalat" w:hAnsi="GHEA Grapalat"/>
                <w:iCs/>
                <w:sz w:val="16"/>
                <w:szCs w:val="16"/>
              </w:rPr>
              <w:t>%</w:t>
            </w:r>
          </w:p>
        </w:tc>
      </w:tr>
      <w:tr w:rsidR="002A415E" w:rsidRPr="001F1B78" w:rsidTr="002A415E">
        <w:trPr>
          <w:cantSplit/>
          <w:trHeight w:val="1134"/>
          <w:jc w:val="center"/>
        </w:trPr>
        <w:tc>
          <w:tcPr>
            <w:tcW w:w="1689" w:type="dxa"/>
            <w:vAlign w:val="center"/>
          </w:tcPr>
          <w:p w:rsidR="002A415E" w:rsidRDefault="002A415E" w:rsidP="002A415E">
            <w:pPr>
              <w:widowControl w:val="0"/>
              <w:jc w:val="center"/>
              <w:rPr>
                <w:rFonts w:ascii="GHEA Grapalat" w:hAnsi="GHEA Grapalat" w:cs="Calibri"/>
                <w:iCs/>
                <w:sz w:val="20"/>
                <w:szCs w:val="20"/>
                <w:lang w:val="en-US"/>
              </w:rPr>
            </w:pPr>
            <w:r>
              <w:rPr>
                <w:rFonts w:ascii="GHEA Grapalat" w:hAnsi="GHEA Grapalat" w:cs="Calibri"/>
                <w:iCs/>
                <w:sz w:val="20"/>
                <w:szCs w:val="20"/>
                <w:lang w:val="en-US"/>
              </w:rPr>
              <w:t>15</w:t>
            </w:r>
          </w:p>
        </w:tc>
        <w:tc>
          <w:tcPr>
            <w:tcW w:w="2038" w:type="dxa"/>
            <w:vAlign w:val="center"/>
          </w:tcPr>
          <w:p w:rsidR="002A415E" w:rsidRPr="001F1B78" w:rsidRDefault="002A415E" w:rsidP="002A415E">
            <w:pPr>
              <w:widowControl w:val="0"/>
              <w:jc w:val="center"/>
              <w:rPr>
                <w:rFonts w:ascii="GHEA Grapalat" w:hAnsi="GHEA Grapalat" w:cs="Calibri"/>
                <w:iCs/>
                <w:color w:val="000000"/>
                <w:sz w:val="18"/>
                <w:szCs w:val="18"/>
              </w:rPr>
            </w:pPr>
            <w:r w:rsidRPr="005909A2">
              <w:rPr>
                <w:rFonts w:ascii="GHEA Grapalat" w:hAnsi="GHEA Grapalat" w:cs="Arial"/>
                <w:color w:val="000000"/>
                <w:sz w:val="18"/>
                <w:szCs w:val="18"/>
              </w:rPr>
              <w:t>15851100</w:t>
            </w:r>
          </w:p>
        </w:tc>
        <w:tc>
          <w:tcPr>
            <w:tcW w:w="1763" w:type="dxa"/>
            <w:vAlign w:val="center"/>
          </w:tcPr>
          <w:p w:rsidR="002A415E" w:rsidRPr="001F1B78" w:rsidRDefault="002A415E" w:rsidP="002A415E">
            <w:pPr>
              <w:widowControl w:val="0"/>
              <w:jc w:val="center"/>
              <w:rPr>
                <w:rFonts w:ascii="GHEA Grapalat" w:hAnsi="GHEA Grapalat"/>
                <w:iCs/>
                <w:sz w:val="18"/>
                <w:szCs w:val="18"/>
              </w:rPr>
            </w:pPr>
            <w:r w:rsidRPr="00257069">
              <w:rPr>
                <w:rFonts w:ascii="GHEA Grapalat" w:hAnsi="GHEA Grapalat"/>
                <w:sz w:val="20"/>
                <w:szCs w:val="20"/>
              </w:rPr>
              <w:t>Макаронные изделия</w:t>
            </w:r>
          </w:p>
        </w:tc>
        <w:tc>
          <w:tcPr>
            <w:tcW w:w="951" w:type="dxa"/>
            <w:textDirection w:val="btLr"/>
            <w:vAlign w:val="center"/>
          </w:tcPr>
          <w:p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968" w:type="dxa"/>
            <w:textDirection w:val="btLr"/>
            <w:vAlign w:val="center"/>
          </w:tcPr>
          <w:p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687" w:type="dxa"/>
            <w:textDirection w:val="btLr"/>
            <w:vAlign w:val="center"/>
          </w:tcPr>
          <w:p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831" w:type="dxa"/>
            <w:textDirection w:val="btLr"/>
            <w:vAlign w:val="center"/>
          </w:tcPr>
          <w:p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572" w:type="dxa"/>
            <w:textDirection w:val="btLr"/>
            <w:vAlign w:val="center"/>
          </w:tcPr>
          <w:p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605" w:type="dxa"/>
            <w:textDirection w:val="btLr"/>
            <w:vAlign w:val="center"/>
          </w:tcPr>
          <w:p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694" w:type="dxa"/>
            <w:textDirection w:val="btLr"/>
            <w:vAlign w:val="center"/>
          </w:tcPr>
          <w:p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817" w:type="dxa"/>
            <w:textDirection w:val="btLr"/>
            <w:vAlign w:val="center"/>
          </w:tcPr>
          <w:p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865" w:type="dxa"/>
            <w:textDirection w:val="btLr"/>
            <w:vAlign w:val="center"/>
          </w:tcPr>
          <w:p w:rsidR="002A415E" w:rsidRPr="001F1B78" w:rsidRDefault="002A415E" w:rsidP="002A415E">
            <w:pPr>
              <w:widowControl w:val="0"/>
              <w:ind w:left="113" w:right="113"/>
              <w:jc w:val="center"/>
              <w:rPr>
                <w:rFonts w:ascii="GHEA Grapalat" w:hAnsi="GHEA Grapalat"/>
                <w:iCs/>
                <w:sz w:val="16"/>
                <w:szCs w:val="16"/>
              </w:rPr>
            </w:pPr>
            <w:r w:rsidRPr="001F1B78">
              <w:rPr>
                <w:rFonts w:ascii="GHEA Grapalat" w:hAnsi="GHEA Grapalat"/>
                <w:iCs/>
                <w:sz w:val="16"/>
                <w:szCs w:val="16"/>
              </w:rPr>
              <w:t>25%</w:t>
            </w:r>
          </w:p>
        </w:tc>
        <w:tc>
          <w:tcPr>
            <w:tcW w:w="844" w:type="dxa"/>
            <w:textDirection w:val="btLr"/>
            <w:vAlign w:val="center"/>
          </w:tcPr>
          <w:p w:rsidR="002A415E" w:rsidRPr="001F1B78" w:rsidRDefault="002A415E" w:rsidP="002A415E">
            <w:pPr>
              <w:widowControl w:val="0"/>
              <w:ind w:left="113" w:right="113"/>
              <w:jc w:val="center"/>
              <w:rPr>
                <w:rFonts w:ascii="GHEA Grapalat" w:hAnsi="GHEA Grapalat"/>
                <w:iCs/>
                <w:sz w:val="16"/>
                <w:szCs w:val="16"/>
              </w:rPr>
            </w:pPr>
            <w:r w:rsidRPr="001F1B78">
              <w:rPr>
                <w:rFonts w:ascii="GHEA Grapalat" w:hAnsi="GHEA Grapalat"/>
                <w:iCs/>
                <w:sz w:val="16"/>
                <w:szCs w:val="16"/>
              </w:rPr>
              <w:t>50%</w:t>
            </w:r>
          </w:p>
        </w:tc>
        <w:tc>
          <w:tcPr>
            <w:tcW w:w="953" w:type="dxa"/>
            <w:textDirection w:val="btLr"/>
            <w:vAlign w:val="center"/>
          </w:tcPr>
          <w:p w:rsidR="002A415E" w:rsidRPr="001F1B78" w:rsidRDefault="002A415E" w:rsidP="002A415E">
            <w:pPr>
              <w:widowControl w:val="0"/>
              <w:ind w:left="113" w:right="113"/>
              <w:jc w:val="center"/>
              <w:rPr>
                <w:rFonts w:ascii="GHEA Grapalat" w:hAnsi="GHEA Grapalat"/>
                <w:iCs/>
                <w:sz w:val="16"/>
                <w:szCs w:val="16"/>
              </w:rPr>
            </w:pPr>
            <w:r w:rsidRPr="001F1B78">
              <w:rPr>
                <w:rFonts w:ascii="GHEA Grapalat" w:hAnsi="GHEA Grapalat"/>
                <w:iCs/>
                <w:sz w:val="16"/>
                <w:szCs w:val="16"/>
              </w:rPr>
              <w:t>75%</w:t>
            </w:r>
          </w:p>
        </w:tc>
        <w:tc>
          <w:tcPr>
            <w:tcW w:w="845" w:type="dxa"/>
            <w:textDirection w:val="btLr"/>
            <w:vAlign w:val="center"/>
          </w:tcPr>
          <w:p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100</w:t>
            </w:r>
            <w:r w:rsidRPr="001F1B78">
              <w:rPr>
                <w:rFonts w:ascii="GHEA Grapalat" w:hAnsi="GHEA Grapalat"/>
                <w:iCs/>
                <w:sz w:val="16"/>
                <w:szCs w:val="16"/>
              </w:rPr>
              <w:t>%</w:t>
            </w:r>
          </w:p>
        </w:tc>
        <w:tc>
          <w:tcPr>
            <w:tcW w:w="783" w:type="dxa"/>
            <w:textDirection w:val="btLr"/>
            <w:vAlign w:val="center"/>
          </w:tcPr>
          <w:p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100</w:t>
            </w:r>
            <w:r w:rsidRPr="001F1B78">
              <w:rPr>
                <w:rFonts w:ascii="GHEA Grapalat" w:hAnsi="GHEA Grapalat"/>
                <w:iCs/>
                <w:sz w:val="16"/>
                <w:szCs w:val="16"/>
              </w:rPr>
              <w:t>%</w:t>
            </w:r>
          </w:p>
        </w:tc>
      </w:tr>
      <w:tr w:rsidR="002A415E" w:rsidRPr="001F1B78" w:rsidTr="002A415E">
        <w:trPr>
          <w:cantSplit/>
          <w:trHeight w:val="1134"/>
          <w:jc w:val="center"/>
        </w:trPr>
        <w:tc>
          <w:tcPr>
            <w:tcW w:w="1689" w:type="dxa"/>
            <w:vAlign w:val="center"/>
          </w:tcPr>
          <w:p w:rsidR="002A415E" w:rsidRDefault="002A415E" w:rsidP="002A415E">
            <w:pPr>
              <w:widowControl w:val="0"/>
              <w:jc w:val="center"/>
              <w:rPr>
                <w:rFonts w:ascii="GHEA Grapalat" w:hAnsi="GHEA Grapalat" w:cs="Calibri"/>
                <w:iCs/>
                <w:sz w:val="20"/>
                <w:szCs w:val="20"/>
                <w:lang w:val="en-US"/>
              </w:rPr>
            </w:pPr>
            <w:r>
              <w:rPr>
                <w:rFonts w:ascii="GHEA Grapalat" w:hAnsi="GHEA Grapalat" w:cs="Calibri"/>
                <w:iCs/>
                <w:sz w:val="20"/>
                <w:szCs w:val="20"/>
                <w:lang w:val="en-US"/>
              </w:rPr>
              <w:t>16</w:t>
            </w:r>
          </w:p>
        </w:tc>
        <w:tc>
          <w:tcPr>
            <w:tcW w:w="2038" w:type="dxa"/>
            <w:vAlign w:val="center"/>
          </w:tcPr>
          <w:p w:rsidR="002A415E" w:rsidRPr="001F1B78" w:rsidRDefault="002A415E" w:rsidP="002A415E">
            <w:pPr>
              <w:widowControl w:val="0"/>
              <w:jc w:val="center"/>
              <w:rPr>
                <w:rFonts w:ascii="GHEA Grapalat" w:hAnsi="GHEA Grapalat" w:cs="Calibri"/>
                <w:iCs/>
                <w:color w:val="000000"/>
                <w:sz w:val="18"/>
                <w:szCs w:val="18"/>
              </w:rPr>
            </w:pPr>
            <w:r w:rsidRPr="005909A2">
              <w:rPr>
                <w:rFonts w:ascii="GHEA Grapalat" w:hAnsi="GHEA Grapalat" w:cs="Arial"/>
                <w:color w:val="000000"/>
                <w:sz w:val="18"/>
                <w:szCs w:val="18"/>
              </w:rPr>
              <w:t>15331154</w:t>
            </w:r>
          </w:p>
        </w:tc>
        <w:tc>
          <w:tcPr>
            <w:tcW w:w="1763" w:type="dxa"/>
            <w:vAlign w:val="center"/>
          </w:tcPr>
          <w:p w:rsidR="002A415E" w:rsidRPr="001F1B78" w:rsidRDefault="002A415E" w:rsidP="002A415E">
            <w:pPr>
              <w:widowControl w:val="0"/>
              <w:jc w:val="center"/>
              <w:rPr>
                <w:rFonts w:ascii="GHEA Grapalat" w:hAnsi="GHEA Grapalat"/>
                <w:iCs/>
                <w:sz w:val="18"/>
                <w:szCs w:val="18"/>
              </w:rPr>
            </w:pPr>
            <w:r w:rsidRPr="00257069">
              <w:rPr>
                <w:rFonts w:ascii="GHEA Grapalat" w:hAnsi="GHEA Grapalat"/>
                <w:sz w:val="20"/>
                <w:szCs w:val="20"/>
              </w:rPr>
              <w:t>Горох</w:t>
            </w:r>
          </w:p>
        </w:tc>
        <w:tc>
          <w:tcPr>
            <w:tcW w:w="951" w:type="dxa"/>
            <w:textDirection w:val="btLr"/>
            <w:vAlign w:val="center"/>
          </w:tcPr>
          <w:p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968" w:type="dxa"/>
            <w:textDirection w:val="btLr"/>
            <w:vAlign w:val="center"/>
          </w:tcPr>
          <w:p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687" w:type="dxa"/>
            <w:textDirection w:val="btLr"/>
            <w:vAlign w:val="center"/>
          </w:tcPr>
          <w:p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831" w:type="dxa"/>
            <w:textDirection w:val="btLr"/>
            <w:vAlign w:val="center"/>
          </w:tcPr>
          <w:p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572" w:type="dxa"/>
            <w:textDirection w:val="btLr"/>
            <w:vAlign w:val="center"/>
          </w:tcPr>
          <w:p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605" w:type="dxa"/>
            <w:textDirection w:val="btLr"/>
            <w:vAlign w:val="center"/>
          </w:tcPr>
          <w:p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694" w:type="dxa"/>
            <w:textDirection w:val="btLr"/>
            <w:vAlign w:val="center"/>
          </w:tcPr>
          <w:p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817" w:type="dxa"/>
            <w:textDirection w:val="btLr"/>
            <w:vAlign w:val="center"/>
          </w:tcPr>
          <w:p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865" w:type="dxa"/>
            <w:textDirection w:val="btLr"/>
            <w:vAlign w:val="center"/>
          </w:tcPr>
          <w:p w:rsidR="002A415E" w:rsidRPr="001F1B78" w:rsidRDefault="002A415E" w:rsidP="002A415E">
            <w:pPr>
              <w:widowControl w:val="0"/>
              <w:ind w:left="113" w:right="113"/>
              <w:jc w:val="center"/>
              <w:rPr>
                <w:rFonts w:ascii="GHEA Grapalat" w:hAnsi="GHEA Grapalat"/>
                <w:iCs/>
                <w:sz w:val="16"/>
                <w:szCs w:val="16"/>
              </w:rPr>
            </w:pPr>
            <w:r w:rsidRPr="001F1B78">
              <w:rPr>
                <w:rFonts w:ascii="GHEA Grapalat" w:hAnsi="GHEA Grapalat"/>
                <w:iCs/>
                <w:sz w:val="16"/>
                <w:szCs w:val="16"/>
              </w:rPr>
              <w:t>25%</w:t>
            </w:r>
          </w:p>
        </w:tc>
        <w:tc>
          <w:tcPr>
            <w:tcW w:w="844" w:type="dxa"/>
            <w:textDirection w:val="btLr"/>
            <w:vAlign w:val="center"/>
          </w:tcPr>
          <w:p w:rsidR="002A415E" w:rsidRPr="001F1B78" w:rsidRDefault="002A415E" w:rsidP="002A415E">
            <w:pPr>
              <w:widowControl w:val="0"/>
              <w:ind w:left="113" w:right="113"/>
              <w:jc w:val="center"/>
              <w:rPr>
                <w:rFonts w:ascii="GHEA Grapalat" w:hAnsi="GHEA Grapalat"/>
                <w:iCs/>
                <w:sz w:val="16"/>
                <w:szCs w:val="16"/>
              </w:rPr>
            </w:pPr>
            <w:r w:rsidRPr="001F1B78">
              <w:rPr>
                <w:rFonts w:ascii="GHEA Grapalat" w:hAnsi="GHEA Grapalat"/>
                <w:iCs/>
                <w:sz w:val="16"/>
                <w:szCs w:val="16"/>
              </w:rPr>
              <w:t>50%</w:t>
            </w:r>
          </w:p>
        </w:tc>
        <w:tc>
          <w:tcPr>
            <w:tcW w:w="953" w:type="dxa"/>
            <w:textDirection w:val="btLr"/>
            <w:vAlign w:val="center"/>
          </w:tcPr>
          <w:p w:rsidR="002A415E" w:rsidRPr="001F1B78" w:rsidRDefault="002A415E" w:rsidP="002A415E">
            <w:pPr>
              <w:widowControl w:val="0"/>
              <w:ind w:left="113" w:right="113"/>
              <w:jc w:val="center"/>
              <w:rPr>
                <w:rFonts w:ascii="GHEA Grapalat" w:hAnsi="GHEA Grapalat"/>
                <w:iCs/>
                <w:sz w:val="16"/>
                <w:szCs w:val="16"/>
              </w:rPr>
            </w:pPr>
            <w:r w:rsidRPr="001F1B78">
              <w:rPr>
                <w:rFonts w:ascii="GHEA Grapalat" w:hAnsi="GHEA Grapalat"/>
                <w:iCs/>
                <w:sz w:val="16"/>
                <w:szCs w:val="16"/>
              </w:rPr>
              <w:t>75%</w:t>
            </w:r>
          </w:p>
        </w:tc>
        <w:tc>
          <w:tcPr>
            <w:tcW w:w="845" w:type="dxa"/>
            <w:textDirection w:val="btLr"/>
            <w:vAlign w:val="center"/>
          </w:tcPr>
          <w:p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100</w:t>
            </w:r>
            <w:r w:rsidRPr="001F1B78">
              <w:rPr>
                <w:rFonts w:ascii="GHEA Grapalat" w:hAnsi="GHEA Grapalat"/>
                <w:iCs/>
                <w:sz w:val="16"/>
                <w:szCs w:val="16"/>
              </w:rPr>
              <w:t>%</w:t>
            </w:r>
          </w:p>
        </w:tc>
        <w:tc>
          <w:tcPr>
            <w:tcW w:w="783" w:type="dxa"/>
            <w:textDirection w:val="btLr"/>
            <w:vAlign w:val="center"/>
          </w:tcPr>
          <w:p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100</w:t>
            </w:r>
            <w:r w:rsidRPr="001F1B78">
              <w:rPr>
                <w:rFonts w:ascii="GHEA Grapalat" w:hAnsi="GHEA Grapalat"/>
                <w:iCs/>
                <w:sz w:val="16"/>
                <w:szCs w:val="16"/>
              </w:rPr>
              <w:t>%</w:t>
            </w:r>
          </w:p>
        </w:tc>
      </w:tr>
      <w:tr w:rsidR="002A415E" w:rsidRPr="001F1B78" w:rsidTr="002A415E">
        <w:trPr>
          <w:cantSplit/>
          <w:trHeight w:val="1134"/>
          <w:jc w:val="center"/>
        </w:trPr>
        <w:tc>
          <w:tcPr>
            <w:tcW w:w="1689" w:type="dxa"/>
            <w:vAlign w:val="center"/>
          </w:tcPr>
          <w:p w:rsidR="002A415E" w:rsidRDefault="002A415E" w:rsidP="002A415E">
            <w:pPr>
              <w:widowControl w:val="0"/>
              <w:jc w:val="center"/>
              <w:rPr>
                <w:rFonts w:ascii="GHEA Grapalat" w:hAnsi="GHEA Grapalat" w:cs="Calibri"/>
                <w:iCs/>
                <w:sz w:val="20"/>
                <w:szCs w:val="20"/>
                <w:lang w:val="en-US"/>
              </w:rPr>
            </w:pPr>
            <w:r>
              <w:rPr>
                <w:rFonts w:ascii="GHEA Grapalat" w:hAnsi="GHEA Grapalat" w:cs="Calibri"/>
                <w:iCs/>
                <w:sz w:val="20"/>
                <w:szCs w:val="20"/>
                <w:lang w:val="en-US"/>
              </w:rPr>
              <w:lastRenderedPageBreak/>
              <w:t>17</w:t>
            </w:r>
          </w:p>
        </w:tc>
        <w:tc>
          <w:tcPr>
            <w:tcW w:w="2038" w:type="dxa"/>
            <w:vAlign w:val="center"/>
          </w:tcPr>
          <w:p w:rsidR="002A415E" w:rsidRPr="001F1B78" w:rsidRDefault="002A415E" w:rsidP="002A415E">
            <w:pPr>
              <w:widowControl w:val="0"/>
              <w:jc w:val="center"/>
              <w:rPr>
                <w:rFonts w:ascii="GHEA Grapalat" w:hAnsi="GHEA Grapalat" w:cs="Calibri"/>
                <w:iCs/>
                <w:color w:val="000000"/>
                <w:sz w:val="18"/>
                <w:szCs w:val="18"/>
              </w:rPr>
            </w:pPr>
            <w:r w:rsidRPr="005909A2">
              <w:rPr>
                <w:rFonts w:ascii="GHEA Grapalat" w:hAnsi="GHEA Grapalat" w:cs="Arial"/>
                <w:color w:val="000000"/>
                <w:sz w:val="18"/>
                <w:szCs w:val="18"/>
              </w:rPr>
              <w:t>15331153</w:t>
            </w:r>
          </w:p>
        </w:tc>
        <w:tc>
          <w:tcPr>
            <w:tcW w:w="1763" w:type="dxa"/>
            <w:vAlign w:val="center"/>
          </w:tcPr>
          <w:p w:rsidR="002A415E" w:rsidRPr="001F1B78" w:rsidRDefault="002A415E" w:rsidP="002A415E">
            <w:pPr>
              <w:widowControl w:val="0"/>
              <w:jc w:val="center"/>
              <w:rPr>
                <w:rFonts w:ascii="GHEA Grapalat" w:hAnsi="GHEA Grapalat"/>
                <w:iCs/>
                <w:sz w:val="18"/>
                <w:szCs w:val="18"/>
              </w:rPr>
            </w:pPr>
            <w:r w:rsidRPr="00257069">
              <w:rPr>
                <w:rFonts w:ascii="GHEA Grapalat" w:hAnsi="GHEA Grapalat"/>
                <w:sz w:val="20"/>
                <w:szCs w:val="20"/>
              </w:rPr>
              <w:t>Чечевица</w:t>
            </w:r>
          </w:p>
        </w:tc>
        <w:tc>
          <w:tcPr>
            <w:tcW w:w="951" w:type="dxa"/>
            <w:textDirection w:val="btLr"/>
            <w:vAlign w:val="center"/>
          </w:tcPr>
          <w:p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968" w:type="dxa"/>
            <w:textDirection w:val="btLr"/>
            <w:vAlign w:val="center"/>
          </w:tcPr>
          <w:p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687" w:type="dxa"/>
            <w:textDirection w:val="btLr"/>
            <w:vAlign w:val="center"/>
          </w:tcPr>
          <w:p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831" w:type="dxa"/>
            <w:textDirection w:val="btLr"/>
            <w:vAlign w:val="center"/>
          </w:tcPr>
          <w:p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572" w:type="dxa"/>
            <w:textDirection w:val="btLr"/>
            <w:vAlign w:val="center"/>
          </w:tcPr>
          <w:p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605" w:type="dxa"/>
            <w:textDirection w:val="btLr"/>
            <w:vAlign w:val="center"/>
          </w:tcPr>
          <w:p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694" w:type="dxa"/>
            <w:textDirection w:val="btLr"/>
            <w:vAlign w:val="center"/>
          </w:tcPr>
          <w:p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817" w:type="dxa"/>
            <w:textDirection w:val="btLr"/>
            <w:vAlign w:val="center"/>
          </w:tcPr>
          <w:p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865" w:type="dxa"/>
            <w:textDirection w:val="btLr"/>
            <w:vAlign w:val="center"/>
          </w:tcPr>
          <w:p w:rsidR="002A415E" w:rsidRPr="001F1B78" w:rsidRDefault="002A415E" w:rsidP="002A415E">
            <w:pPr>
              <w:widowControl w:val="0"/>
              <w:ind w:left="113" w:right="113"/>
              <w:jc w:val="center"/>
              <w:rPr>
                <w:rFonts w:ascii="GHEA Grapalat" w:hAnsi="GHEA Grapalat"/>
                <w:iCs/>
                <w:sz w:val="16"/>
                <w:szCs w:val="16"/>
              </w:rPr>
            </w:pPr>
            <w:r w:rsidRPr="001F1B78">
              <w:rPr>
                <w:rFonts w:ascii="GHEA Grapalat" w:hAnsi="GHEA Grapalat"/>
                <w:iCs/>
                <w:sz w:val="16"/>
                <w:szCs w:val="16"/>
              </w:rPr>
              <w:t>25%</w:t>
            </w:r>
          </w:p>
        </w:tc>
        <w:tc>
          <w:tcPr>
            <w:tcW w:w="844" w:type="dxa"/>
            <w:textDirection w:val="btLr"/>
            <w:vAlign w:val="center"/>
          </w:tcPr>
          <w:p w:rsidR="002A415E" w:rsidRPr="001F1B78" w:rsidRDefault="002A415E" w:rsidP="002A415E">
            <w:pPr>
              <w:widowControl w:val="0"/>
              <w:ind w:left="113" w:right="113"/>
              <w:jc w:val="center"/>
              <w:rPr>
                <w:rFonts w:ascii="GHEA Grapalat" w:hAnsi="GHEA Grapalat"/>
                <w:iCs/>
                <w:sz w:val="16"/>
                <w:szCs w:val="16"/>
              </w:rPr>
            </w:pPr>
            <w:r w:rsidRPr="001F1B78">
              <w:rPr>
                <w:rFonts w:ascii="GHEA Grapalat" w:hAnsi="GHEA Grapalat"/>
                <w:iCs/>
                <w:sz w:val="16"/>
                <w:szCs w:val="16"/>
              </w:rPr>
              <w:t>50%</w:t>
            </w:r>
          </w:p>
        </w:tc>
        <w:tc>
          <w:tcPr>
            <w:tcW w:w="953" w:type="dxa"/>
            <w:textDirection w:val="btLr"/>
            <w:vAlign w:val="center"/>
          </w:tcPr>
          <w:p w:rsidR="002A415E" w:rsidRPr="001F1B78" w:rsidRDefault="002A415E" w:rsidP="002A415E">
            <w:pPr>
              <w:widowControl w:val="0"/>
              <w:ind w:left="113" w:right="113"/>
              <w:jc w:val="center"/>
              <w:rPr>
                <w:rFonts w:ascii="GHEA Grapalat" w:hAnsi="GHEA Grapalat"/>
                <w:iCs/>
                <w:sz w:val="16"/>
                <w:szCs w:val="16"/>
              </w:rPr>
            </w:pPr>
            <w:r w:rsidRPr="001F1B78">
              <w:rPr>
                <w:rFonts w:ascii="GHEA Grapalat" w:hAnsi="GHEA Grapalat"/>
                <w:iCs/>
                <w:sz w:val="16"/>
                <w:szCs w:val="16"/>
              </w:rPr>
              <w:t>75%</w:t>
            </w:r>
          </w:p>
        </w:tc>
        <w:tc>
          <w:tcPr>
            <w:tcW w:w="845" w:type="dxa"/>
            <w:textDirection w:val="btLr"/>
            <w:vAlign w:val="center"/>
          </w:tcPr>
          <w:p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100</w:t>
            </w:r>
            <w:r w:rsidRPr="001F1B78">
              <w:rPr>
                <w:rFonts w:ascii="GHEA Grapalat" w:hAnsi="GHEA Grapalat"/>
                <w:iCs/>
                <w:sz w:val="16"/>
                <w:szCs w:val="16"/>
              </w:rPr>
              <w:t>%</w:t>
            </w:r>
          </w:p>
        </w:tc>
        <w:tc>
          <w:tcPr>
            <w:tcW w:w="783" w:type="dxa"/>
            <w:textDirection w:val="btLr"/>
            <w:vAlign w:val="center"/>
          </w:tcPr>
          <w:p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100</w:t>
            </w:r>
            <w:r w:rsidRPr="001F1B78">
              <w:rPr>
                <w:rFonts w:ascii="GHEA Grapalat" w:hAnsi="GHEA Grapalat"/>
                <w:iCs/>
                <w:sz w:val="16"/>
                <w:szCs w:val="16"/>
              </w:rPr>
              <w:t>%</w:t>
            </w:r>
          </w:p>
        </w:tc>
      </w:tr>
      <w:tr w:rsidR="002A415E" w:rsidRPr="001F1B78" w:rsidTr="002A415E">
        <w:trPr>
          <w:cantSplit/>
          <w:trHeight w:val="1134"/>
          <w:jc w:val="center"/>
        </w:trPr>
        <w:tc>
          <w:tcPr>
            <w:tcW w:w="1689" w:type="dxa"/>
            <w:vAlign w:val="center"/>
          </w:tcPr>
          <w:p w:rsidR="002A415E" w:rsidRDefault="002A415E" w:rsidP="002A415E">
            <w:pPr>
              <w:widowControl w:val="0"/>
              <w:jc w:val="center"/>
              <w:rPr>
                <w:rFonts w:ascii="GHEA Grapalat" w:hAnsi="GHEA Grapalat" w:cs="Calibri"/>
                <w:iCs/>
                <w:sz w:val="20"/>
                <w:szCs w:val="20"/>
                <w:lang w:val="en-US"/>
              </w:rPr>
            </w:pPr>
            <w:r>
              <w:rPr>
                <w:rFonts w:ascii="GHEA Grapalat" w:hAnsi="GHEA Grapalat" w:cs="Calibri"/>
                <w:iCs/>
                <w:sz w:val="20"/>
                <w:szCs w:val="20"/>
                <w:lang w:val="en-US"/>
              </w:rPr>
              <w:t>18</w:t>
            </w:r>
          </w:p>
        </w:tc>
        <w:tc>
          <w:tcPr>
            <w:tcW w:w="2038" w:type="dxa"/>
            <w:vAlign w:val="center"/>
          </w:tcPr>
          <w:p w:rsidR="002A415E" w:rsidRPr="001F1B78" w:rsidRDefault="002A415E" w:rsidP="002A415E">
            <w:pPr>
              <w:widowControl w:val="0"/>
              <w:jc w:val="center"/>
              <w:rPr>
                <w:rFonts w:ascii="GHEA Grapalat" w:hAnsi="GHEA Grapalat" w:cs="Calibri"/>
                <w:iCs/>
                <w:color w:val="000000"/>
                <w:sz w:val="18"/>
                <w:szCs w:val="18"/>
              </w:rPr>
            </w:pPr>
            <w:r w:rsidRPr="005909A2">
              <w:rPr>
                <w:rFonts w:ascii="GHEA Grapalat" w:hAnsi="GHEA Grapalat" w:cs="Arial"/>
                <w:color w:val="000000"/>
                <w:sz w:val="18"/>
                <w:szCs w:val="18"/>
              </w:rPr>
              <w:t>15541200</w:t>
            </w:r>
          </w:p>
        </w:tc>
        <w:tc>
          <w:tcPr>
            <w:tcW w:w="1763" w:type="dxa"/>
            <w:vAlign w:val="center"/>
          </w:tcPr>
          <w:p w:rsidR="002A415E" w:rsidRPr="001F1B78" w:rsidRDefault="002A415E" w:rsidP="002A415E">
            <w:pPr>
              <w:widowControl w:val="0"/>
              <w:jc w:val="center"/>
              <w:rPr>
                <w:rFonts w:ascii="GHEA Grapalat" w:hAnsi="GHEA Grapalat"/>
                <w:iCs/>
                <w:sz w:val="18"/>
                <w:szCs w:val="18"/>
              </w:rPr>
            </w:pPr>
            <w:r w:rsidRPr="00257069">
              <w:rPr>
                <w:rFonts w:ascii="GHEA Grapalat" w:hAnsi="GHEA Grapalat"/>
                <w:sz w:val="20"/>
                <w:szCs w:val="20"/>
              </w:rPr>
              <w:t>Сыр нутовый</w:t>
            </w:r>
          </w:p>
        </w:tc>
        <w:tc>
          <w:tcPr>
            <w:tcW w:w="951" w:type="dxa"/>
            <w:textDirection w:val="btLr"/>
            <w:vAlign w:val="center"/>
          </w:tcPr>
          <w:p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968" w:type="dxa"/>
            <w:textDirection w:val="btLr"/>
            <w:vAlign w:val="center"/>
          </w:tcPr>
          <w:p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687" w:type="dxa"/>
            <w:textDirection w:val="btLr"/>
            <w:vAlign w:val="center"/>
          </w:tcPr>
          <w:p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831" w:type="dxa"/>
            <w:textDirection w:val="btLr"/>
            <w:vAlign w:val="center"/>
          </w:tcPr>
          <w:p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572" w:type="dxa"/>
            <w:textDirection w:val="btLr"/>
            <w:vAlign w:val="center"/>
          </w:tcPr>
          <w:p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605" w:type="dxa"/>
            <w:textDirection w:val="btLr"/>
            <w:vAlign w:val="center"/>
          </w:tcPr>
          <w:p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694" w:type="dxa"/>
            <w:textDirection w:val="btLr"/>
            <w:vAlign w:val="center"/>
          </w:tcPr>
          <w:p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817" w:type="dxa"/>
            <w:textDirection w:val="btLr"/>
            <w:vAlign w:val="center"/>
          </w:tcPr>
          <w:p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865" w:type="dxa"/>
            <w:textDirection w:val="btLr"/>
            <w:vAlign w:val="center"/>
          </w:tcPr>
          <w:p w:rsidR="002A415E" w:rsidRPr="001F1B78" w:rsidRDefault="002A415E" w:rsidP="002A415E">
            <w:pPr>
              <w:widowControl w:val="0"/>
              <w:ind w:left="113" w:right="113"/>
              <w:jc w:val="center"/>
              <w:rPr>
                <w:rFonts w:ascii="GHEA Grapalat" w:hAnsi="GHEA Grapalat"/>
                <w:iCs/>
                <w:sz w:val="16"/>
                <w:szCs w:val="16"/>
              </w:rPr>
            </w:pPr>
            <w:r w:rsidRPr="001F1B78">
              <w:rPr>
                <w:rFonts w:ascii="GHEA Grapalat" w:hAnsi="GHEA Grapalat"/>
                <w:iCs/>
                <w:sz w:val="16"/>
                <w:szCs w:val="16"/>
              </w:rPr>
              <w:t>25%</w:t>
            </w:r>
          </w:p>
        </w:tc>
        <w:tc>
          <w:tcPr>
            <w:tcW w:w="844" w:type="dxa"/>
            <w:textDirection w:val="btLr"/>
            <w:vAlign w:val="center"/>
          </w:tcPr>
          <w:p w:rsidR="002A415E" w:rsidRPr="001F1B78" w:rsidRDefault="002A415E" w:rsidP="002A415E">
            <w:pPr>
              <w:widowControl w:val="0"/>
              <w:ind w:left="113" w:right="113"/>
              <w:jc w:val="center"/>
              <w:rPr>
                <w:rFonts w:ascii="GHEA Grapalat" w:hAnsi="GHEA Grapalat"/>
                <w:iCs/>
                <w:sz w:val="16"/>
                <w:szCs w:val="16"/>
              </w:rPr>
            </w:pPr>
            <w:r w:rsidRPr="001F1B78">
              <w:rPr>
                <w:rFonts w:ascii="GHEA Grapalat" w:hAnsi="GHEA Grapalat"/>
                <w:iCs/>
                <w:sz w:val="16"/>
                <w:szCs w:val="16"/>
              </w:rPr>
              <w:t>50%</w:t>
            </w:r>
          </w:p>
        </w:tc>
        <w:tc>
          <w:tcPr>
            <w:tcW w:w="953" w:type="dxa"/>
            <w:textDirection w:val="btLr"/>
            <w:vAlign w:val="center"/>
          </w:tcPr>
          <w:p w:rsidR="002A415E" w:rsidRPr="001F1B78" w:rsidRDefault="002A415E" w:rsidP="002A415E">
            <w:pPr>
              <w:widowControl w:val="0"/>
              <w:ind w:left="113" w:right="113"/>
              <w:jc w:val="center"/>
              <w:rPr>
                <w:rFonts w:ascii="GHEA Grapalat" w:hAnsi="GHEA Grapalat"/>
                <w:iCs/>
                <w:sz w:val="16"/>
                <w:szCs w:val="16"/>
              </w:rPr>
            </w:pPr>
            <w:r w:rsidRPr="001F1B78">
              <w:rPr>
                <w:rFonts w:ascii="GHEA Grapalat" w:hAnsi="GHEA Grapalat"/>
                <w:iCs/>
                <w:sz w:val="16"/>
                <w:szCs w:val="16"/>
              </w:rPr>
              <w:t>75%</w:t>
            </w:r>
          </w:p>
        </w:tc>
        <w:tc>
          <w:tcPr>
            <w:tcW w:w="845" w:type="dxa"/>
            <w:textDirection w:val="btLr"/>
            <w:vAlign w:val="center"/>
          </w:tcPr>
          <w:p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100</w:t>
            </w:r>
            <w:r w:rsidRPr="001F1B78">
              <w:rPr>
                <w:rFonts w:ascii="GHEA Grapalat" w:hAnsi="GHEA Grapalat"/>
                <w:iCs/>
                <w:sz w:val="16"/>
                <w:szCs w:val="16"/>
              </w:rPr>
              <w:t>%</w:t>
            </w:r>
          </w:p>
        </w:tc>
        <w:tc>
          <w:tcPr>
            <w:tcW w:w="783" w:type="dxa"/>
            <w:textDirection w:val="btLr"/>
            <w:vAlign w:val="center"/>
          </w:tcPr>
          <w:p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100</w:t>
            </w:r>
            <w:r w:rsidRPr="001F1B78">
              <w:rPr>
                <w:rFonts w:ascii="GHEA Grapalat" w:hAnsi="GHEA Grapalat"/>
                <w:iCs/>
                <w:sz w:val="16"/>
                <w:szCs w:val="16"/>
              </w:rPr>
              <w:t>%</w:t>
            </w:r>
          </w:p>
        </w:tc>
      </w:tr>
      <w:tr w:rsidR="002A415E" w:rsidRPr="001F1B78" w:rsidTr="002A415E">
        <w:trPr>
          <w:cantSplit/>
          <w:trHeight w:val="1134"/>
          <w:jc w:val="center"/>
        </w:trPr>
        <w:tc>
          <w:tcPr>
            <w:tcW w:w="1689" w:type="dxa"/>
            <w:vAlign w:val="center"/>
          </w:tcPr>
          <w:p w:rsidR="002A415E" w:rsidRDefault="002A415E" w:rsidP="002A415E">
            <w:pPr>
              <w:widowControl w:val="0"/>
              <w:jc w:val="center"/>
              <w:rPr>
                <w:rFonts w:ascii="GHEA Grapalat" w:hAnsi="GHEA Grapalat" w:cs="Calibri"/>
                <w:iCs/>
                <w:sz w:val="20"/>
                <w:szCs w:val="20"/>
                <w:lang w:val="en-US"/>
              </w:rPr>
            </w:pPr>
            <w:r>
              <w:rPr>
                <w:rFonts w:ascii="GHEA Grapalat" w:hAnsi="GHEA Grapalat" w:cs="Calibri"/>
                <w:iCs/>
                <w:sz w:val="20"/>
                <w:szCs w:val="20"/>
                <w:lang w:val="en-US"/>
              </w:rPr>
              <w:t>19</w:t>
            </w:r>
          </w:p>
        </w:tc>
        <w:tc>
          <w:tcPr>
            <w:tcW w:w="2038" w:type="dxa"/>
            <w:vAlign w:val="center"/>
          </w:tcPr>
          <w:p w:rsidR="002A415E" w:rsidRPr="001F1B78" w:rsidRDefault="002A415E" w:rsidP="002A415E">
            <w:pPr>
              <w:widowControl w:val="0"/>
              <w:jc w:val="center"/>
              <w:rPr>
                <w:rFonts w:ascii="GHEA Grapalat" w:hAnsi="GHEA Grapalat" w:cs="Calibri"/>
                <w:iCs/>
                <w:color w:val="000000"/>
                <w:sz w:val="18"/>
                <w:szCs w:val="18"/>
              </w:rPr>
            </w:pPr>
            <w:r w:rsidRPr="005909A2">
              <w:rPr>
                <w:rFonts w:ascii="GHEA Grapalat" w:hAnsi="GHEA Grapalat" w:cs="Calibri"/>
                <w:color w:val="000000"/>
                <w:sz w:val="18"/>
                <w:szCs w:val="18"/>
              </w:rPr>
              <w:t>15551600</w:t>
            </w:r>
          </w:p>
        </w:tc>
        <w:tc>
          <w:tcPr>
            <w:tcW w:w="1763" w:type="dxa"/>
            <w:vAlign w:val="center"/>
          </w:tcPr>
          <w:p w:rsidR="002A415E" w:rsidRPr="001F1B78" w:rsidRDefault="002A415E" w:rsidP="002A415E">
            <w:pPr>
              <w:widowControl w:val="0"/>
              <w:jc w:val="center"/>
              <w:rPr>
                <w:rFonts w:ascii="GHEA Grapalat" w:hAnsi="GHEA Grapalat"/>
                <w:iCs/>
                <w:sz w:val="18"/>
                <w:szCs w:val="18"/>
              </w:rPr>
            </w:pPr>
            <w:r w:rsidRPr="00257069">
              <w:rPr>
                <w:rFonts w:ascii="GHEA Grapalat" w:hAnsi="GHEA Grapalat"/>
                <w:sz w:val="20"/>
                <w:szCs w:val="20"/>
              </w:rPr>
              <w:t>Йогурт</w:t>
            </w:r>
          </w:p>
        </w:tc>
        <w:tc>
          <w:tcPr>
            <w:tcW w:w="951" w:type="dxa"/>
            <w:textDirection w:val="btLr"/>
            <w:vAlign w:val="center"/>
          </w:tcPr>
          <w:p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968" w:type="dxa"/>
            <w:textDirection w:val="btLr"/>
            <w:vAlign w:val="center"/>
          </w:tcPr>
          <w:p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687" w:type="dxa"/>
            <w:textDirection w:val="btLr"/>
            <w:vAlign w:val="center"/>
          </w:tcPr>
          <w:p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831" w:type="dxa"/>
            <w:textDirection w:val="btLr"/>
            <w:vAlign w:val="center"/>
          </w:tcPr>
          <w:p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572" w:type="dxa"/>
            <w:textDirection w:val="btLr"/>
            <w:vAlign w:val="center"/>
          </w:tcPr>
          <w:p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605" w:type="dxa"/>
            <w:textDirection w:val="btLr"/>
            <w:vAlign w:val="center"/>
          </w:tcPr>
          <w:p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694" w:type="dxa"/>
            <w:textDirection w:val="btLr"/>
            <w:vAlign w:val="center"/>
          </w:tcPr>
          <w:p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817" w:type="dxa"/>
            <w:textDirection w:val="btLr"/>
            <w:vAlign w:val="center"/>
          </w:tcPr>
          <w:p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865" w:type="dxa"/>
            <w:textDirection w:val="btLr"/>
            <w:vAlign w:val="center"/>
          </w:tcPr>
          <w:p w:rsidR="002A415E" w:rsidRPr="001F1B78" w:rsidRDefault="002A415E" w:rsidP="002A415E">
            <w:pPr>
              <w:widowControl w:val="0"/>
              <w:ind w:left="113" w:right="113"/>
              <w:jc w:val="center"/>
              <w:rPr>
                <w:rFonts w:ascii="GHEA Grapalat" w:hAnsi="GHEA Grapalat"/>
                <w:iCs/>
                <w:sz w:val="16"/>
                <w:szCs w:val="16"/>
              </w:rPr>
            </w:pPr>
            <w:r w:rsidRPr="001F1B78">
              <w:rPr>
                <w:rFonts w:ascii="GHEA Grapalat" w:hAnsi="GHEA Grapalat"/>
                <w:iCs/>
                <w:sz w:val="16"/>
                <w:szCs w:val="16"/>
              </w:rPr>
              <w:t>25%</w:t>
            </w:r>
          </w:p>
        </w:tc>
        <w:tc>
          <w:tcPr>
            <w:tcW w:w="844" w:type="dxa"/>
            <w:textDirection w:val="btLr"/>
            <w:vAlign w:val="center"/>
          </w:tcPr>
          <w:p w:rsidR="002A415E" w:rsidRPr="001F1B78" w:rsidRDefault="002A415E" w:rsidP="002A415E">
            <w:pPr>
              <w:widowControl w:val="0"/>
              <w:ind w:left="113" w:right="113"/>
              <w:jc w:val="center"/>
              <w:rPr>
                <w:rFonts w:ascii="GHEA Grapalat" w:hAnsi="GHEA Grapalat"/>
                <w:iCs/>
                <w:sz w:val="16"/>
                <w:szCs w:val="16"/>
              </w:rPr>
            </w:pPr>
            <w:r w:rsidRPr="001F1B78">
              <w:rPr>
                <w:rFonts w:ascii="GHEA Grapalat" w:hAnsi="GHEA Grapalat"/>
                <w:iCs/>
                <w:sz w:val="16"/>
                <w:szCs w:val="16"/>
              </w:rPr>
              <w:t>50%</w:t>
            </w:r>
          </w:p>
        </w:tc>
        <w:tc>
          <w:tcPr>
            <w:tcW w:w="953" w:type="dxa"/>
            <w:textDirection w:val="btLr"/>
            <w:vAlign w:val="center"/>
          </w:tcPr>
          <w:p w:rsidR="002A415E" w:rsidRPr="001F1B78" w:rsidRDefault="002A415E" w:rsidP="002A415E">
            <w:pPr>
              <w:widowControl w:val="0"/>
              <w:ind w:left="113" w:right="113"/>
              <w:jc w:val="center"/>
              <w:rPr>
                <w:rFonts w:ascii="GHEA Grapalat" w:hAnsi="GHEA Grapalat"/>
                <w:iCs/>
                <w:sz w:val="16"/>
                <w:szCs w:val="16"/>
              </w:rPr>
            </w:pPr>
            <w:r w:rsidRPr="001F1B78">
              <w:rPr>
                <w:rFonts w:ascii="GHEA Grapalat" w:hAnsi="GHEA Grapalat"/>
                <w:iCs/>
                <w:sz w:val="16"/>
                <w:szCs w:val="16"/>
              </w:rPr>
              <w:t>75%</w:t>
            </w:r>
          </w:p>
        </w:tc>
        <w:tc>
          <w:tcPr>
            <w:tcW w:w="845" w:type="dxa"/>
            <w:textDirection w:val="btLr"/>
            <w:vAlign w:val="center"/>
          </w:tcPr>
          <w:p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100</w:t>
            </w:r>
            <w:r w:rsidRPr="001F1B78">
              <w:rPr>
                <w:rFonts w:ascii="GHEA Grapalat" w:hAnsi="GHEA Grapalat"/>
                <w:iCs/>
                <w:sz w:val="16"/>
                <w:szCs w:val="16"/>
              </w:rPr>
              <w:t>%</w:t>
            </w:r>
          </w:p>
        </w:tc>
        <w:tc>
          <w:tcPr>
            <w:tcW w:w="783" w:type="dxa"/>
            <w:textDirection w:val="btLr"/>
            <w:vAlign w:val="center"/>
          </w:tcPr>
          <w:p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100</w:t>
            </w:r>
            <w:r w:rsidRPr="001F1B78">
              <w:rPr>
                <w:rFonts w:ascii="GHEA Grapalat" w:hAnsi="GHEA Grapalat"/>
                <w:iCs/>
                <w:sz w:val="16"/>
                <w:szCs w:val="16"/>
              </w:rPr>
              <w:t>%</w:t>
            </w:r>
          </w:p>
        </w:tc>
      </w:tr>
      <w:tr w:rsidR="002A415E" w:rsidRPr="001F1B78" w:rsidTr="002A415E">
        <w:trPr>
          <w:cantSplit/>
          <w:trHeight w:val="1134"/>
          <w:jc w:val="center"/>
        </w:trPr>
        <w:tc>
          <w:tcPr>
            <w:tcW w:w="1689" w:type="dxa"/>
            <w:vAlign w:val="center"/>
          </w:tcPr>
          <w:p w:rsidR="002A415E" w:rsidRDefault="002A415E" w:rsidP="002A415E">
            <w:pPr>
              <w:widowControl w:val="0"/>
              <w:jc w:val="center"/>
              <w:rPr>
                <w:rFonts w:ascii="GHEA Grapalat" w:hAnsi="GHEA Grapalat" w:cs="Calibri"/>
                <w:iCs/>
                <w:sz w:val="20"/>
                <w:szCs w:val="20"/>
                <w:lang w:val="en-US"/>
              </w:rPr>
            </w:pPr>
            <w:r>
              <w:rPr>
                <w:rFonts w:ascii="GHEA Grapalat" w:hAnsi="GHEA Grapalat" w:cs="Calibri"/>
                <w:iCs/>
                <w:sz w:val="20"/>
                <w:szCs w:val="20"/>
                <w:lang w:val="en-US"/>
              </w:rPr>
              <w:t>20</w:t>
            </w:r>
          </w:p>
        </w:tc>
        <w:tc>
          <w:tcPr>
            <w:tcW w:w="2038" w:type="dxa"/>
            <w:vAlign w:val="center"/>
          </w:tcPr>
          <w:p w:rsidR="002A415E" w:rsidRPr="001F1B78" w:rsidRDefault="002A415E" w:rsidP="002A415E">
            <w:pPr>
              <w:widowControl w:val="0"/>
              <w:jc w:val="center"/>
              <w:rPr>
                <w:rFonts w:ascii="GHEA Grapalat" w:hAnsi="GHEA Grapalat" w:cs="Calibri"/>
                <w:iCs/>
                <w:color w:val="000000"/>
                <w:sz w:val="18"/>
                <w:szCs w:val="18"/>
              </w:rPr>
            </w:pPr>
            <w:r w:rsidRPr="005909A2">
              <w:rPr>
                <w:rFonts w:ascii="GHEA Grapalat" w:hAnsi="GHEA Grapalat" w:cs="Arial"/>
                <w:color w:val="000000"/>
                <w:sz w:val="18"/>
                <w:szCs w:val="18"/>
              </w:rPr>
              <w:t>15333100</w:t>
            </w:r>
          </w:p>
        </w:tc>
        <w:tc>
          <w:tcPr>
            <w:tcW w:w="1763" w:type="dxa"/>
            <w:vAlign w:val="center"/>
          </w:tcPr>
          <w:p w:rsidR="002A415E" w:rsidRPr="001F1B78" w:rsidRDefault="002A415E" w:rsidP="002A415E">
            <w:pPr>
              <w:widowControl w:val="0"/>
              <w:jc w:val="center"/>
              <w:rPr>
                <w:rFonts w:ascii="GHEA Grapalat" w:hAnsi="GHEA Grapalat"/>
                <w:iCs/>
                <w:sz w:val="18"/>
                <w:szCs w:val="18"/>
              </w:rPr>
            </w:pPr>
            <w:r w:rsidRPr="00257069">
              <w:rPr>
                <w:rFonts w:ascii="GHEA Grapalat" w:hAnsi="GHEA Grapalat"/>
                <w:sz w:val="20"/>
                <w:szCs w:val="20"/>
              </w:rPr>
              <w:t>Томатная паста</w:t>
            </w:r>
          </w:p>
        </w:tc>
        <w:tc>
          <w:tcPr>
            <w:tcW w:w="951" w:type="dxa"/>
            <w:textDirection w:val="btLr"/>
            <w:vAlign w:val="center"/>
          </w:tcPr>
          <w:p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968" w:type="dxa"/>
            <w:textDirection w:val="btLr"/>
            <w:vAlign w:val="center"/>
          </w:tcPr>
          <w:p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687" w:type="dxa"/>
            <w:textDirection w:val="btLr"/>
            <w:vAlign w:val="center"/>
          </w:tcPr>
          <w:p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831" w:type="dxa"/>
            <w:textDirection w:val="btLr"/>
            <w:vAlign w:val="center"/>
          </w:tcPr>
          <w:p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572" w:type="dxa"/>
            <w:textDirection w:val="btLr"/>
            <w:vAlign w:val="center"/>
          </w:tcPr>
          <w:p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605" w:type="dxa"/>
            <w:textDirection w:val="btLr"/>
            <w:vAlign w:val="center"/>
          </w:tcPr>
          <w:p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694" w:type="dxa"/>
            <w:textDirection w:val="btLr"/>
            <w:vAlign w:val="center"/>
          </w:tcPr>
          <w:p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817" w:type="dxa"/>
            <w:textDirection w:val="btLr"/>
            <w:vAlign w:val="center"/>
          </w:tcPr>
          <w:p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865" w:type="dxa"/>
            <w:textDirection w:val="btLr"/>
            <w:vAlign w:val="center"/>
          </w:tcPr>
          <w:p w:rsidR="002A415E" w:rsidRPr="001F1B78" w:rsidRDefault="002A415E" w:rsidP="002A415E">
            <w:pPr>
              <w:widowControl w:val="0"/>
              <w:ind w:left="113" w:right="113"/>
              <w:jc w:val="center"/>
              <w:rPr>
                <w:rFonts w:ascii="GHEA Grapalat" w:hAnsi="GHEA Grapalat"/>
                <w:iCs/>
                <w:sz w:val="16"/>
                <w:szCs w:val="16"/>
              </w:rPr>
            </w:pPr>
            <w:r w:rsidRPr="001F1B78">
              <w:rPr>
                <w:rFonts w:ascii="GHEA Grapalat" w:hAnsi="GHEA Grapalat"/>
                <w:iCs/>
                <w:sz w:val="16"/>
                <w:szCs w:val="16"/>
              </w:rPr>
              <w:t>25%</w:t>
            </w:r>
          </w:p>
        </w:tc>
        <w:tc>
          <w:tcPr>
            <w:tcW w:w="844" w:type="dxa"/>
            <w:textDirection w:val="btLr"/>
            <w:vAlign w:val="center"/>
          </w:tcPr>
          <w:p w:rsidR="002A415E" w:rsidRPr="001F1B78" w:rsidRDefault="002A415E" w:rsidP="002A415E">
            <w:pPr>
              <w:widowControl w:val="0"/>
              <w:ind w:left="113" w:right="113"/>
              <w:jc w:val="center"/>
              <w:rPr>
                <w:rFonts w:ascii="GHEA Grapalat" w:hAnsi="GHEA Grapalat"/>
                <w:iCs/>
                <w:sz w:val="16"/>
                <w:szCs w:val="16"/>
              </w:rPr>
            </w:pPr>
            <w:r w:rsidRPr="001F1B78">
              <w:rPr>
                <w:rFonts w:ascii="GHEA Grapalat" w:hAnsi="GHEA Grapalat"/>
                <w:iCs/>
                <w:sz w:val="16"/>
                <w:szCs w:val="16"/>
              </w:rPr>
              <w:t>50%</w:t>
            </w:r>
          </w:p>
        </w:tc>
        <w:tc>
          <w:tcPr>
            <w:tcW w:w="953" w:type="dxa"/>
            <w:textDirection w:val="btLr"/>
            <w:vAlign w:val="center"/>
          </w:tcPr>
          <w:p w:rsidR="002A415E" w:rsidRPr="001F1B78" w:rsidRDefault="002A415E" w:rsidP="002A415E">
            <w:pPr>
              <w:widowControl w:val="0"/>
              <w:ind w:left="113" w:right="113"/>
              <w:jc w:val="center"/>
              <w:rPr>
                <w:rFonts w:ascii="GHEA Grapalat" w:hAnsi="GHEA Grapalat"/>
                <w:iCs/>
                <w:sz w:val="16"/>
                <w:szCs w:val="16"/>
              </w:rPr>
            </w:pPr>
            <w:r w:rsidRPr="001F1B78">
              <w:rPr>
                <w:rFonts w:ascii="GHEA Grapalat" w:hAnsi="GHEA Grapalat"/>
                <w:iCs/>
                <w:sz w:val="16"/>
                <w:szCs w:val="16"/>
              </w:rPr>
              <w:t>75%</w:t>
            </w:r>
          </w:p>
        </w:tc>
        <w:tc>
          <w:tcPr>
            <w:tcW w:w="845" w:type="dxa"/>
            <w:textDirection w:val="btLr"/>
            <w:vAlign w:val="center"/>
          </w:tcPr>
          <w:p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100</w:t>
            </w:r>
            <w:r w:rsidRPr="001F1B78">
              <w:rPr>
                <w:rFonts w:ascii="GHEA Grapalat" w:hAnsi="GHEA Grapalat"/>
                <w:iCs/>
                <w:sz w:val="16"/>
                <w:szCs w:val="16"/>
              </w:rPr>
              <w:t>%</w:t>
            </w:r>
          </w:p>
        </w:tc>
        <w:tc>
          <w:tcPr>
            <w:tcW w:w="783" w:type="dxa"/>
            <w:textDirection w:val="btLr"/>
            <w:vAlign w:val="center"/>
          </w:tcPr>
          <w:p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100</w:t>
            </w:r>
            <w:r w:rsidRPr="001F1B78">
              <w:rPr>
                <w:rFonts w:ascii="GHEA Grapalat" w:hAnsi="GHEA Grapalat"/>
                <w:iCs/>
                <w:sz w:val="16"/>
                <w:szCs w:val="16"/>
              </w:rPr>
              <w:t>%</w:t>
            </w:r>
          </w:p>
        </w:tc>
      </w:tr>
    </w:tbl>
    <w:tbl>
      <w:tblPr>
        <w:tblpPr w:leftFromText="180" w:rightFromText="180" w:vertAnchor="text" w:horzAnchor="margin" w:tblpXSpec="center" w:tblpY="1906"/>
        <w:tblW w:w="9639" w:type="dxa"/>
        <w:tblLayout w:type="fixed"/>
        <w:tblLook w:val="0000" w:firstRow="0" w:lastRow="0" w:firstColumn="0" w:lastColumn="0" w:noHBand="0" w:noVBand="0"/>
      </w:tblPr>
      <w:tblGrid>
        <w:gridCol w:w="4536"/>
        <w:gridCol w:w="760"/>
        <w:gridCol w:w="4343"/>
      </w:tblGrid>
      <w:tr w:rsidR="00D75FC7" w:rsidRPr="001F1B78" w:rsidTr="00D75FC7">
        <w:tc>
          <w:tcPr>
            <w:tcW w:w="4536" w:type="dxa"/>
          </w:tcPr>
          <w:p w:rsidR="00D75FC7" w:rsidRPr="001F1B78" w:rsidRDefault="00D75FC7" w:rsidP="00D75FC7">
            <w:pPr>
              <w:widowControl w:val="0"/>
              <w:spacing w:after="160"/>
              <w:jc w:val="center"/>
              <w:rPr>
                <w:rFonts w:ascii="GHEA Grapalat" w:hAnsi="GHEA Grapalat" w:cs="Sylfaen"/>
                <w:b/>
                <w:bCs/>
                <w:iCs/>
              </w:rPr>
            </w:pPr>
            <w:r w:rsidRPr="001F1B78">
              <w:rPr>
                <w:rFonts w:ascii="GHEA Grapalat" w:hAnsi="GHEA Grapalat"/>
                <w:b/>
                <w:iCs/>
              </w:rPr>
              <w:t>ПОКУПАТЕЛЬ</w:t>
            </w:r>
          </w:p>
          <w:p w:rsidR="00013131" w:rsidRDefault="00013131" w:rsidP="00013131">
            <w:pPr>
              <w:widowControl w:val="0"/>
              <w:spacing w:after="160"/>
              <w:jc w:val="center"/>
              <w:rPr>
                <w:rFonts w:ascii="GHEA Grapalat" w:hAnsi="GHEA Grapalat" w:cs="Sylfaen"/>
                <w:b/>
                <w:bCs/>
                <w:sz w:val="18"/>
                <w:szCs w:val="18"/>
              </w:rPr>
            </w:pPr>
            <w:r>
              <w:rPr>
                <w:rFonts w:ascii="GHEA Grapalat" w:hAnsi="GHEA Grapalat" w:cs="Sylfaen"/>
                <w:b/>
                <w:bCs/>
                <w:sz w:val="18"/>
                <w:szCs w:val="18"/>
              </w:rPr>
              <w:t xml:space="preserve">" </w:t>
            </w:r>
            <w:r>
              <w:rPr>
                <w:rFonts w:ascii="Calibri" w:eastAsia="Calibri" w:hAnsi="Calibri"/>
                <w:b/>
                <w:sz w:val="22"/>
                <w:szCs w:val="22"/>
              </w:rPr>
              <w:t>Джильская</w:t>
            </w:r>
            <w:r>
              <w:rPr>
                <w:rFonts w:ascii="Calibri" w:eastAsia="Calibri" w:hAnsi="Calibri"/>
                <w:b/>
                <w:sz w:val="22"/>
                <w:szCs w:val="22"/>
                <w:lang w:val="uk-UA"/>
              </w:rPr>
              <w:t xml:space="preserve"> </w:t>
            </w:r>
            <w:r>
              <w:rPr>
                <w:rFonts w:ascii="Calibri" w:eastAsia="Calibri" w:hAnsi="Calibri"/>
                <w:b/>
                <w:sz w:val="22"/>
                <w:szCs w:val="22"/>
              </w:rPr>
              <w:t>с</w:t>
            </w:r>
            <w:r>
              <w:rPr>
                <w:rFonts w:ascii="Calibri" w:eastAsia="Calibri" w:hAnsi="Calibri"/>
                <w:b/>
                <w:sz w:val="22"/>
                <w:szCs w:val="22"/>
                <w:lang w:val="uk-UA"/>
              </w:rPr>
              <w:t xml:space="preserve">редняя школа  </w:t>
            </w:r>
            <w:r>
              <w:rPr>
                <w:rFonts w:ascii="GHEA Grapalat" w:hAnsi="GHEA Grapalat" w:cs="Sylfaen"/>
                <w:b/>
                <w:bCs/>
                <w:sz w:val="18"/>
                <w:szCs w:val="18"/>
              </w:rPr>
              <w:t>Гегаркуникской области РА" ГНО</w:t>
            </w:r>
            <w:r>
              <w:rPr>
                <w:rFonts w:ascii="GHEA Grapalat" w:hAnsi="GHEA Grapalat" w:cs="Sylfaen"/>
                <w:b/>
                <w:bCs/>
                <w:sz w:val="18"/>
                <w:szCs w:val="18"/>
              </w:rPr>
              <w:br/>
              <w:t>РА</w:t>
            </w:r>
            <w:r>
              <w:rPr>
                <w:sz w:val="18"/>
                <w:szCs w:val="18"/>
              </w:rPr>
              <w:t xml:space="preserve"> </w:t>
            </w:r>
            <w:r>
              <w:rPr>
                <w:rFonts w:ascii="GHEA Grapalat" w:hAnsi="GHEA Grapalat" w:cs="Sylfaen"/>
                <w:b/>
                <w:bCs/>
                <w:sz w:val="18"/>
                <w:szCs w:val="18"/>
              </w:rPr>
              <w:t xml:space="preserve">Гегаркуникская область, село </w:t>
            </w:r>
            <w:r>
              <w:rPr>
                <w:rFonts w:ascii="GHEA Grapalat" w:hAnsi="GHEA Grapalat"/>
                <w:sz w:val="18"/>
                <w:szCs w:val="18"/>
              </w:rPr>
              <w:t>Джил</w:t>
            </w:r>
            <w:r>
              <w:rPr>
                <w:rFonts w:ascii="GHEA Grapalat" w:hAnsi="GHEA Grapalat" w:cs="Sylfaen"/>
                <w:b/>
                <w:bCs/>
                <w:sz w:val="18"/>
                <w:szCs w:val="18"/>
              </w:rPr>
              <w:t xml:space="preserve">  ул. </w:t>
            </w:r>
            <w:r w:rsidRPr="00013131">
              <w:rPr>
                <w:rFonts w:ascii="GHEA Grapalat" w:hAnsi="GHEA Grapalat" w:cs="Sylfaen"/>
                <w:b/>
                <w:bCs/>
                <w:sz w:val="18"/>
                <w:szCs w:val="18"/>
              </w:rPr>
              <w:t>1</w:t>
            </w:r>
            <w:r>
              <w:rPr>
                <w:rFonts w:ascii="GHEA Grapalat" w:hAnsi="GHEA Grapalat" w:cs="Sylfaen"/>
                <w:b/>
                <w:bCs/>
                <w:sz w:val="18"/>
                <w:szCs w:val="18"/>
              </w:rPr>
              <w:t xml:space="preserve">  д. </w:t>
            </w:r>
            <w:r w:rsidRPr="00013131">
              <w:rPr>
                <w:rFonts w:ascii="GHEA Grapalat" w:hAnsi="GHEA Grapalat" w:cs="Sylfaen"/>
                <w:b/>
                <w:bCs/>
                <w:sz w:val="18"/>
                <w:szCs w:val="18"/>
              </w:rPr>
              <w:t>73</w:t>
            </w:r>
            <w:r>
              <w:rPr>
                <w:rFonts w:ascii="GHEA Grapalat" w:hAnsi="GHEA Grapalat" w:cs="Sylfaen"/>
                <w:b/>
                <w:bCs/>
                <w:sz w:val="18"/>
                <w:szCs w:val="18"/>
              </w:rPr>
              <w:br/>
              <w:t>Банк: «Оперативный отдел Министерства финансов РА»</w:t>
            </w:r>
            <w:r>
              <w:rPr>
                <w:rFonts w:ascii="GHEA Grapalat" w:hAnsi="GHEA Grapalat" w:cs="Sylfaen"/>
                <w:b/>
                <w:bCs/>
                <w:sz w:val="18"/>
                <w:szCs w:val="18"/>
              </w:rPr>
              <w:br/>
              <w:t>номер счёта – 900188000161</w:t>
            </w:r>
            <w:r>
              <w:rPr>
                <w:rFonts w:ascii="GHEA Grapalat" w:hAnsi="GHEA Grapalat" w:cs="Sylfaen"/>
                <w:b/>
                <w:bCs/>
                <w:sz w:val="18"/>
                <w:szCs w:val="18"/>
              </w:rPr>
              <w:br/>
              <w:t>учётный номер налогоплательщика 08101946</w:t>
            </w:r>
            <w:r>
              <w:rPr>
                <w:rFonts w:ascii="GHEA Grapalat" w:hAnsi="GHEA Grapalat" w:cs="Sylfaen"/>
                <w:b/>
                <w:bCs/>
                <w:sz w:val="18"/>
                <w:szCs w:val="18"/>
              </w:rPr>
              <w:br/>
            </w:r>
            <w:r>
              <w:rPr>
                <w:rFonts w:ascii="GHEA Grapalat" w:hAnsi="GHEA Grapalat" w:cs="Sylfaen"/>
                <w:b/>
                <w:bCs/>
                <w:sz w:val="18"/>
                <w:szCs w:val="18"/>
              </w:rPr>
              <w:lastRenderedPageBreak/>
              <w:t xml:space="preserve"> директор </w:t>
            </w:r>
            <w:r>
              <w:rPr>
                <w:rFonts w:ascii="Calibri" w:eastAsia="Calibri" w:hAnsi="Calibri"/>
                <w:b/>
                <w:sz w:val="22"/>
                <w:szCs w:val="22"/>
              </w:rPr>
              <w:t>Джильской</w:t>
            </w:r>
            <w:r>
              <w:rPr>
                <w:rFonts w:ascii="Calibri" w:eastAsia="Calibri" w:hAnsi="Calibri"/>
                <w:b/>
                <w:sz w:val="22"/>
                <w:szCs w:val="22"/>
                <w:lang w:val="uk-UA"/>
              </w:rPr>
              <w:t xml:space="preserve"> </w:t>
            </w:r>
            <w:r>
              <w:rPr>
                <w:rFonts w:ascii="Calibri" w:eastAsia="Calibri" w:hAnsi="Calibri"/>
                <w:b/>
                <w:sz w:val="22"/>
                <w:szCs w:val="22"/>
              </w:rPr>
              <w:t>с</w:t>
            </w:r>
            <w:r>
              <w:rPr>
                <w:rFonts w:ascii="Calibri" w:eastAsia="Calibri" w:hAnsi="Calibri"/>
                <w:b/>
                <w:sz w:val="22"/>
                <w:szCs w:val="22"/>
                <w:lang w:val="uk-UA"/>
              </w:rPr>
              <w:t>редн</w:t>
            </w:r>
            <w:r>
              <w:rPr>
                <w:rFonts w:ascii="Calibri" w:eastAsia="Calibri" w:hAnsi="Calibri"/>
                <w:b/>
                <w:sz w:val="22"/>
                <w:szCs w:val="22"/>
              </w:rPr>
              <w:t>ей</w:t>
            </w:r>
            <w:r>
              <w:rPr>
                <w:rFonts w:ascii="Calibri" w:eastAsia="Calibri" w:hAnsi="Calibri"/>
                <w:b/>
                <w:sz w:val="22"/>
                <w:szCs w:val="22"/>
                <w:lang w:val="uk-UA"/>
              </w:rPr>
              <w:t xml:space="preserve"> школ</w:t>
            </w:r>
            <w:r>
              <w:rPr>
                <w:rFonts w:ascii="Calibri" w:eastAsia="Calibri" w:hAnsi="Calibri"/>
                <w:b/>
                <w:sz w:val="22"/>
                <w:szCs w:val="22"/>
              </w:rPr>
              <w:t>ы</w:t>
            </w:r>
            <w:r>
              <w:rPr>
                <w:rFonts w:ascii="Calibri" w:eastAsia="Calibri" w:hAnsi="Calibri"/>
                <w:b/>
                <w:sz w:val="22"/>
                <w:szCs w:val="22"/>
                <w:lang w:val="uk-UA"/>
              </w:rPr>
              <w:t xml:space="preserve"> </w:t>
            </w:r>
            <w:r>
              <w:rPr>
                <w:rFonts w:ascii="GHEA Grapalat" w:hAnsi="GHEA Grapalat" w:cs="Sylfaen"/>
                <w:b/>
                <w:bCs/>
                <w:sz w:val="18"/>
                <w:szCs w:val="18"/>
              </w:rPr>
              <w:t>А.Степанян</w:t>
            </w:r>
          </w:p>
          <w:p w:rsidR="00D75FC7" w:rsidRPr="001F1B78" w:rsidRDefault="00D75FC7" w:rsidP="00D75FC7">
            <w:pPr>
              <w:widowControl w:val="0"/>
              <w:jc w:val="center"/>
              <w:rPr>
                <w:rFonts w:ascii="GHEA Grapalat" w:hAnsi="GHEA Grapalat"/>
                <w:iCs/>
                <w:lang w:val="en-US"/>
              </w:rPr>
            </w:pPr>
            <w:r w:rsidRPr="001F1B78">
              <w:rPr>
                <w:rFonts w:ascii="GHEA Grapalat" w:hAnsi="GHEA Grapalat"/>
                <w:iCs/>
                <w:lang w:val="en-US"/>
              </w:rPr>
              <w:t>_________</w:t>
            </w:r>
          </w:p>
          <w:p w:rsidR="00D75FC7" w:rsidRPr="001F1B78" w:rsidRDefault="00D75FC7" w:rsidP="00D75FC7">
            <w:pPr>
              <w:widowControl w:val="0"/>
              <w:spacing w:after="160"/>
              <w:jc w:val="center"/>
              <w:rPr>
                <w:rFonts w:ascii="GHEA Grapalat" w:hAnsi="GHEA Grapalat"/>
                <w:iCs/>
                <w:sz w:val="20"/>
                <w:szCs w:val="20"/>
              </w:rPr>
            </w:pPr>
            <w:r w:rsidRPr="001F1B78">
              <w:rPr>
                <w:rFonts w:ascii="GHEA Grapalat" w:hAnsi="GHEA Grapalat"/>
                <w:iCs/>
                <w:sz w:val="20"/>
                <w:szCs w:val="20"/>
              </w:rPr>
              <w:t>/подпись/</w:t>
            </w:r>
          </w:p>
          <w:p w:rsidR="00D75FC7" w:rsidRPr="001F1B78" w:rsidRDefault="00D75FC7" w:rsidP="00D75FC7">
            <w:pPr>
              <w:widowControl w:val="0"/>
              <w:spacing w:after="160"/>
              <w:jc w:val="center"/>
              <w:rPr>
                <w:rFonts w:ascii="GHEA Grapalat" w:hAnsi="GHEA Grapalat"/>
                <w:iCs/>
              </w:rPr>
            </w:pPr>
            <w:r w:rsidRPr="001F1B78">
              <w:rPr>
                <w:rFonts w:ascii="GHEA Grapalat" w:hAnsi="GHEA Grapalat"/>
                <w:iCs/>
              </w:rPr>
              <w:t>М. П.</w:t>
            </w:r>
          </w:p>
        </w:tc>
        <w:tc>
          <w:tcPr>
            <w:tcW w:w="760" w:type="dxa"/>
          </w:tcPr>
          <w:p w:rsidR="00D75FC7" w:rsidRPr="001F1B78" w:rsidRDefault="00D75FC7" w:rsidP="00D75FC7">
            <w:pPr>
              <w:widowControl w:val="0"/>
              <w:spacing w:after="160"/>
              <w:jc w:val="center"/>
              <w:rPr>
                <w:rFonts w:ascii="GHEA Grapalat" w:hAnsi="GHEA Grapalat"/>
                <w:iCs/>
              </w:rPr>
            </w:pPr>
          </w:p>
        </w:tc>
        <w:tc>
          <w:tcPr>
            <w:tcW w:w="4343" w:type="dxa"/>
          </w:tcPr>
          <w:p w:rsidR="00D75FC7" w:rsidRPr="001F1B78" w:rsidRDefault="00D75FC7" w:rsidP="00D75FC7">
            <w:pPr>
              <w:widowControl w:val="0"/>
              <w:spacing w:after="160"/>
              <w:jc w:val="center"/>
              <w:rPr>
                <w:rFonts w:ascii="GHEA Grapalat" w:hAnsi="GHEA Grapalat" w:cs="Sylfaen"/>
                <w:b/>
                <w:bCs/>
                <w:iCs/>
              </w:rPr>
            </w:pPr>
            <w:r w:rsidRPr="001F1B78">
              <w:rPr>
                <w:rFonts w:ascii="GHEA Grapalat" w:hAnsi="GHEA Grapalat"/>
                <w:b/>
                <w:iCs/>
              </w:rPr>
              <w:t>ПРОДАВЕЦ</w:t>
            </w:r>
          </w:p>
          <w:p w:rsidR="00D75FC7" w:rsidRPr="001F1B78" w:rsidRDefault="00D75FC7" w:rsidP="00D75FC7">
            <w:pPr>
              <w:widowControl w:val="0"/>
              <w:jc w:val="center"/>
              <w:rPr>
                <w:rFonts w:ascii="GHEA Grapalat" w:hAnsi="GHEA Grapalat"/>
                <w:iCs/>
                <w:lang w:val="en-US"/>
              </w:rPr>
            </w:pPr>
            <w:r w:rsidRPr="001F1B78">
              <w:rPr>
                <w:rFonts w:ascii="GHEA Grapalat" w:hAnsi="GHEA Grapalat"/>
                <w:iCs/>
                <w:lang w:val="en-US"/>
              </w:rPr>
              <w:t>______________________</w:t>
            </w:r>
          </w:p>
          <w:p w:rsidR="00D75FC7" w:rsidRPr="001F1B78" w:rsidRDefault="00D75FC7" w:rsidP="00D75FC7">
            <w:pPr>
              <w:widowControl w:val="0"/>
              <w:spacing w:after="160"/>
              <w:jc w:val="center"/>
              <w:rPr>
                <w:rFonts w:ascii="GHEA Grapalat" w:hAnsi="GHEA Grapalat"/>
                <w:iCs/>
                <w:sz w:val="20"/>
                <w:szCs w:val="20"/>
              </w:rPr>
            </w:pPr>
            <w:r w:rsidRPr="001F1B78">
              <w:rPr>
                <w:rFonts w:ascii="GHEA Grapalat" w:hAnsi="GHEA Grapalat"/>
                <w:iCs/>
                <w:sz w:val="20"/>
                <w:szCs w:val="20"/>
              </w:rPr>
              <w:t>/подпись/</w:t>
            </w:r>
          </w:p>
          <w:p w:rsidR="00D75FC7" w:rsidRPr="001F1B78" w:rsidRDefault="00D75FC7" w:rsidP="00D75FC7">
            <w:pPr>
              <w:widowControl w:val="0"/>
              <w:spacing w:after="160"/>
              <w:jc w:val="center"/>
              <w:rPr>
                <w:rFonts w:ascii="GHEA Grapalat" w:hAnsi="GHEA Grapalat"/>
                <w:iCs/>
              </w:rPr>
            </w:pPr>
            <w:r w:rsidRPr="001F1B78">
              <w:rPr>
                <w:rFonts w:ascii="GHEA Grapalat" w:hAnsi="GHEA Grapalat"/>
                <w:iCs/>
              </w:rPr>
              <w:t>М. П.</w:t>
            </w:r>
          </w:p>
        </w:tc>
      </w:tr>
    </w:tbl>
    <w:p w:rsidR="00D75FC7" w:rsidRPr="001F1B78" w:rsidRDefault="00D75FC7" w:rsidP="00D75FC7">
      <w:pPr>
        <w:widowControl w:val="0"/>
        <w:numPr>
          <w:ilvl w:val="0"/>
          <w:numId w:val="39"/>
        </w:numPr>
        <w:spacing w:after="160"/>
        <w:jc w:val="both"/>
        <w:rPr>
          <w:rFonts w:ascii="GHEA Grapalat" w:hAnsi="GHEA Grapalat"/>
          <w:iCs/>
        </w:rPr>
      </w:pPr>
      <w:r w:rsidRPr="001F1B78">
        <w:rPr>
          <w:rFonts w:ascii="GHEA Grapalat" w:hAnsi="GHEA Grapalat"/>
          <w:iCs/>
        </w:rPr>
        <w:lastRenderedPageBreak/>
        <w:t>Суммы к оплате указываются по возрастающей последовательности. Если договор заключается на основании части 6 статьи 15 Закона Республики Армения «О закупках», то настоящий график дополняется и подписывается одновременно с договором между сторонами при наличии финансовых средств и является неотъемлемой его частью.</w:t>
      </w:r>
    </w:p>
    <w:p w:rsidR="00D75FC7" w:rsidRPr="001F1B78" w:rsidRDefault="00D75FC7" w:rsidP="00D75FC7">
      <w:pPr>
        <w:widowControl w:val="0"/>
        <w:spacing w:after="160"/>
        <w:jc w:val="both"/>
        <w:rPr>
          <w:rFonts w:ascii="GHEA Grapalat" w:hAnsi="GHEA Grapalat"/>
          <w:iCs/>
        </w:rPr>
      </w:pPr>
      <w:r w:rsidRPr="001F1B78">
        <w:rPr>
          <w:rFonts w:ascii="GHEA Grapalat" w:hAnsi="GHEA Grapalat"/>
          <w:iCs/>
        </w:rPr>
        <w:t>** В приглашении суммы указываются в процентах, а при заключении договора вместо процента указывается конкретная сумма.</w:t>
      </w:r>
    </w:p>
    <w:p w:rsidR="00071D1C" w:rsidRPr="001F1B78" w:rsidRDefault="00071D1C" w:rsidP="00B46D58">
      <w:pPr>
        <w:widowControl w:val="0"/>
        <w:spacing w:after="160"/>
        <w:rPr>
          <w:rFonts w:ascii="GHEA Grapalat" w:hAnsi="GHEA Grapalat"/>
          <w:iCs/>
        </w:rPr>
        <w:sectPr w:rsidR="00071D1C" w:rsidRPr="001F1B78" w:rsidSect="00E6288F">
          <w:footnotePr>
            <w:pos w:val="beneathText"/>
          </w:footnotePr>
          <w:pgSz w:w="16838" w:h="11906" w:orient="landscape" w:code="9"/>
          <w:pgMar w:top="1418" w:right="1418" w:bottom="1418" w:left="1418" w:header="561" w:footer="561" w:gutter="0"/>
          <w:cols w:space="720"/>
        </w:sectPr>
      </w:pPr>
    </w:p>
    <w:p w:rsidR="00071D1C" w:rsidRPr="00644417" w:rsidRDefault="00071D1C" w:rsidP="00644417">
      <w:pPr>
        <w:widowControl w:val="0"/>
        <w:jc w:val="right"/>
        <w:rPr>
          <w:rFonts w:ascii="GHEA Grapalat" w:hAnsi="GHEA Grapalat"/>
          <w:iCs/>
          <w:sz w:val="18"/>
          <w:szCs w:val="18"/>
        </w:rPr>
      </w:pPr>
      <w:r w:rsidRPr="00644417">
        <w:rPr>
          <w:rFonts w:ascii="GHEA Grapalat" w:hAnsi="GHEA Grapalat"/>
          <w:iCs/>
          <w:sz w:val="18"/>
          <w:szCs w:val="18"/>
        </w:rPr>
        <w:lastRenderedPageBreak/>
        <w:t>Приложение № 3</w:t>
      </w:r>
    </w:p>
    <w:p w:rsidR="00071D1C" w:rsidRPr="00644417" w:rsidRDefault="00071D1C" w:rsidP="00644417">
      <w:pPr>
        <w:widowControl w:val="0"/>
        <w:jc w:val="right"/>
        <w:rPr>
          <w:rFonts w:ascii="GHEA Grapalat" w:hAnsi="GHEA Grapalat"/>
          <w:iCs/>
          <w:sz w:val="18"/>
          <w:szCs w:val="18"/>
        </w:rPr>
      </w:pPr>
      <w:r w:rsidRPr="00644417">
        <w:rPr>
          <w:rFonts w:ascii="GHEA Grapalat" w:hAnsi="GHEA Grapalat"/>
          <w:iCs/>
          <w:sz w:val="18"/>
          <w:szCs w:val="18"/>
        </w:rPr>
        <w:t xml:space="preserve">к Договору под кодом </w:t>
      </w:r>
      <w:r w:rsidR="00E67FD5" w:rsidRPr="00644417">
        <w:rPr>
          <w:rFonts w:ascii="GHEA Grapalat" w:hAnsi="GHEA Grapalat"/>
          <w:iCs/>
          <w:sz w:val="18"/>
          <w:szCs w:val="18"/>
        </w:rPr>
        <w:br/>
      </w:r>
      <w:r w:rsidRPr="00644417">
        <w:rPr>
          <w:rFonts w:ascii="GHEA Grapalat" w:hAnsi="GHEA Grapalat"/>
          <w:iCs/>
          <w:sz w:val="18"/>
          <w:szCs w:val="18"/>
        </w:rPr>
        <w:t xml:space="preserve">заключенному </w:t>
      </w:r>
      <w:r w:rsidR="006132ED" w:rsidRPr="00644417">
        <w:rPr>
          <w:rFonts w:ascii="GHEA Grapalat" w:hAnsi="GHEA Grapalat"/>
          <w:iCs/>
          <w:sz w:val="18"/>
          <w:szCs w:val="18"/>
        </w:rPr>
        <w:t>"</w:t>
      </w:r>
      <w:r w:rsidR="00D52566" w:rsidRPr="00644417">
        <w:rPr>
          <w:rFonts w:ascii="GHEA Grapalat" w:hAnsi="GHEA Grapalat"/>
          <w:iCs/>
          <w:sz w:val="18"/>
          <w:szCs w:val="18"/>
        </w:rPr>
        <w:tab/>
      </w:r>
      <w:r w:rsidR="006132ED" w:rsidRPr="00644417">
        <w:rPr>
          <w:rFonts w:ascii="GHEA Grapalat" w:hAnsi="GHEA Grapalat"/>
          <w:iCs/>
          <w:sz w:val="18"/>
          <w:szCs w:val="18"/>
        </w:rPr>
        <w:t>"</w:t>
      </w:r>
      <w:r w:rsidR="00D52566" w:rsidRPr="00644417">
        <w:rPr>
          <w:rFonts w:ascii="GHEA Grapalat" w:hAnsi="GHEA Grapalat"/>
          <w:iCs/>
          <w:sz w:val="18"/>
          <w:szCs w:val="18"/>
        </w:rPr>
        <w:tab/>
      </w:r>
      <w:r w:rsidRPr="00644417">
        <w:rPr>
          <w:rFonts w:ascii="GHEA Grapalat" w:hAnsi="GHEA Grapalat"/>
          <w:iCs/>
          <w:sz w:val="18"/>
          <w:szCs w:val="18"/>
        </w:rPr>
        <w:t>20</w:t>
      </w:r>
      <w:r w:rsidR="00D52566" w:rsidRPr="00644417">
        <w:rPr>
          <w:rFonts w:ascii="GHEA Grapalat" w:hAnsi="GHEA Grapalat"/>
          <w:iCs/>
          <w:sz w:val="18"/>
          <w:szCs w:val="18"/>
        </w:rPr>
        <w:tab/>
      </w:r>
      <w:r w:rsidRPr="00644417">
        <w:rPr>
          <w:rFonts w:ascii="GHEA Grapalat" w:hAnsi="GHEA Grapalat"/>
          <w:iCs/>
          <w:sz w:val="18"/>
          <w:szCs w:val="18"/>
        </w:rPr>
        <w:t>г.</w:t>
      </w:r>
    </w:p>
    <w:p w:rsidR="00071D1C" w:rsidRPr="00644417" w:rsidRDefault="00071D1C" w:rsidP="00644417">
      <w:pPr>
        <w:widowControl w:val="0"/>
        <w:ind w:left="-142" w:firstLine="142"/>
        <w:jc w:val="center"/>
        <w:rPr>
          <w:rFonts w:ascii="GHEA Grapalat" w:hAnsi="GHEA Grapalat" w:cs="Sylfaen"/>
          <w:b/>
          <w:iCs/>
          <w:sz w:val="18"/>
          <w:szCs w:val="18"/>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644417" w:rsidTr="007A2020">
        <w:trPr>
          <w:tblCellSpacing w:w="7" w:type="dxa"/>
          <w:jc w:val="center"/>
        </w:trPr>
        <w:tc>
          <w:tcPr>
            <w:tcW w:w="0" w:type="auto"/>
            <w:vAlign w:val="center"/>
          </w:tcPr>
          <w:p w:rsidR="0038400D" w:rsidRPr="00644417" w:rsidRDefault="00EB713D" w:rsidP="00644417">
            <w:pPr>
              <w:widowControl w:val="0"/>
              <w:jc w:val="center"/>
              <w:rPr>
                <w:rFonts w:ascii="GHEA Grapalat" w:hAnsi="GHEA Grapalat"/>
                <w:iCs/>
                <w:sz w:val="18"/>
                <w:szCs w:val="18"/>
              </w:rPr>
            </w:pPr>
            <w:r w:rsidRPr="00644417">
              <w:rPr>
                <w:rFonts w:ascii="GHEA Grapalat" w:hAnsi="GHEA Grapalat"/>
                <w:iCs/>
                <w:sz w:val="18"/>
                <w:szCs w:val="18"/>
              </w:rPr>
              <w:t xml:space="preserve">Сторона договора </w:t>
            </w:r>
          </w:p>
          <w:p w:rsidR="0038400D" w:rsidRPr="00644417" w:rsidRDefault="0038400D" w:rsidP="00644417">
            <w:pPr>
              <w:widowControl w:val="0"/>
              <w:jc w:val="center"/>
              <w:rPr>
                <w:rFonts w:ascii="GHEA Grapalat" w:hAnsi="GHEA Grapalat"/>
                <w:iCs/>
                <w:sz w:val="18"/>
                <w:szCs w:val="18"/>
              </w:rPr>
            </w:pPr>
            <w:r w:rsidRPr="00644417">
              <w:rPr>
                <w:rFonts w:ascii="GHEA Grapalat" w:hAnsi="GHEA Grapalat"/>
                <w:iCs/>
                <w:sz w:val="18"/>
                <w:szCs w:val="18"/>
              </w:rPr>
              <w:t>______________________</w:t>
            </w:r>
            <w:r w:rsidR="00E67FD5" w:rsidRPr="00644417">
              <w:rPr>
                <w:rFonts w:ascii="GHEA Grapalat" w:hAnsi="GHEA Grapalat"/>
                <w:iCs/>
                <w:sz w:val="18"/>
                <w:szCs w:val="18"/>
              </w:rPr>
              <w:t>___</w:t>
            </w:r>
            <w:r w:rsidRPr="00644417">
              <w:rPr>
                <w:rFonts w:ascii="GHEA Grapalat" w:hAnsi="GHEA Grapalat"/>
                <w:iCs/>
                <w:sz w:val="18"/>
                <w:szCs w:val="18"/>
              </w:rPr>
              <w:t>_</w:t>
            </w:r>
            <w:r w:rsidR="00E67FD5" w:rsidRPr="00644417">
              <w:rPr>
                <w:rFonts w:ascii="GHEA Grapalat" w:hAnsi="GHEA Grapalat"/>
                <w:iCs/>
                <w:sz w:val="18"/>
                <w:szCs w:val="18"/>
              </w:rPr>
              <w:t>_</w:t>
            </w:r>
            <w:r w:rsidRPr="00644417">
              <w:rPr>
                <w:rFonts w:ascii="GHEA Grapalat" w:hAnsi="GHEA Grapalat"/>
                <w:iCs/>
                <w:sz w:val="18"/>
                <w:szCs w:val="18"/>
              </w:rPr>
              <w:t>____</w:t>
            </w:r>
          </w:p>
          <w:p w:rsidR="0038400D" w:rsidRPr="00644417" w:rsidRDefault="0038400D" w:rsidP="00644417">
            <w:pPr>
              <w:widowControl w:val="0"/>
              <w:jc w:val="center"/>
              <w:rPr>
                <w:rFonts w:ascii="GHEA Grapalat" w:hAnsi="GHEA Grapalat"/>
                <w:iCs/>
                <w:sz w:val="18"/>
                <w:szCs w:val="18"/>
              </w:rPr>
            </w:pPr>
            <w:r w:rsidRPr="00644417">
              <w:rPr>
                <w:rFonts w:ascii="GHEA Grapalat" w:hAnsi="GHEA Grapalat"/>
                <w:iCs/>
                <w:sz w:val="18"/>
                <w:szCs w:val="18"/>
              </w:rPr>
              <w:t>_______________</w:t>
            </w:r>
            <w:r w:rsidR="00E67FD5" w:rsidRPr="00644417">
              <w:rPr>
                <w:rFonts w:ascii="GHEA Grapalat" w:hAnsi="GHEA Grapalat"/>
                <w:iCs/>
                <w:sz w:val="18"/>
                <w:szCs w:val="18"/>
              </w:rPr>
              <w:t>__</w:t>
            </w:r>
            <w:r w:rsidRPr="00644417">
              <w:rPr>
                <w:rFonts w:ascii="GHEA Grapalat" w:hAnsi="GHEA Grapalat"/>
                <w:iCs/>
                <w:sz w:val="18"/>
                <w:szCs w:val="18"/>
              </w:rPr>
              <w:t>_______</w:t>
            </w:r>
            <w:r w:rsidR="00E67FD5" w:rsidRPr="00644417">
              <w:rPr>
                <w:rFonts w:ascii="GHEA Grapalat" w:hAnsi="GHEA Grapalat"/>
                <w:iCs/>
                <w:sz w:val="18"/>
                <w:szCs w:val="18"/>
              </w:rPr>
              <w:t>_</w:t>
            </w:r>
            <w:r w:rsidRPr="00644417">
              <w:rPr>
                <w:rFonts w:ascii="GHEA Grapalat" w:hAnsi="GHEA Grapalat"/>
                <w:iCs/>
                <w:sz w:val="18"/>
                <w:szCs w:val="18"/>
              </w:rPr>
              <w:t>___</w:t>
            </w:r>
            <w:r w:rsidR="00E67FD5" w:rsidRPr="00644417">
              <w:rPr>
                <w:rFonts w:ascii="GHEA Grapalat" w:hAnsi="GHEA Grapalat"/>
                <w:iCs/>
                <w:sz w:val="18"/>
                <w:szCs w:val="18"/>
              </w:rPr>
              <w:t>_</w:t>
            </w:r>
            <w:r w:rsidRPr="00644417">
              <w:rPr>
                <w:rFonts w:ascii="GHEA Grapalat" w:hAnsi="GHEA Grapalat"/>
                <w:iCs/>
                <w:sz w:val="18"/>
                <w:szCs w:val="18"/>
              </w:rPr>
              <w:t>__</w:t>
            </w:r>
          </w:p>
          <w:p w:rsidR="0038400D" w:rsidRPr="00644417" w:rsidRDefault="0038400D" w:rsidP="00644417">
            <w:pPr>
              <w:widowControl w:val="0"/>
              <w:jc w:val="center"/>
              <w:rPr>
                <w:rFonts w:ascii="GHEA Grapalat" w:hAnsi="GHEA Grapalat"/>
                <w:iCs/>
                <w:sz w:val="18"/>
                <w:szCs w:val="18"/>
              </w:rPr>
            </w:pPr>
            <w:r w:rsidRPr="00644417">
              <w:rPr>
                <w:rFonts w:ascii="GHEA Grapalat" w:hAnsi="GHEA Grapalat"/>
                <w:iCs/>
                <w:sz w:val="18"/>
                <w:szCs w:val="18"/>
              </w:rPr>
              <w:t>место нахождения ____________</w:t>
            </w:r>
            <w:r w:rsidR="00E67FD5" w:rsidRPr="00644417">
              <w:rPr>
                <w:rFonts w:ascii="GHEA Grapalat" w:hAnsi="GHEA Grapalat"/>
                <w:iCs/>
                <w:sz w:val="18"/>
                <w:szCs w:val="18"/>
              </w:rPr>
              <w:t>_</w:t>
            </w:r>
            <w:r w:rsidRPr="00644417">
              <w:rPr>
                <w:rFonts w:ascii="GHEA Grapalat" w:hAnsi="GHEA Grapalat"/>
                <w:iCs/>
                <w:sz w:val="18"/>
                <w:szCs w:val="18"/>
              </w:rPr>
              <w:t>__</w:t>
            </w:r>
          </w:p>
          <w:p w:rsidR="0038400D" w:rsidRPr="00644417" w:rsidRDefault="00E67FD5" w:rsidP="00644417">
            <w:pPr>
              <w:widowControl w:val="0"/>
              <w:jc w:val="center"/>
              <w:rPr>
                <w:rFonts w:ascii="GHEA Grapalat" w:hAnsi="GHEA Grapalat"/>
                <w:iCs/>
                <w:sz w:val="18"/>
                <w:szCs w:val="18"/>
              </w:rPr>
            </w:pPr>
            <w:r w:rsidRPr="00644417">
              <w:rPr>
                <w:rFonts w:ascii="GHEA Grapalat" w:hAnsi="GHEA Grapalat"/>
                <w:iCs/>
                <w:sz w:val="18"/>
                <w:szCs w:val="18"/>
              </w:rPr>
              <w:t>Р/С____________________________</w:t>
            </w:r>
          </w:p>
          <w:p w:rsidR="0038400D" w:rsidRPr="00644417" w:rsidRDefault="0038400D" w:rsidP="00644417">
            <w:pPr>
              <w:widowControl w:val="0"/>
              <w:jc w:val="center"/>
              <w:rPr>
                <w:rFonts w:ascii="GHEA Grapalat" w:hAnsi="GHEA Grapalat"/>
                <w:iCs/>
                <w:sz w:val="18"/>
                <w:szCs w:val="18"/>
              </w:rPr>
            </w:pPr>
            <w:r w:rsidRPr="00644417">
              <w:rPr>
                <w:rFonts w:ascii="GHEA Grapalat" w:hAnsi="GHEA Grapalat"/>
                <w:iCs/>
                <w:sz w:val="18"/>
                <w:szCs w:val="18"/>
              </w:rPr>
              <w:t>УНН______________________</w:t>
            </w:r>
            <w:r w:rsidR="00E67FD5" w:rsidRPr="00644417">
              <w:rPr>
                <w:rFonts w:ascii="GHEA Grapalat" w:hAnsi="GHEA Grapalat"/>
                <w:iCs/>
                <w:sz w:val="18"/>
                <w:szCs w:val="18"/>
              </w:rPr>
              <w:t>____</w:t>
            </w:r>
            <w:r w:rsidRPr="00644417">
              <w:rPr>
                <w:rFonts w:ascii="GHEA Grapalat" w:hAnsi="GHEA Grapalat"/>
                <w:iCs/>
                <w:sz w:val="18"/>
                <w:szCs w:val="18"/>
              </w:rPr>
              <w:t>_</w:t>
            </w:r>
          </w:p>
        </w:tc>
        <w:tc>
          <w:tcPr>
            <w:tcW w:w="0" w:type="auto"/>
            <w:vAlign w:val="center"/>
          </w:tcPr>
          <w:p w:rsidR="0038400D" w:rsidRPr="00644417" w:rsidRDefault="00E67FD5" w:rsidP="00644417">
            <w:pPr>
              <w:widowControl w:val="0"/>
              <w:jc w:val="center"/>
              <w:rPr>
                <w:rFonts w:ascii="GHEA Grapalat" w:hAnsi="GHEA Grapalat"/>
                <w:iCs/>
                <w:sz w:val="18"/>
                <w:szCs w:val="18"/>
              </w:rPr>
            </w:pPr>
            <w:r w:rsidRPr="00644417">
              <w:rPr>
                <w:rFonts w:ascii="GHEA Grapalat" w:hAnsi="GHEA Grapalat"/>
                <w:iCs/>
                <w:sz w:val="18"/>
                <w:szCs w:val="18"/>
              </w:rPr>
              <w:t xml:space="preserve">Заказчик </w:t>
            </w:r>
          </w:p>
          <w:p w:rsidR="0038400D" w:rsidRPr="00644417" w:rsidRDefault="0038400D" w:rsidP="00644417">
            <w:pPr>
              <w:widowControl w:val="0"/>
              <w:jc w:val="center"/>
              <w:rPr>
                <w:rFonts w:ascii="GHEA Grapalat" w:hAnsi="GHEA Grapalat"/>
                <w:iCs/>
                <w:sz w:val="18"/>
                <w:szCs w:val="18"/>
              </w:rPr>
            </w:pPr>
            <w:r w:rsidRPr="00644417">
              <w:rPr>
                <w:rFonts w:ascii="GHEA Grapalat" w:hAnsi="GHEA Grapalat"/>
                <w:iCs/>
                <w:sz w:val="18"/>
                <w:szCs w:val="18"/>
              </w:rPr>
              <w:t>_____________________</w:t>
            </w:r>
            <w:r w:rsidR="00E67FD5" w:rsidRPr="00644417">
              <w:rPr>
                <w:rFonts w:ascii="GHEA Grapalat" w:hAnsi="GHEA Grapalat"/>
                <w:iCs/>
                <w:sz w:val="18"/>
                <w:szCs w:val="18"/>
              </w:rPr>
              <w:t>_____</w:t>
            </w:r>
            <w:r w:rsidRPr="00644417">
              <w:rPr>
                <w:rFonts w:ascii="GHEA Grapalat" w:hAnsi="GHEA Grapalat"/>
                <w:iCs/>
                <w:sz w:val="18"/>
                <w:szCs w:val="18"/>
              </w:rPr>
              <w:t>________</w:t>
            </w:r>
          </w:p>
          <w:p w:rsidR="0038400D" w:rsidRPr="00644417" w:rsidRDefault="0038400D" w:rsidP="00644417">
            <w:pPr>
              <w:widowControl w:val="0"/>
              <w:jc w:val="center"/>
              <w:rPr>
                <w:rFonts w:ascii="GHEA Grapalat" w:hAnsi="GHEA Grapalat"/>
                <w:iCs/>
                <w:sz w:val="18"/>
                <w:szCs w:val="18"/>
              </w:rPr>
            </w:pPr>
            <w:r w:rsidRPr="00644417">
              <w:rPr>
                <w:rFonts w:ascii="GHEA Grapalat" w:hAnsi="GHEA Grapalat"/>
                <w:iCs/>
                <w:sz w:val="18"/>
                <w:szCs w:val="18"/>
              </w:rPr>
              <w:t>_____________________</w:t>
            </w:r>
            <w:r w:rsidR="00E67FD5" w:rsidRPr="00644417">
              <w:rPr>
                <w:rFonts w:ascii="GHEA Grapalat" w:hAnsi="GHEA Grapalat"/>
                <w:iCs/>
                <w:sz w:val="18"/>
                <w:szCs w:val="18"/>
              </w:rPr>
              <w:t>_____</w:t>
            </w:r>
            <w:r w:rsidRPr="00644417">
              <w:rPr>
                <w:rFonts w:ascii="GHEA Grapalat" w:hAnsi="GHEA Grapalat"/>
                <w:iCs/>
                <w:sz w:val="18"/>
                <w:szCs w:val="18"/>
              </w:rPr>
              <w:t>________</w:t>
            </w:r>
          </w:p>
          <w:p w:rsidR="0038400D" w:rsidRPr="00644417" w:rsidRDefault="00E67FD5" w:rsidP="00644417">
            <w:pPr>
              <w:widowControl w:val="0"/>
              <w:jc w:val="center"/>
              <w:rPr>
                <w:rFonts w:ascii="GHEA Grapalat" w:hAnsi="GHEA Grapalat"/>
                <w:iCs/>
                <w:sz w:val="18"/>
                <w:szCs w:val="18"/>
              </w:rPr>
            </w:pPr>
            <w:r w:rsidRPr="00644417">
              <w:rPr>
                <w:rFonts w:ascii="GHEA Grapalat" w:hAnsi="GHEA Grapalat"/>
                <w:iCs/>
                <w:sz w:val="18"/>
                <w:szCs w:val="18"/>
              </w:rPr>
              <w:t xml:space="preserve">место нахождения </w:t>
            </w:r>
            <w:r w:rsidR="0038400D" w:rsidRPr="00644417">
              <w:rPr>
                <w:rFonts w:ascii="GHEA Grapalat" w:hAnsi="GHEA Grapalat"/>
                <w:iCs/>
                <w:sz w:val="18"/>
                <w:szCs w:val="18"/>
              </w:rPr>
              <w:t>_________________</w:t>
            </w:r>
          </w:p>
          <w:p w:rsidR="0038400D" w:rsidRPr="00644417" w:rsidRDefault="0038400D" w:rsidP="00644417">
            <w:pPr>
              <w:widowControl w:val="0"/>
              <w:jc w:val="center"/>
              <w:rPr>
                <w:rFonts w:ascii="GHEA Grapalat" w:hAnsi="GHEA Grapalat"/>
                <w:iCs/>
                <w:sz w:val="18"/>
                <w:szCs w:val="18"/>
              </w:rPr>
            </w:pPr>
            <w:r w:rsidRPr="00644417">
              <w:rPr>
                <w:rFonts w:ascii="GHEA Grapalat" w:hAnsi="GHEA Grapalat"/>
                <w:iCs/>
                <w:sz w:val="18"/>
                <w:szCs w:val="18"/>
              </w:rPr>
              <w:t>Р/С________________________</w:t>
            </w:r>
            <w:r w:rsidR="00E67FD5" w:rsidRPr="00644417">
              <w:rPr>
                <w:rFonts w:ascii="GHEA Grapalat" w:hAnsi="GHEA Grapalat"/>
                <w:iCs/>
                <w:sz w:val="18"/>
                <w:szCs w:val="18"/>
              </w:rPr>
              <w:t>___</w:t>
            </w:r>
            <w:r w:rsidRPr="00644417">
              <w:rPr>
                <w:rFonts w:ascii="GHEA Grapalat" w:hAnsi="GHEA Grapalat"/>
                <w:iCs/>
                <w:sz w:val="18"/>
                <w:szCs w:val="18"/>
              </w:rPr>
              <w:t>____</w:t>
            </w:r>
          </w:p>
          <w:p w:rsidR="0038400D" w:rsidRPr="00644417" w:rsidRDefault="0038400D" w:rsidP="00644417">
            <w:pPr>
              <w:widowControl w:val="0"/>
              <w:jc w:val="center"/>
              <w:rPr>
                <w:rFonts w:ascii="GHEA Grapalat" w:hAnsi="GHEA Grapalat"/>
                <w:iCs/>
                <w:sz w:val="18"/>
                <w:szCs w:val="18"/>
              </w:rPr>
            </w:pPr>
            <w:r w:rsidRPr="00644417">
              <w:rPr>
                <w:rFonts w:ascii="GHEA Grapalat" w:hAnsi="GHEA Grapalat"/>
                <w:iCs/>
                <w:sz w:val="18"/>
                <w:szCs w:val="18"/>
              </w:rPr>
              <w:t>УНН______________________</w:t>
            </w:r>
            <w:r w:rsidR="00E67FD5" w:rsidRPr="00644417">
              <w:rPr>
                <w:rFonts w:ascii="GHEA Grapalat" w:hAnsi="GHEA Grapalat"/>
                <w:iCs/>
                <w:sz w:val="18"/>
                <w:szCs w:val="18"/>
              </w:rPr>
              <w:t>___</w:t>
            </w:r>
            <w:r w:rsidRPr="00644417">
              <w:rPr>
                <w:rFonts w:ascii="GHEA Grapalat" w:hAnsi="GHEA Grapalat"/>
                <w:iCs/>
                <w:sz w:val="18"/>
                <w:szCs w:val="18"/>
              </w:rPr>
              <w:t>_____</w:t>
            </w:r>
          </w:p>
        </w:tc>
      </w:tr>
    </w:tbl>
    <w:p w:rsidR="0038400D" w:rsidRPr="00644417" w:rsidRDefault="0038400D" w:rsidP="00644417">
      <w:pPr>
        <w:widowControl w:val="0"/>
        <w:ind w:firstLine="375"/>
        <w:rPr>
          <w:rFonts w:ascii="GHEA Grapalat" w:hAnsi="GHEA Grapalat"/>
          <w:iCs/>
          <w:sz w:val="18"/>
          <w:szCs w:val="18"/>
        </w:rPr>
      </w:pPr>
    </w:p>
    <w:p w:rsidR="0038400D" w:rsidRPr="00644417" w:rsidRDefault="0038400D" w:rsidP="00644417">
      <w:pPr>
        <w:widowControl w:val="0"/>
        <w:ind w:left="567" w:right="467"/>
        <w:jc w:val="center"/>
        <w:rPr>
          <w:rFonts w:ascii="GHEA Grapalat" w:hAnsi="GHEA Grapalat"/>
          <w:iCs/>
          <w:sz w:val="18"/>
          <w:szCs w:val="18"/>
        </w:rPr>
      </w:pPr>
      <w:r w:rsidRPr="00644417">
        <w:rPr>
          <w:rFonts w:ascii="GHEA Grapalat" w:hAnsi="GHEA Grapalat"/>
          <w:b/>
          <w:iCs/>
          <w:sz w:val="18"/>
          <w:szCs w:val="18"/>
        </w:rPr>
        <w:t>АКТ №</w:t>
      </w:r>
    </w:p>
    <w:p w:rsidR="0038400D" w:rsidRPr="00644417" w:rsidRDefault="0038400D" w:rsidP="00644417">
      <w:pPr>
        <w:widowControl w:val="0"/>
        <w:ind w:left="567" w:right="467"/>
        <w:jc w:val="center"/>
        <w:rPr>
          <w:rFonts w:ascii="GHEA Grapalat" w:hAnsi="GHEA Grapalat"/>
          <w:b/>
          <w:bCs/>
          <w:iCs/>
          <w:sz w:val="18"/>
          <w:szCs w:val="18"/>
        </w:rPr>
      </w:pPr>
      <w:r w:rsidRPr="00644417">
        <w:rPr>
          <w:rFonts w:ascii="GHEA Grapalat" w:hAnsi="GHEA Grapalat"/>
          <w:b/>
          <w:iCs/>
          <w:sz w:val="18"/>
          <w:szCs w:val="18"/>
        </w:rPr>
        <w:t xml:space="preserve">ПРИЕМА-ПЕРЕДАЧИ РЕЗУЛЬТАТОВ </w:t>
      </w:r>
      <w:r w:rsidR="00AB4EAB" w:rsidRPr="00644417">
        <w:rPr>
          <w:rFonts w:ascii="GHEA Grapalat" w:hAnsi="GHEA Grapalat"/>
          <w:b/>
          <w:iCs/>
          <w:sz w:val="18"/>
          <w:szCs w:val="18"/>
        </w:rPr>
        <w:br/>
      </w:r>
      <w:r w:rsidRPr="00644417">
        <w:rPr>
          <w:rFonts w:ascii="GHEA Grapalat" w:hAnsi="GHEA Grapalat"/>
          <w:b/>
          <w:iCs/>
          <w:sz w:val="18"/>
          <w:szCs w:val="18"/>
        </w:rPr>
        <w:t>ИСПОЛНЕНИЯ ДОГОВОРАИЛИ ЕГО ЧАСТИ</w:t>
      </w:r>
    </w:p>
    <w:p w:rsidR="0038400D" w:rsidRPr="00644417" w:rsidRDefault="0038400D" w:rsidP="00644417">
      <w:pPr>
        <w:pStyle w:val="a3"/>
        <w:widowControl w:val="0"/>
        <w:spacing w:line="240" w:lineRule="auto"/>
        <w:ind w:firstLine="0"/>
        <w:jc w:val="center"/>
        <w:rPr>
          <w:rFonts w:ascii="GHEA Grapalat" w:hAnsi="GHEA Grapalat"/>
          <w:b/>
          <w:bCs/>
          <w:i w:val="0"/>
          <w:iCs/>
          <w:sz w:val="18"/>
          <w:szCs w:val="18"/>
        </w:rPr>
      </w:pPr>
    </w:p>
    <w:p w:rsidR="0038400D" w:rsidRPr="00644417" w:rsidRDefault="0038400D" w:rsidP="00644417">
      <w:pPr>
        <w:pStyle w:val="a3"/>
        <w:widowControl w:val="0"/>
        <w:tabs>
          <w:tab w:val="left" w:pos="1134"/>
          <w:tab w:val="left" w:pos="1843"/>
        </w:tabs>
        <w:spacing w:line="240" w:lineRule="auto"/>
        <w:ind w:firstLine="540"/>
        <w:rPr>
          <w:rFonts w:ascii="GHEA Grapalat" w:hAnsi="GHEA Grapalat"/>
          <w:i w:val="0"/>
          <w:iCs/>
          <w:sz w:val="18"/>
          <w:szCs w:val="18"/>
        </w:rPr>
      </w:pPr>
      <w:r w:rsidRPr="00644417">
        <w:rPr>
          <w:rFonts w:ascii="GHEA Grapalat" w:hAnsi="GHEA Grapalat"/>
          <w:i w:val="0"/>
          <w:iCs/>
          <w:sz w:val="18"/>
          <w:szCs w:val="18"/>
        </w:rPr>
        <w:t>"</w:t>
      </w:r>
      <w:r w:rsidR="00D52566" w:rsidRPr="00644417">
        <w:rPr>
          <w:rFonts w:ascii="GHEA Grapalat" w:hAnsi="GHEA Grapalat"/>
          <w:i w:val="0"/>
          <w:iCs/>
          <w:sz w:val="18"/>
          <w:szCs w:val="18"/>
        </w:rPr>
        <w:tab/>
      </w:r>
      <w:r w:rsidRPr="00644417">
        <w:rPr>
          <w:rFonts w:ascii="GHEA Grapalat" w:hAnsi="GHEA Grapalat"/>
          <w:i w:val="0"/>
          <w:iCs/>
          <w:sz w:val="18"/>
          <w:szCs w:val="18"/>
        </w:rPr>
        <w:t>" "</w:t>
      </w:r>
      <w:r w:rsidR="00D52566" w:rsidRPr="00644417">
        <w:rPr>
          <w:rFonts w:ascii="GHEA Grapalat" w:hAnsi="GHEA Grapalat"/>
          <w:i w:val="0"/>
          <w:iCs/>
          <w:sz w:val="18"/>
          <w:szCs w:val="18"/>
        </w:rPr>
        <w:tab/>
      </w:r>
      <w:r w:rsidRPr="00644417">
        <w:rPr>
          <w:rFonts w:ascii="GHEA Grapalat" w:hAnsi="GHEA Grapalat"/>
          <w:i w:val="0"/>
          <w:iCs/>
          <w:sz w:val="18"/>
          <w:szCs w:val="18"/>
        </w:rPr>
        <w:t>"</w:t>
      </w:r>
      <w:r w:rsidR="00AA7117" w:rsidRPr="00644417">
        <w:rPr>
          <w:rFonts w:ascii="GHEA Grapalat" w:hAnsi="GHEA Grapalat"/>
          <w:i w:val="0"/>
          <w:iCs/>
          <w:sz w:val="18"/>
          <w:szCs w:val="18"/>
        </w:rPr>
        <w:t xml:space="preserve"> </w:t>
      </w:r>
      <w:r w:rsidRPr="00644417">
        <w:rPr>
          <w:rFonts w:ascii="GHEA Grapalat" w:hAnsi="GHEA Grapalat"/>
          <w:i w:val="0"/>
          <w:iCs/>
          <w:sz w:val="18"/>
          <w:szCs w:val="18"/>
        </w:rPr>
        <w:t>20</w:t>
      </w:r>
      <w:r w:rsidR="00D52566" w:rsidRPr="00644417">
        <w:rPr>
          <w:rFonts w:ascii="GHEA Grapalat" w:hAnsi="GHEA Grapalat"/>
          <w:i w:val="0"/>
          <w:iCs/>
          <w:sz w:val="18"/>
          <w:szCs w:val="18"/>
        </w:rPr>
        <w:tab/>
      </w:r>
      <w:r w:rsidRPr="00644417">
        <w:rPr>
          <w:rFonts w:ascii="GHEA Grapalat" w:hAnsi="GHEA Grapalat"/>
          <w:i w:val="0"/>
          <w:iCs/>
          <w:sz w:val="18"/>
          <w:szCs w:val="18"/>
        </w:rPr>
        <w:t>г.</w:t>
      </w:r>
    </w:p>
    <w:p w:rsidR="0038400D" w:rsidRPr="00644417" w:rsidRDefault="0038400D" w:rsidP="00644417">
      <w:pPr>
        <w:pStyle w:val="af4"/>
        <w:widowControl w:val="0"/>
        <w:spacing w:before="0" w:beforeAutospacing="0" w:after="0" w:afterAutospacing="0"/>
        <w:rPr>
          <w:rFonts w:ascii="GHEA Grapalat" w:hAnsi="GHEA Grapalat"/>
          <w:iCs/>
          <w:sz w:val="18"/>
          <w:szCs w:val="18"/>
        </w:rPr>
      </w:pPr>
      <w:r w:rsidRPr="00644417">
        <w:rPr>
          <w:rFonts w:ascii="GHEA Grapalat" w:hAnsi="GHEA Grapalat"/>
          <w:iCs/>
          <w:sz w:val="18"/>
          <w:szCs w:val="18"/>
        </w:rPr>
        <w:t>Наименование договора (далее — Договор)</w:t>
      </w:r>
      <w:r w:rsidR="00F71F29" w:rsidRPr="00644417">
        <w:rPr>
          <w:rFonts w:ascii="GHEA Grapalat" w:hAnsi="GHEA Grapalat"/>
          <w:iCs/>
          <w:sz w:val="18"/>
          <w:szCs w:val="18"/>
        </w:rPr>
        <w:t xml:space="preserve"> </w:t>
      </w:r>
      <w:r w:rsidR="00196F14" w:rsidRPr="00644417">
        <w:rPr>
          <w:rFonts w:ascii="GHEA Grapalat" w:hAnsi="GHEA Grapalat"/>
          <w:iCs/>
          <w:sz w:val="18"/>
          <w:szCs w:val="18"/>
        </w:rPr>
        <w:t>_</w:t>
      </w:r>
      <w:r w:rsidR="00F71F29" w:rsidRPr="00644417">
        <w:rPr>
          <w:rFonts w:ascii="GHEA Grapalat" w:hAnsi="GHEA Grapalat"/>
          <w:iCs/>
          <w:sz w:val="18"/>
          <w:szCs w:val="18"/>
        </w:rPr>
        <w:t>_______</w:t>
      </w:r>
      <w:r w:rsidR="00196F14" w:rsidRPr="00644417">
        <w:rPr>
          <w:rFonts w:ascii="GHEA Grapalat" w:hAnsi="GHEA Grapalat"/>
          <w:iCs/>
          <w:sz w:val="18"/>
          <w:szCs w:val="18"/>
        </w:rPr>
        <w:t>_</w:t>
      </w:r>
      <w:r w:rsidR="00F71F29" w:rsidRPr="00644417">
        <w:rPr>
          <w:rFonts w:ascii="GHEA Grapalat" w:hAnsi="GHEA Grapalat"/>
          <w:iCs/>
          <w:sz w:val="18"/>
          <w:szCs w:val="18"/>
        </w:rPr>
        <w:t>__</w:t>
      </w:r>
      <w:r w:rsidR="00196F14" w:rsidRPr="00644417">
        <w:rPr>
          <w:rFonts w:ascii="GHEA Grapalat" w:hAnsi="GHEA Grapalat"/>
          <w:iCs/>
          <w:sz w:val="18"/>
          <w:szCs w:val="18"/>
        </w:rPr>
        <w:t>_____</w:t>
      </w:r>
      <w:r w:rsidRPr="00644417">
        <w:rPr>
          <w:rFonts w:ascii="GHEA Grapalat" w:hAnsi="GHEA Grapalat"/>
          <w:iCs/>
          <w:sz w:val="18"/>
          <w:szCs w:val="18"/>
        </w:rPr>
        <w:t>__________________</w:t>
      </w:r>
    </w:p>
    <w:p w:rsidR="0038400D" w:rsidRPr="00644417" w:rsidRDefault="0038400D" w:rsidP="00644417">
      <w:pPr>
        <w:pStyle w:val="af4"/>
        <w:widowControl w:val="0"/>
        <w:spacing w:before="0" w:beforeAutospacing="0" w:after="0" w:afterAutospacing="0"/>
        <w:rPr>
          <w:rFonts w:ascii="GHEA Grapalat" w:hAnsi="GHEA Grapalat"/>
          <w:iCs/>
          <w:sz w:val="18"/>
          <w:szCs w:val="18"/>
        </w:rPr>
      </w:pPr>
      <w:r w:rsidRPr="00644417">
        <w:rPr>
          <w:rFonts w:ascii="GHEA Grapalat" w:hAnsi="GHEA Grapalat"/>
          <w:iCs/>
          <w:sz w:val="18"/>
          <w:szCs w:val="18"/>
        </w:rPr>
        <w:t>Дата заключения Договора "___</w:t>
      </w:r>
      <w:r w:rsidR="00196F14" w:rsidRPr="00644417">
        <w:rPr>
          <w:rFonts w:ascii="GHEA Grapalat" w:hAnsi="GHEA Grapalat"/>
          <w:iCs/>
          <w:sz w:val="18"/>
          <w:szCs w:val="18"/>
        </w:rPr>
        <w:t>___</w:t>
      </w:r>
      <w:r w:rsidR="00F71F29" w:rsidRPr="00644417">
        <w:rPr>
          <w:rFonts w:ascii="GHEA Grapalat" w:hAnsi="GHEA Grapalat"/>
          <w:iCs/>
          <w:sz w:val="18"/>
          <w:szCs w:val="18"/>
        </w:rPr>
        <w:t>___</w:t>
      </w:r>
      <w:r w:rsidRPr="00644417">
        <w:rPr>
          <w:rFonts w:ascii="GHEA Grapalat" w:hAnsi="GHEA Grapalat"/>
          <w:iCs/>
          <w:sz w:val="18"/>
          <w:szCs w:val="18"/>
        </w:rPr>
        <w:t>_" "______</w:t>
      </w:r>
      <w:r w:rsidR="00196F14" w:rsidRPr="00644417">
        <w:rPr>
          <w:rFonts w:ascii="GHEA Grapalat" w:hAnsi="GHEA Grapalat"/>
          <w:iCs/>
          <w:sz w:val="18"/>
          <w:szCs w:val="18"/>
        </w:rPr>
        <w:t>_______</w:t>
      </w:r>
      <w:r w:rsidRPr="00644417">
        <w:rPr>
          <w:rFonts w:ascii="GHEA Grapalat" w:hAnsi="GHEA Grapalat"/>
          <w:iCs/>
          <w:sz w:val="18"/>
          <w:szCs w:val="18"/>
        </w:rPr>
        <w:t xml:space="preserve">__________" 20 </w:t>
      </w:r>
      <w:r w:rsidR="00196F14" w:rsidRPr="00644417">
        <w:rPr>
          <w:rFonts w:ascii="GHEA Grapalat" w:hAnsi="GHEA Grapalat"/>
          <w:iCs/>
          <w:sz w:val="18"/>
          <w:szCs w:val="18"/>
        </w:rPr>
        <w:t>___</w:t>
      </w:r>
      <w:r w:rsidR="00F71F29" w:rsidRPr="00644417">
        <w:rPr>
          <w:rFonts w:ascii="GHEA Grapalat" w:hAnsi="GHEA Grapalat"/>
          <w:iCs/>
          <w:sz w:val="18"/>
          <w:szCs w:val="18"/>
        </w:rPr>
        <w:t>___</w:t>
      </w:r>
      <w:r w:rsidRPr="00644417">
        <w:rPr>
          <w:rFonts w:ascii="GHEA Grapalat" w:hAnsi="GHEA Grapalat"/>
          <w:iCs/>
          <w:sz w:val="18"/>
          <w:szCs w:val="18"/>
        </w:rPr>
        <w:t xml:space="preserve"> г.</w:t>
      </w:r>
    </w:p>
    <w:p w:rsidR="0038400D" w:rsidRPr="00644417" w:rsidRDefault="0038400D" w:rsidP="00644417">
      <w:pPr>
        <w:pStyle w:val="af4"/>
        <w:widowControl w:val="0"/>
        <w:spacing w:before="0" w:beforeAutospacing="0" w:after="0" w:afterAutospacing="0"/>
        <w:rPr>
          <w:rFonts w:ascii="GHEA Grapalat" w:hAnsi="GHEA Grapalat"/>
          <w:iCs/>
          <w:sz w:val="18"/>
          <w:szCs w:val="18"/>
        </w:rPr>
      </w:pPr>
      <w:r w:rsidRPr="00644417">
        <w:rPr>
          <w:rFonts w:ascii="GHEA Grapalat" w:hAnsi="GHEA Grapalat"/>
          <w:iCs/>
          <w:sz w:val="18"/>
          <w:szCs w:val="18"/>
        </w:rPr>
        <w:t>Номер Договора ____</w:t>
      </w:r>
      <w:r w:rsidR="00196F14" w:rsidRPr="00644417">
        <w:rPr>
          <w:rFonts w:ascii="GHEA Grapalat" w:hAnsi="GHEA Grapalat"/>
          <w:iCs/>
          <w:sz w:val="18"/>
          <w:szCs w:val="18"/>
        </w:rPr>
        <w:t>_____________</w:t>
      </w:r>
      <w:r w:rsidR="00F71F29" w:rsidRPr="00644417">
        <w:rPr>
          <w:rFonts w:ascii="GHEA Grapalat" w:hAnsi="GHEA Grapalat"/>
          <w:iCs/>
          <w:sz w:val="18"/>
          <w:szCs w:val="18"/>
        </w:rPr>
        <w:t>___________________________________</w:t>
      </w:r>
      <w:r w:rsidRPr="00644417">
        <w:rPr>
          <w:rFonts w:ascii="GHEA Grapalat" w:hAnsi="GHEA Grapalat"/>
          <w:iCs/>
          <w:sz w:val="18"/>
          <w:szCs w:val="18"/>
        </w:rPr>
        <w:t>______</w:t>
      </w:r>
    </w:p>
    <w:p w:rsidR="00644417" w:rsidRDefault="0038400D" w:rsidP="00644417">
      <w:pPr>
        <w:widowControl w:val="0"/>
        <w:tabs>
          <w:tab w:val="left" w:pos="5954"/>
          <w:tab w:val="left" w:pos="6663"/>
          <w:tab w:val="left" w:pos="7513"/>
        </w:tabs>
        <w:jc w:val="both"/>
        <w:rPr>
          <w:rFonts w:ascii="GHEA Grapalat" w:hAnsi="GHEA Grapalat"/>
          <w:iCs/>
          <w:sz w:val="18"/>
          <w:szCs w:val="18"/>
        </w:rPr>
      </w:pPr>
      <w:r w:rsidRPr="00644417">
        <w:rPr>
          <w:rFonts w:ascii="GHEA Grapalat" w:hAnsi="GHEA Grapalat"/>
          <w:iCs/>
          <w:sz w:val="18"/>
          <w:szCs w:val="18"/>
        </w:rPr>
        <w:t>Заказчик и сторона Договора, принимая за основание относящийся к исполнению договора счет-фактуру N __</w:t>
      </w:r>
      <w:r w:rsidR="00F71F29" w:rsidRPr="00644417">
        <w:rPr>
          <w:rFonts w:ascii="GHEA Grapalat" w:hAnsi="GHEA Grapalat"/>
          <w:iCs/>
          <w:sz w:val="18"/>
          <w:szCs w:val="18"/>
        </w:rPr>
        <w:t>_____</w:t>
      </w:r>
      <w:r w:rsidRPr="00644417">
        <w:rPr>
          <w:rFonts w:ascii="GHEA Grapalat" w:hAnsi="GHEA Grapalat"/>
          <w:iCs/>
          <w:sz w:val="18"/>
          <w:szCs w:val="18"/>
        </w:rPr>
        <w:t>_ , выписанный "</w:t>
      </w:r>
      <w:r w:rsidR="00D52566" w:rsidRPr="00644417">
        <w:rPr>
          <w:rFonts w:ascii="GHEA Grapalat" w:hAnsi="GHEA Grapalat"/>
          <w:iCs/>
          <w:sz w:val="18"/>
          <w:szCs w:val="18"/>
        </w:rPr>
        <w:tab/>
      </w:r>
      <w:r w:rsidRPr="00644417">
        <w:rPr>
          <w:rFonts w:ascii="GHEA Grapalat" w:hAnsi="GHEA Grapalat"/>
          <w:iCs/>
          <w:sz w:val="18"/>
          <w:szCs w:val="18"/>
        </w:rPr>
        <w:t>"</w:t>
      </w:r>
      <w:r w:rsidR="00AA7117" w:rsidRPr="00644417">
        <w:rPr>
          <w:rFonts w:ascii="GHEA Grapalat" w:hAnsi="GHEA Grapalat"/>
          <w:iCs/>
          <w:sz w:val="18"/>
          <w:szCs w:val="18"/>
        </w:rPr>
        <w:t xml:space="preserve"> </w:t>
      </w:r>
      <w:r w:rsidRPr="00644417">
        <w:rPr>
          <w:rFonts w:ascii="GHEA Grapalat" w:hAnsi="GHEA Grapalat"/>
          <w:iCs/>
          <w:sz w:val="18"/>
          <w:szCs w:val="18"/>
        </w:rPr>
        <w:t>"</w:t>
      </w:r>
      <w:r w:rsidR="00D52566" w:rsidRPr="00644417">
        <w:rPr>
          <w:rFonts w:ascii="GHEA Grapalat" w:hAnsi="GHEA Grapalat"/>
          <w:iCs/>
          <w:sz w:val="18"/>
          <w:szCs w:val="18"/>
        </w:rPr>
        <w:tab/>
      </w:r>
      <w:r w:rsidR="00AB4EAB" w:rsidRPr="00644417">
        <w:rPr>
          <w:rFonts w:ascii="GHEA Grapalat" w:hAnsi="GHEA Grapalat"/>
          <w:iCs/>
          <w:sz w:val="18"/>
          <w:szCs w:val="18"/>
        </w:rPr>
        <w:t>"</w:t>
      </w:r>
      <w:r w:rsidRPr="00644417">
        <w:rPr>
          <w:rFonts w:ascii="GHEA Grapalat" w:hAnsi="GHEA Grapalat"/>
          <w:iCs/>
          <w:sz w:val="18"/>
          <w:szCs w:val="18"/>
        </w:rPr>
        <w:t xml:space="preserve"> 20</w:t>
      </w:r>
      <w:r w:rsidR="00D52566" w:rsidRPr="00644417">
        <w:rPr>
          <w:rFonts w:ascii="GHEA Grapalat" w:hAnsi="GHEA Grapalat"/>
          <w:iCs/>
          <w:sz w:val="18"/>
          <w:szCs w:val="18"/>
        </w:rPr>
        <w:tab/>
      </w:r>
      <w:r w:rsidRPr="00644417">
        <w:rPr>
          <w:rFonts w:ascii="GHEA Grapalat" w:hAnsi="GHEA Grapalat"/>
          <w:iCs/>
          <w:sz w:val="18"/>
          <w:szCs w:val="18"/>
        </w:rPr>
        <w:t>г., составили настоящий акт о следующем:</w:t>
      </w:r>
    </w:p>
    <w:p w:rsidR="00AB4EAB" w:rsidRPr="00644417" w:rsidRDefault="00AB4EAB" w:rsidP="00644417">
      <w:pPr>
        <w:widowControl w:val="0"/>
        <w:tabs>
          <w:tab w:val="left" w:pos="5954"/>
          <w:tab w:val="left" w:pos="6663"/>
          <w:tab w:val="left" w:pos="7513"/>
        </w:tabs>
        <w:jc w:val="both"/>
        <w:rPr>
          <w:rFonts w:ascii="GHEA Grapalat" w:hAnsi="GHEA Grapalat"/>
          <w:iCs/>
          <w:sz w:val="18"/>
          <w:szCs w:val="18"/>
        </w:rPr>
      </w:pPr>
    </w:p>
    <w:p w:rsidR="0038400D" w:rsidRPr="00644417" w:rsidRDefault="0038400D" w:rsidP="00644417">
      <w:pPr>
        <w:widowControl w:val="0"/>
        <w:ind w:firstLine="567"/>
        <w:jc w:val="both"/>
        <w:rPr>
          <w:rFonts w:ascii="GHEA Grapalat" w:hAnsi="GHEA Grapalat"/>
          <w:iCs/>
          <w:sz w:val="18"/>
          <w:szCs w:val="18"/>
        </w:rPr>
      </w:pPr>
      <w:r w:rsidRPr="00644417">
        <w:rPr>
          <w:rFonts w:ascii="GHEA Grapalat" w:hAnsi="GHEA Grapalat"/>
          <w:iCs/>
          <w:sz w:val="18"/>
          <w:szCs w:val="18"/>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644417" w:rsidTr="00AB4EAB">
        <w:trPr>
          <w:jc w:val="center"/>
        </w:trPr>
        <w:tc>
          <w:tcPr>
            <w:tcW w:w="442" w:type="dxa"/>
            <w:vMerge w:val="restart"/>
            <w:vAlign w:val="center"/>
          </w:tcPr>
          <w:p w:rsidR="0038400D" w:rsidRPr="00644417" w:rsidRDefault="0038400D" w:rsidP="00644417">
            <w:pPr>
              <w:pStyle w:val="af4"/>
              <w:widowControl w:val="0"/>
              <w:spacing w:before="0" w:beforeAutospacing="0" w:after="0" w:afterAutospacing="0"/>
              <w:jc w:val="center"/>
              <w:rPr>
                <w:rFonts w:ascii="GHEA Grapalat" w:hAnsi="GHEA Grapalat"/>
                <w:iCs/>
                <w:sz w:val="18"/>
                <w:szCs w:val="18"/>
              </w:rPr>
            </w:pPr>
            <w:r w:rsidRPr="00644417">
              <w:rPr>
                <w:rFonts w:ascii="GHEA Grapalat" w:hAnsi="GHEA Grapalat"/>
                <w:iCs/>
                <w:sz w:val="18"/>
                <w:szCs w:val="18"/>
              </w:rPr>
              <w:t>№</w:t>
            </w:r>
          </w:p>
        </w:tc>
        <w:tc>
          <w:tcPr>
            <w:tcW w:w="10263" w:type="dxa"/>
            <w:gridSpan w:val="8"/>
            <w:vAlign w:val="center"/>
          </w:tcPr>
          <w:p w:rsidR="0038400D" w:rsidRPr="00644417" w:rsidRDefault="0038400D" w:rsidP="006444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iCs/>
                <w:sz w:val="18"/>
                <w:szCs w:val="18"/>
              </w:rPr>
            </w:pPr>
            <w:r w:rsidRPr="00644417">
              <w:rPr>
                <w:rFonts w:ascii="GHEA Grapalat" w:hAnsi="GHEA Grapalat"/>
                <w:iCs/>
                <w:sz w:val="18"/>
                <w:szCs w:val="18"/>
              </w:rPr>
              <w:t>Поставленные товары</w:t>
            </w:r>
          </w:p>
        </w:tc>
      </w:tr>
      <w:tr w:rsidR="00B138F3" w:rsidRPr="00644417" w:rsidTr="00AB4EAB">
        <w:trPr>
          <w:jc w:val="center"/>
        </w:trPr>
        <w:tc>
          <w:tcPr>
            <w:tcW w:w="442" w:type="dxa"/>
            <w:vMerge/>
          </w:tcPr>
          <w:p w:rsidR="0038400D" w:rsidRPr="00644417" w:rsidRDefault="0038400D" w:rsidP="00644417">
            <w:pPr>
              <w:pStyle w:val="af4"/>
              <w:widowControl w:val="0"/>
              <w:spacing w:before="0" w:beforeAutospacing="0" w:after="0" w:afterAutospacing="0"/>
              <w:jc w:val="center"/>
              <w:rPr>
                <w:rFonts w:ascii="GHEA Grapalat" w:hAnsi="GHEA Grapalat"/>
                <w:iCs/>
                <w:sz w:val="18"/>
                <w:szCs w:val="18"/>
              </w:rPr>
            </w:pPr>
          </w:p>
        </w:tc>
        <w:tc>
          <w:tcPr>
            <w:tcW w:w="1088" w:type="dxa"/>
            <w:vMerge w:val="restart"/>
            <w:vAlign w:val="center"/>
          </w:tcPr>
          <w:p w:rsidR="0038400D" w:rsidRPr="00644417" w:rsidRDefault="0038400D" w:rsidP="00644417">
            <w:pPr>
              <w:pStyle w:val="af4"/>
              <w:widowControl w:val="0"/>
              <w:spacing w:before="0" w:beforeAutospacing="0" w:after="0" w:afterAutospacing="0"/>
              <w:jc w:val="center"/>
              <w:rPr>
                <w:rFonts w:ascii="GHEA Grapalat" w:hAnsi="GHEA Grapalat"/>
                <w:iCs/>
                <w:sz w:val="18"/>
                <w:szCs w:val="18"/>
              </w:rPr>
            </w:pPr>
            <w:r w:rsidRPr="00644417">
              <w:rPr>
                <w:rFonts w:ascii="GHEA Grapalat" w:hAnsi="GHEA Grapalat"/>
                <w:iCs/>
                <w:sz w:val="18"/>
                <w:szCs w:val="18"/>
              </w:rPr>
              <w:t>наименование</w:t>
            </w:r>
          </w:p>
        </w:tc>
        <w:tc>
          <w:tcPr>
            <w:tcW w:w="1440" w:type="dxa"/>
            <w:vMerge w:val="restart"/>
            <w:vAlign w:val="center"/>
          </w:tcPr>
          <w:p w:rsidR="0038400D" w:rsidRPr="00644417" w:rsidRDefault="0038400D" w:rsidP="00644417">
            <w:pPr>
              <w:pStyle w:val="af4"/>
              <w:widowControl w:val="0"/>
              <w:spacing w:before="0" w:beforeAutospacing="0" w:after="0" w:afterAutospacing="0"/>
              <w:jc w:val="center"/>
              <w:rPr>
                <w:rFonts w:ascii="GHEA Grapalat" w:hAnsi="GHEA Grapalat"/>
                <w:iCs/>
                <w:sz w:val="18"/>
                <w:szCs w:val="18"/>
              </w:rPr>
            </w:pPr>
            <w:r w:rsidRPr="00644417">
              <w:rPr>
                <w:rFonts w:ascii="GHEA Grapalat" w:hAnsi="GHEA Grapalat"/>
                <w:iCs/>
                <w:sz w:val="18"/>
                <w:szCs w:val="18"/>
              </w:rPr>
              <w:t>краткое изложение технической характеристики</w:t>
            </w:r>
          </w:p>
        </w:tc>
        <w:tc>
          <w:tcPr>
            <w:tcW w:w="2575" w:type="dxa"/>
            <w:gridSpan w:val="2"/>
            <w:vAlign w:val="center"/>
          </w:tcPr>
          <w:p w:rsidR="0038400D" w:rsidRPr="00644417" w:rsidRDefault="0038400D" w:rsidP="00644417">
            <w:pPr>
              <w:pStyle w:val="af4"/>
              <w:widowControl w:val="0"/>
              <w:spacing w:before="0" w:beforeAutospacing="0" w:after="0" w:afterAutospacing="0"/>
              <w:jc w:val="center"/>
              <w:rPr>
                <w:rFonts w:ascii="GHEA Grapalat" w:hAnsi="GHEA Grapalat"/>
                <w:iCs/>
                <w:sz w:val="18"/>
                <w:szCs w:val="18"/>
              </w:rPr>
            </w:pPr>
            <w:r w:rsidRPr="00644417">
              <w:rPr>
                <w:rFonts w:ascii="GHEA Grapalat" w:hAnsi="GHEA Grapalat"/>
                <w:iCs/>
                <w:sz w:val="18"/>
                <w:szCs w:val="18"/>
              </w:rPr>
              <w:t>количественный показатель</w:t>
            </w:r>
          </w:p>
        </w:tc>
        <w:tc>
          <w:tcPr>
            <w:tcW w:w="2693" w:type="dxa"/>
            <w:gridSpan w:val="2"/>
            <w:vAlign w:val="center"/>
          </w:tcPr>
          <w:p w:rsidR="0038400D" w:rsidRPr="00644417" w:rsidRDefault="0038400D" w:rsidP="00644417">
            <w:pPr>
              <w:pStyle w:val="af4"/>
              <w:widowControl w:val="0"/>
              <w:spacing w:before="0" w:beforeAutospacing="0" w:after="0" w:afterAutospacing="0"/>
              <w:jc w:val="center"/>
              <w:rPr>
                <w:rFonts w:ascii="GHEA Grapalat" w:hAnsi="GHEA Grapalat"/>
                <w:iCs/>
                <w:sz w:val="18"/>
                <w:szCs w:val="18"/>
              </w:rPr>
            </w:pPr>
            <w:r w:rsidRPr="00644417">
              <w:rPr>
                <w:rFonts w:ascii="GHEA Grapalat" w:hAnsi="GHEA Grapalat"/>
                <w:iCs/>
                <w:sz w:val="18"/>
                <w:szCs w:val="18"/>
              </w:rPr>
              <w:t>срок исполнения</w:t>
            </w:r>
          </w:p>
        </w:tc>
        <w:tc>
          <w:tcPr>
            <w:tcW w:w="1134" w:type="dxa"/>
            <w:vMerge w:val="restart"/>
            <w:vAlign w:val="center"/>
          </w:tcPr>
          <w:p w:rsidR="0038400D" w:rsidRPr="00644417" w:rsidRDefault="00A20240" w:rsidP="00644417">
            <w:pPr>
              <w:pStyle w:val="af4"/>
              <w:widowControl w:val="0"/>
              <w:spacing w:before="0" w:beforeAutospacing="0" w:after="0" w:afterAutospacing="0"/>
              <w:jc w:val="center"/>
              <w:rPr>
                <w:rFonts w:ascii="GHEA Grapalat" w:hAnsi="GHEA Grapalat"/>
                <w:iCs/>
                <w:sz w:val="18"/>
                <w:szCs w:val="18"/>
              </w:rPr>
            </w:pPr>
            <w:r w:rsidRPr="00644417">
              <w:rPr>
                <w:rFonts w:ascii="GHEA Grapalat" w:hAnsi="GHEA Grapalat"/>
                <w:iCs/>
                <w:sz w:val="18"/>
                <w:szCs w:val="18"/>
              </w:rPr>
              <w:t>с</w:t>
            </w:r>
            <w:r w:rsidR="0038400D" w:rsidRPr="00644417">
              <w:rPr>
                <w:rFonts w:ascii="GHEA Grapalat" w:hAnsi="GHEA Grapalat"/>
                <w:iCs/>
                <w:sz w:val="18"/>
                <w:szCs w:val="18"/>
              </w:rPr>
              <w:t>умма, подлежащая уплате (тыс. драмов)</w:t>
            </w:r>
          </w:p>
        </w:tc>
        <w:tc>
          <w:tcPr>
            <w:tcW w:w="1333" w:type="dxa"/>
            <w:vMerge w:val="restart"/>
            <w:vAlign w:val="center"/>
          </w:tcPr>
          <w:p w:rsidR="0038400D" w:rsidRPr="00644417" w:rsidRDefault="00A20240" w:rsidP="00644417">
            <w:pPr>
              <w:pStyle w:val="af4"/>
              <w:widowControl w:val="0"/>
              <w:spacing w:before="0" w:beforeAutospacing="0" w:after="0" w:afterAutospacing="0"/>
              <w:jc w:val="center"/>
              <w:rPr>
                <w:rFonts w:ascii="GHEA Grapalat" w:hAnsi="GHEA Grapalat"/>
                <w:iCs/>
                <w:sz w:val="18"/>
                <w:szCs w:val="18"/>
              </w:rPr>
            </w:pPr>
            <w:r w:rsidRPr="00644417">
              <w:rPr>
                <w:rFonts w:ascii="GHEA Grapalat" w:hAnsi="GHEA Grapalat"/>
                <w:iCs/>
                <w:sz w:val="18"/>
                <w:szCs w:val="18"/>
              </w:rPr>
              <w:t>с</w:t>
            </w:r>
            <w:r w:rsidR="0038400D" w:rsidRPr="00644417">
              <w:rPr>
                <w:rFonts w:ascii="GHEA Grapalat" w:hAnsi="GHEA Grapalat"/>
                <w:iCs/>
                <w:sz w:val="18"/>
                <w:szCs w:val="18"/>
              </w:rPr>
              <w:t>рок оплаты (по графику оплаты)</w:t>
            </w:r>
          </w:p>
        </w:tc>
      </w:tr>
      <w:tr w:rsidR="00B138F3" w:rsidRPr="00644417" w:rsidTr="00AB4EAB">
        <w:trPr>
          <w:trHeight w:val="1105"/>
          <w:jc w:val="center"/>
        </w:trPr>
        <w:tc>
          <w:tcPr>
            <w:tcW w:w="442" w:type="dxa"/>
            <w:vMerge/>
            <w:tcBorders>
              <w:bottom w:val="single" w:sz="4" w:space="0" w:color="auto"/>
            </w:tcBorders>
          </w:tcPr>
          <w:p w:rsidR="0038400D" w:rsidRPr="00644417" w:rsidRDefault="0038400D" w:rsidP="00644417">
            <w:pPr>
              <w:pStyle w:val="af4"/>
              <w:widowControl w:val="0"/>
              <w:spacing w:before="0" w:beforeAutospacing="0" w:after="0" w:afterAutospacing="0"/>
              <w:jc w:val="center"/>
              <w:rPr>
                <w:rFonts w:ascii="GHEA Grapalat" w:hAnsi="GHEA Grapalat"/>
                <w:iCs/>
                <w:sz w:val="18"/>
                <w:szCs w:val="18"/>
              </w:rPr>
            </w:pPr>
          </w:p>
        </w:tc>
        <w:tc>
          <w:tcPr>
            <w:tcW w:w="1088" w:type="dxa"/>
            <w:vMerge/>
            <w:tcBorders>
              <w:bottom w:val="single" w:sz="4" w:space="0" w:color="auto"/>
            </w:tcBorders>
            <w:vAlign w:val="center"/>
          </w:tcPr>
          <w:p w:rsidR="0038400D" w:rsidRPr="00644417" w:rsidRDefault="0038400D" w:rsidP="00644417">
            <w:pPr>
              <w:pStyle w:val="af4"/>
              <w:widowControl w:val="0"/>
              <w:spacing w:before="0" w:beforeAutospacing="0" w:after="0" w:afterAutospacing="0"/>
              <w:jc w:val="center"/>
              <w:rPr>
                <w:rFonts w:ascii="GHEA Grapalat" w:hAnsi="GHEA Grapalat"/>
                <w:iCs/>
                <w:sz w:val="18"/>
                <w:szCs w:val="18"/>
              </w:rPr>
            </w:pPr>
          </w:p>
        </w:tc>
        <w:tc>
          <w:tcPr>
            <w:tcW w:w="1440" w:type="dxa"/>
            <w:vMerge/>
            <w:tcBorders>
              <w:bottom w:val="single" w:sz="4" w:space="0" w:color="auto"/>
            </w:tcBorders>
            <w:vAlign w:val="center"/>
          </w:tcPr>
          <w:p w:rsidR="0038400D" w:rsidRPr="00644417" w:rsidRDefault="0038400D" w:rsidP="00644417">
            <w:pPr>
              <w:pStyle w:val="af4"/>
              <w:widowControl w:val="0"/>
              <w:spacing w:before="0" w:beforeAutospacing="0" w:after="0" w:afterAutospacing="0"/>
              <w:jc w:val="center"/>
              <w:rPr>
                <w:rFonts w:ascii="GHEA Grapalat" w:hAnsi="GHEA Grapalat"/>
                <w:iCs/>
                <w:sz w:val="18"/>
                <w:szCs w:val="18"/>
              </w:rPr>
            </w:pPr>
          </w:p>
        </w:tc>
        <w:tc>
          <w:tcPr>
            <w:tcW w:w="1299" w:type="dxa"/>
            <w:tcBorders>
              <w:bottom w:val="single" w:sz="4" w:space="0" w:color="auto"/>
            </w:tcBorders>
            <w:vAlign w:val="center"/>
          </w:tcPr>
          <w:p w:rsidR="0038400D" w:rsidRPr="00644417" w:rsidRDefault="0038400D" w:rsidP="00644417">
            <w:pPr>
              <w:pStyle w:val="af4"/>
              <w:widowControl w:val="0"/>
              <w:spacing w:before="0" w:beforeAutospacing="0" w:after="0" w:afterAutospacing="0"/>
              <w:jc w:val="center"/>
              <w:rPr>
                <w:rFonts w:ascii="GHEA Grapalat" w:hAnsi="GHEA Grapalat"/>
                <w:iCs/>
                <w:sz w:val="18"/>
                <w:szCs w:val="18"/>
              </w:rPr>
            </w:pPr>
            <w:r w:rsidRPr="00644417">
              <w:rPr>
                <w:rFonts w:ascii="GHEA Grapalat" w:hAnsi="GHEA Grapalat"/>
                <w:iCs/>
                <w:sz w:val="18"/>
                <w:szCs w:val="18"/>
              </w:rPr>
              <w:t>по графику закупки, утвержденному Договором</w:t>
            </w:r>
          </w:p>
        </w:tc>
        <w:tc>
          <w:tcPr>
            <w:tcW w:w="1276" w:type="dxa"/>
            <w:tcBorders>
              <w:bottom w:val="single" w:sz="4" w:space="0" w:color="auto"/>
            </w:tcBorders>
            <w:vAlign w:val="center"/>
          </w:tcPr>
          <w:p w:rsidR="0038400D" w:rsidRPr="00644417" w:rsidRDefault="0038400D" w:rsidP="00644417">
            <w:pPr>
              <w:pStyle w:val="af4"/>
              <w:widowControl w:val="0"/>
              <w:spacing w:before="0" w:beforeAutospacing="0" w:after="0" w:afterAutospacing="0"/>
              <w:jc w:val="center"/>
              <w:rPr>
                <w:rFonts w:ascii="GHEA Grapalat" w:hAnsi="GHEA Grapalat"/>
                <w:iCs/>
                <w:sz w:val="18"/>
                <w:szCs w:val="18"/>
              </w:rPr>
            </w:pPr>
            <w:r w:rsidRPr="00644417">
              <w:rPr>
                <w:rFonts w:ascii="GHEA Grapalat" w:hAnsi="GHEA Grapalat"/>
                <w:iCs/>
                <w:sz w:val="18"/>
                <w:szCs w:val="18"/>
              </w:rPr>
              <w:t>фактический</w:t>
            </w:r>
          </w:p>
        </w:tc>
        <w:tc>
          <w:tcPr>
            <w:tcW w:w="1418" w:type="dxa"/>
            <w:tcBorders>
              <w:bottom w:val="single" w:sz="4" w:space="0" w:color="auto"/>
            </w:tcBorders>
            <w:vAlign w:val="center"/>
          </w:tcPr>
          <w:p w:rsidR="0038400D" w:rsidRPr="00644417" w:rsidRDefault="0038400D" w:rsidP="00644417">
            <w:pPr>
              <w:pStyle w:val="af4"/>
              <w:widowControl w:val="0"/>
              <w:spacing w:before="0" w:beforeAutospacing="0" w:after="0" w:afterAutospacing="0"/>
              <w:jc w:val="center"/>
              <w:rPr>
                <w:rFonts w:ascii="GHEA Grapalat" w:hAnsi="GHEA Grapalat"/>
                <w:iCs/>
                <w:sz w:val="18"/>
                <w:szCs w:val="18"/>
              </w:rPr>
            </w:pPr>
            <w:r w:rsidRPr="00644417">
              <w:rPr>
                <w:rFonts w:ascii="GHEA Grapalat" w:hAnsi="GHEA Grapalat"/>
                <w:iCs/>
                <w:sz w:val="18"/>
                <w:szCs w:val="18"/>
              </w:rPr>
              <w:t>по графику закупки, утвержденному Договором</w:t>
            </w:r>
          </w:p>
        </w:tc>
        <w:tc>
          <w:tcPr>
            <w:tcW w:w="1275" w:type="dxa"/>
            <w:tcBorders>
              <w:bottom w:val="single" w:sz="4" w:space="0" w:color="auto"/>
            </w:tcBorders>
            <w:vAlign w:val="center"/>
          </w:tcPr>
          <w:p w:rsidR="0038400D" w:rsidRPr="00644417" w:rsidRDefault="0038400D" w:rsidP="00644417">
            <w:pPr>
              <w:pStyle w:val="af4"/>
              <w:widowControl w:val="0"/>
              <w:spacing w:before="0" w:beforeAutospacing="0" w:after="0" w:afterAutospacing="0"/>
              <w:jc w:val="center"/>
              <w:rPr>
                <w:rFonts w:ascii="GHEA Grapalat" w:hAnsi="GHEA Grapalat"/>
                <w:iCs/>
                <w:sz w:val="18"/>
                <w:szCs w:val="18"/>
              </w:rPr>
            </w:pPr>
            <w:r w:rsidRPr="00644417">
              <w:rPr>
                <w:rFonts w:ascii="GHEA Grapalat" w:hAnsi="GHEA Grapalat"/>
                <w:iCs/>
                <w:sz w:val="18"/>
                <w:szCs w:val="18"/>
              </w:rPr>
              <w:t>фактический</w:t>
            </w:r>
          </w:p>
        </w:tc>
        <w:tc>
          <w:tcPr>
            <w:tcW w:w="1134" w:type="dxa"/>
            <w:vMerge/>
            <w:tcBorders>
              <w:bottom w:val="single" w:sz="4" w:space="0" w:color="auto"/>
            </w:tcBorders>
            <w:vAlign w:val="center"/>
          </w:tcPr>
          <w:p w:rsidR="0038400D" w:rsidRPr="00644417" w:rsidRDefault="0038400D" w:rsidP="00644417">
            <w:pPr>
              <w:pStyle w:val="af4"/>
              <w:widowControl w:val="0"/>
              <w:spacing w:before="0" w:beforeAutospacing="0" w:after="0" w:afterAutospacing="0"/>
              <w:jc w:val="center"/>
              <w:rPr>
                <w:rFonts w:ascii="GHEA Grapalat" w:hAnsi="GHEA Grapalat"/>
                <w:iCs/>
                <w:sz w:val="18"/>
                <w:szCs w:val="18"/>
              </w:rPr>
            </w:pPr>
          </w:p>
        </w:tc>
        <w:tc>
          <w:tcPr>
            <w:tcW w:w="1333" w:type="dxa"/>
            <w:vMerge/>
            <w:tcBorders>
              <w:bottom w:val="single" w:sz="4" w:space="0" w:color="auto"/>
            </w:tcBorders>
            <w:vAlign w:val="center"/>
          </w:tcPr>
          <w:p w:rsidR="0038400D" w:rsidRPr="00644417" w:rsidRDefault="0038400D" w:rsidP="00644417">
            <w:pPr>
              <w:pStyle w:val="af4"/>
              <w:widowControl w:val="0"/>
              <w:spacing w:before="0" w:beforeAutospacing="0" w:after="0" w:afterAutospacing="0"/>
              <w:jc w:val="center"/>
              <w:rPr>
                <w:rFonts w:ascii="GHEA Grapalat" w:hAnsi="GHEA Grapalat"/>
                <w:iCs/>
                <w:sz w:val="18"/>
                <w:szCs w:val="18"/>
              </w:rPr>
            </w:pPr>
          </w:p>
        </w:tc>
      </w:tr>
      <w:tr w:rsidR="00B138F3" w:rsidRPr="00644417" w:rsidTr="00AB4EAB">
        <w:trPr>
          <w:jc w:val="center"/>
        </w:trPr>
        <w:tc>
          <w:tcPr>
            <w:tcW w:w="442" w:type="dxa"/>
            <w:vAlign w:val="center"/>
          </w:tcPr>
          <w:p w:rsidR="0038400D" w:rsidRPr="00644417" w:rsidRDefault="0038400D" w:rsidP="00644417">
            <w:pPr>
              <w:pStyle w:val="af4"/>
              <w:widowControl w:val="0"/>
              <w:spacing w:before="0" w:beforeAutospacing="0" w:after="0" w:afterAutospacing="0"/>
              <w:jc w:val="center"/>
              <w:rPr>
                <w:rFonts w:ascii="GHEA Grapalat" w:hAnsi="GHEA Grapalat"/>
                <w:iCs/>
                <w:sz w:val="18"/>
                <w:szCs w:val="18"/>
              </w:rPr>
            </w:pPr>
          </w:p>
        </w:tc>
        <w:tc>
          <w:tcPr>
            <w:tcW w:w="1088" w:type="dxa"/>
            <w:vAlign w:val="center"/>
          </w:tcPr>
          <w:p w:rsidR="0038400D" w:rsidRPr="00644417" w:rsidRDefault="0038400D" w:rsidP="00644417">
            <w:pPr>
              <w:pStyle w:val="af4"/>
              <w:widowControl w:val="0"/>
              <w:spacing w:before="0" w:beforeAutospacing="0" w:after="0" w:afterAutospacing="0"/>
              <w:jc w:val="center"/>
              <w:rPr>
                <w:rFonts w:ascii="GHEA Grapalat" w:hAnsi="GHEA Grapalat"/>
                <w:iCs/>
                <w:sz w:val="18"/>
                <w:szCs w:val="18"/>
              </w:rPr>
            </w:pPr>
          </w:p>
        </w:tc>
        <w:tc>
          <w:tcPr>
            <w:tcW w:w="1440" w:type="dxa"/>
            <w:vAlign w:val="center"/>
          </w:tcPr>
          <w:p w:rsidR="0038400D" w:rsidRPr="00644417" w:rsidRDefault="0038400D" w:rsidP="00644417">
            <w:pPr>
              <w:pStyle w:val="af4"/>
              <w:widowControl w:val="0"/>
              <w:spacing w:before="0" w:beforeAutospacing="0" w:after="0" w:afterAutospacing="0"/>
              <w:jc w:val="center"/>
              <w:rPr>
                <w:rFonts w:ascii="GHEA Grapalat" w:hAnsi="GHEA Grapalat"/>
                <w:iCs/>
                <w:sz w:val="18"/>
                <w:szCs w:val="18"/>
              </w:rPr>
            </w:pPr>
          </w:p>
        </w:tc>
        <w:tc>
          <w:tcPr>
            <w:tcW w:w="1299" w:type="dxa"/>
            <w:vAlign w:val="center"/>
          </w:tcPr>
          <w:p w:rsidR="0038400D" w:rsidRPr="00644417" w:rsidRDefault="0038400D" w:rsidP="00644417">
            <w:pPr>
              <w:pStyle w:val="af4"/>
              <w:widowControl w:val="0"/>
              <w:spacing w:before="0" w:beforeAutospacing="0" w:after="0" w:afterAutospacing="0"/>
              <w:jc w:val="center"/>
              <w:rPr>
                <w:rFonts w:ascii="GHEA Grapalat" w:hAnsi="GHEA Grapalat"/>
                <w:iCs/>
                <w:sz w:val="18"/>
                <w:szCs w:val="18"/>
              </w:rPr>
            </w:pPr>
          </w:p>
        </w:tc>
        <w:tc>
          <w:tcPr>
            <w:tcW w:w="1276" w:type="dxa"/>
            <w:vAlign w:val="center"/>
          </w:tcPr>
          <w:p w:rsidR="0038400D" w:rsidRPr="00644417" w:rsidRDefault="0038400D" w:rsidP="00644417">
            <w:pPr>
              <w:pStyle w:val="af4"/>
              <w:widowControl w:val="0"/>
              <w:spacing w:before="0" w:beforeAutospacing="0" w:after="0" w:afterAutospacing="0"/>
              <w:jc w:val="center"/>
              <w:rPr>
                <w:rFonts w:ascii="GHEA Grapalat" w:hAnsi="GHEA Grapalat"/>
                <w:iCs/>
                <w:sz w:val="18"/>
                <w:szCs w:val="18"/>
              </w:rPr>
            </w:pPr>
          </w:p>
        </w:tc>
        <w:tc>
          <w:tcPr>
            <w:tcW w:w="1418" w:type="dxa"/>
            <w:vAlign w:val="center"/>
          </w:tcPr>
          <w:p w:rsidR="0038400D" w:rsidRPr="00644417" w:rsidRDefault="0038400D" w:rsidP="00644417">
            <w:pPr>
              <w:pStyle w:val="af4"/>
              <w:widowControl w:val="0"/>
              <w:spacing w:before="0" w:beforeAutospacing="0" w:after="0" w:afterAutospacing="0"/>
              <w:jc w:val="center"/>
              <w:rPr>
                <w:rFonts w:ascii="GHEA Grapalat" w:hAnsi="GHEA Grapalat"/>
                <w:iCs/>
                <w:sz w:val="18"/>
                <w:szCs w:val="18"/>
              </w:rPr>
            </w:pPr>
          </w:p>
        </w:tc>
        <w:tc>
          <w:tcPr>
            <w:tcW w:w="1275" w:type="dxa"/>
            <w:vAlign w:val="center"/>
          </w:tcPr>
          <w:p w:rsidR="0038400D" w:rsidRPr="00644417" w:rsidRDefault="0038400D" w:rsidP="00644417">
            <w:pPr>
              <w:pStyle w:val="af4"/>
              <w:widowControl w:val="0"/>
              <w:spacing w:before="0" w:beforeAutospacing="0" w:after="0" w:afterAutospacing="0"/>
              <w:jc w:val="center"/>
              <w:rPr>
                <w:rFonts w:ascii="GHEA Grapalat" w:hAnsi="GHEA Grapalat"/>
                <w:iCs/>
                <w:sz w:val="18"/>
                <w:szCs w:val="18"/>
              </w:rPr>
            </w:pPr>
          </w:p>
        </w:tc>
        <w:tc>
          <w:tcPr>
            <w:tcW w:w="1134" w:type="dxa"/>
            <w:vAlign w:val="center"/>
          </w:tcPr>
          <w:p w:rsidR="0038400D" w:rsidRPr="00644417" w:rsidRDefault="0038400D" w:rsidP="00644417">
            <w:pPr>
              <w:pStyle w:val="af4"/>
              <w:widowControl w:val="0"/>
              <w:spacing w:before="0" w:beforeAutospacing="0" w:after="0" w:afterAutospacing="0"/>
              <w:jc w:val="center"/>
              <w:rPr>
                <w:rFonts w:ascii="GHEA Grapalat" w:hAnsi="GHEA Grapalat"/>
                <w:iCs/>
                <w:sz w:val="18"/>
                <w:szCs w:val="18"/>
              </w:rPr>
            </w:pPr>
          </w:p>
        </w:tc>
        <w:tc>
          <w:tcPr>
            <w:tcW w:w="1333" w:type="dxa"/>
            <w:vAlign w:val="center"/>
          </w:tcPr>
          <w:p w:rsidR="0038400D" w:rsidRPr="00644417" w:rsidRDefault="0038400D" w:rsidP="00644417">
            <w:pPr>
              <w:pStyle w:val="af4"/>
              <w:widowControl w:val="0"/>
              <w:spacing w:before="0" w:beforeAutospacing="0" w:after="0" w:afterAutospacing="0"/>
              <w:jc w:val="center"/>
              <w:rPr>
                <w:rFonts w:ascii="GHEA Grapalat" w:hAnsi="GHEA Grapalat"/>
                <w:iCs/>
                <w:sz w:val="18"/>
                <w:szCs w:val="18"/>
              </w:rPr>
            </w:pPr>
          </w:p>
        </w:tc>
      </w:tr>
      <w:tr w:rsidR="0038400D" w:rsidRPr="00644417" w:rsidTr="00AB4EAB">
        <w:trPr>
          <w:jc w:val="center"/>
        </w:trPr>
        <w:tc>
          <w:tcPr>
            <w:tcW w:w="442" w:type="dxa"/>
          </w:tcPr>
          <w:p w:rsidR="0038400D" w:rsidRPr="00644417" w:rsidRDefault="0038400D" w:rsidP="00644417">
            <w:pPr>
              <w:pStyle w:val="af4"/>
              <w:widowControl w:val="0"/>
              <w:spacing w:before="0" w:beforeAutospacing="0" w:after="0" w:afterAutospacing="0"/>
              <w:jc w:val="center"/>
              <w:rPr>
                <w:rFonts w:ascii="GHEA Grapalat" w:hAnsi="GHEA Grapalat"/>
                <w:iCs/>
                <w:sz w:val="18"/>
                <w:szCs w:val="18"/>
              </w:rPr>
            </w:pPr>
          </w:p>
        </w:tc>
        <w:tc>
          <w:tcPr>
            <w:tcW w:w="1088" w:type="dxa"/>
          </w:tcPr>
          <w:p w:rsidR="0038400D" w:rsidRPr="00644417" w:rsidRDefault="0038400D" w:rsidP="00644417">
            <w:pPr>
              <w:pStyle w:val="af4"/>
              <w:widowControl w:val="0"/>
              <w:spacing w:before="0" w:beforeAutospacing="0" w:after="0" w:afterAutospacing="0"/>
              <w:jc w:val="center"/>
              <w:rPr>
                <w:rFonts w:ascii="GHEA Grapalat" w:hAnsi="GHEA Grapalat"/>
                <w:iCs/>
                <w:sz w:val="18"/>
                <w:szCs w:val="18"/>
              </w:rPr>
            </w:pPr>
          </w:p>
        </w:tc>
        <w:tc>
          <w:tcPr>
            <w:tcW w:w="1440" w:type="dxa"/>
          </w:tcPr>
          <w:p w:rsidR="0038400D" w:rsidRPr="00644417" w:rsidRDefault="0038400D" w:rsidP="00644417">
            <w:pPr>
              <w:pStyle w:val="af4"/>
              <w:widowControl w:val="0"/>
              <w:spacing w:before="0" w:beforeAutospacing="0" w:after="0" w:afterAutospacing="0"/>
              <w:jc w:val="center"/>
              <w:rPr>
                <w:rFonts w:ascii="GHEA Grapalat" w:hAnsi="GHEA Grapalat"/>
                <w:iCs/>
                <w:sz w:val="18"/>
                <w:szCs w:val="18"/>
              </w:rPr>
            </w:pPr>
          </w:p>
        </w:tc>
        <w:tc>
          <w:tcPr>
            <w:tcW w:w="1299" w:type="dxa"/>
          </w:tcPr>
          <w:p w:rsidR="0038400D" w:rsidRPr="00644417" w:rsidRDefault="0038400D" w:rsidP="00644417">
            <w:pPr>
              <w:pStyle w:val="af4"/>
              <w:widowControl w:val="0"/>
              <w:spacing w:before="0" w:beforeAutospacing="0" w:after="0" w:afterAutospacing="0"/>
              <w:jc w:val="center"/>
              <w:rPr>
                <w:rFonts w:ascii="GHEA Grapalat" w:hAnsi="GHEA Grapalat"/>
                <w:iCs/>
                <w:sz w:val="18"/>
                <w:szCs w:val="18"/>
              </w:rPr>
            </w:pPr>
          </w:p>
        </w:tc>
        <w:tc>
          <w:tcPr>
            <w:tcW w:w="1276" w:type="dxa"/>
          </w:tcPr>
          <w:p w:rsidR="0038400D" w:rsidRPr="00644417" w:rsidRDefault="0038400D" w:rsidP="00644417">
            <w:pPr>
              <w:pStyle w:val="af4"/>
              <w:widowControl w:val="0"/>
              <w:spacing w:before="0" w:beforeAutospacing="0" w:after="0" w:afterAutospacing="0"/>
              <w:jc w:val="center"/>
              <w:rPr>
                <w:rFonts w:ascii="GHEA Grapalat" w:hAnsi="GHEA Grapalat"/>
                <w:iCs/>
                <w:sz w:val="18"/>
                <w:szCs w:val="18"/>
              </w:rPr>
            </w:pPr>
          </w:p>
        </w:tc>
        <w:tc>
          <w:tcPr>
            <w:tcW w:w="1418" w:type="dxa"/>
          </w:tcPr>
          <w:p w:rsidR="0038400D" w:rsidRPr="00644417" w:rsidRDefault="0038400D" w:rsidP="00644417">
            <w:pPr>
              <w:pStyle w:val="af4"/>
              <w:widowControl w:val="0"/>
              <w:spacing w:before="0" w:beforeAutospacing="0" w:after="0" w:afterAutospacing="0"/>
              <w:jc w:val="center"/>
              <w:rPr>
                <w:rFonts w:ascii="GHEA Grapalat" w:hAnsi="GHEA Grapalat"/>
                <w:iCs/>
                <w:sz w:val="18"/>
                <w:szCs w:val="18"/>
              </w:rPr>
            </w:pPr>
          </w:p>
        </w:tc>
        <w:tc>
          <w:tcPr>
            <w:tcW w:w="1275" w:type="dxa"/>
          </w:tcPr>
          <w:p w:rsidR="0038400D" w:rsidRPr="00644417" w:rsidRDefault="0038400D" w:rsidP="00644417">
            <w:pPr>
              <w:pStyle w:val="af4"/>
              <w:widowControl w:val="0"/>
              <w:spacing w:before="0" w:beforeAutospacing="0" w:after="0" w:afterAutospacing="0"/>
              <w:jc w:val="center"/>
              <w:rPr>
                <w:rFonts w:ascii="GHEA Grapalat" w:hAnsi="GHEA Grapalat"/>
                <w:iCs/>
                <w:sz w:val="18"/>
                <w:szCs w:val="18"/>
              </w:rPr>
            </w:pPr>
          </w:p>
        </w:tc>
        <w:tc>
          <w:tcPr>
            <w:tcW w:w="1134" w:type="dxa"/>
          </w:tcPr>
          <w:p w:rsidR="0038400D" w:rsidRPr="00644417" w:rsidRDefault="0038400D" w:rsidP="00644417">
            <w:pPr>
              <w:pStyle w:val="af4"/>
              <w:widowControl w:val="0"/>
              <w:spacing w:before="0" w:beforeAutospacing="0" w:after="0" w:afterAutospacing="0"/>
              <w:jc w:val="center"/>
              <w:rPr>
                <w:rFonts w:ascii="GHEA Grapalat" w:hAnsi="GHEA Grapalat"/>
                <w:iCs/>
                <w:sz w:val="18"/>
                <w:szCs w:val="18"/>
              </w:rPr>
            </w:pPr>
          </w:p>
        </w:tc>
        <w:tc>
          <w:tcPr>
            <w:tcW w:w="1333" w:type="dxa"/>
          </w:tcPr>
          <w:p w:rsidR="0038400D" w:rsidRPr="00644417" w:rsidRDefault="0038400D" w:rsidP="00644417">
            <w:pPr>
              <w:pStyle w:val="af4"/>
              <w:widowControl w:val="0"/>
              <w:spacing w:before="0" w:beforeAutospacing="0" w:after="0" w:afterAutospacing="0"/>
              <w:jc w:val="center"/>
              <w:rPr>
                <w:rFonts w:ascii="GHEA Grapalat" w:hAnsi="GHEA Grapalat"/>
                <w:iCs/>
                <w:sz w:val="18"/>
                <w:szCs w:val="18"/>
              </w:rPr>
            </w:pPr>
          </w:p>
        </w:tc>
      </w:tr>
    </w:tbl>
    <w:p w:rsidR="0038400D" w:rsidRPr="00644417" w:rsidRDefault="0038400D" w:rsidP="00644417">
      <w:pPr>
        <w:widowControl w:val="0"/>
        <w:ind w:firstLine="375"/>
        <w:jc w:val="both"/>
        <w:rPr>
          <w:rFonts w:ascii="GHEA Grapalat" w:hAnsi="GHEA Grapalat" w:cs="Arial"/>
          <w:iCs/>
          <w:sz w:val="18"/>
          <w:szCs w:val="18"/>
          <w:lang w:val="en-US"/>
        </w:rPr>
      </w:pPr>
    </w:p>
    <w:p w:rsidR="0038400D" w:rsidRPr="00644417" w:rsidRDefault="0038400D" w:rsidP="00644417">
      <w:pPr>
        <w:widowControl w:val="0"/>
        <w:ind w:firstLine="567"/>
        <w:jc w:val="both"/>
        <w:rPr>
          <w:rFonts w:ascii="GHEA Grapalat" w:hAnsi="GHEA Grapalat"/>
          <w:iCs/>
          <w:snapToGrid w:val="0"/>
          <w:sz w:val="18"/>
          <w:szCs w:val="18"/>
        </w:rPr>
      </w:pPr>
      <w:r w:rsidRPr="00644417">
        <w:rPr>
          <w:rFonts w:ascii="GHEA Grapalat" w:hAnsi="GHEA Grapalat"/>
          <w:iCs/>
          <w:snapToGrid w:val="0"/>
          <w:sz w:val="18"/>
          <w:szCs w:val="18"/>
        </w:rPr>
        <w:t>Счет-фактура и положительное заключение, послужившие основанием для подтверждения в двустороннем порядке настоящего Акта,</w:t>
      </w:r>
      <w:r w:rsidRPr="00644417">
        <w:rPr>
          <w:rFonts w:ascii="GHEA Grapalat" w:hAnsi="GHEA Grapalat"/>
          <w:iCs/>
          <w:sz w:val="18"/>
          <w:szCs w:val="18"/>
        </w:rPr>
        <w:t>являются составляющей частью настоящего Акта и прилагаются.</w:t>
      </w:r>
    </w:p>
    <w:p w:rsidR="0038400D" w:rsidRPr="00644417" w:rsidRDefault="0038400D" w:rsidP="00644417">
      <w:pPr>
        <w:widowControl w:val="0"/>
        <w:ind w:firstLine="375"/>
        <w:jc w:val="both"/>
        <w:rPr>
          <w:rFonts w:ascii="GHEA Grapalat" w:hAnsi="GHEA Grapalat"/>
          <w:iCs/>
          <w:snapToGrid w:val="0"/>
          <w:sz w:val="18"/>
          <w:szCs w:val="18"/>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644417" w:rsidTr="007A2020">
        <w:trPr>
          <w:trHeight w:val="266"/>
          <w:tblCellSpacing w:w="7" w:type="dxa"/>
          <w:jc w:val="center"/>
        </w:trPr>
        <w:tc>
          <w:tcPr>
            <w:tcW w:w="0" w:type="auto"/>
            <w:vAlign w:val="center"/>
          </w:tcPr>
          <w:p w:rsidR="0038400D" w:rsidRPr="00644417" w:rsidRDefault="0038400D" w:rsidP="00644417">
            <w:pPr>
              <w:widowControl w:val="0"/>
              <w:jc w:val="center"/>
              <w:rPr>
                <w:rFonts w:ascii="GHEA Grapalat" w:hAnsi="GHEA Grapalat"/>
                <w:iCs/>
                <w:sz w:val="18"/>
                <w:szCs w:val="18"/>
              </w:rPr>
            </w:pPr>
            <w:r w:rsidRPr="00644417">
              <w:rPr>
                <w:rFonts w:ascii="GHEA Grapalat" w:hAnsi="GHEA Grapalat"/>
                <w:iCs/>
                <w:sz w:val="18"/>
                <w:szCs w:val="18"/>
              </w:rPr>
              <w:t xml:space="preserve">Товар передал </w:t>
            </w:r>
          </w:p>
        </w:tc>
        <w:tc>
          <w:tcPr>
            <w:tcW w:w="0" w:type="auto"/>
            <w:vAlign w:val="center"/>
          </w:tcPr>
          <w:p w:rsidR="0038400D" w:rsidRPr="00644417" w:rsidRDefault="0038400D" w:rsidP="00644417">
            <w:pPr>
              <w:widowControl w:val="0"/>
              <w:jc w:val="center"/>
              <w:rPr>
                <w:rFonts w:ascii="GHEA Grapalat" w:hAnsi="GHEA Grapalat"/>
                <w:iCs/>
                <w:sz w:val="18"/>
                <w:szCs w:val="18"/>
              </w:rPr>
            </w:pPr>
            <w:r w:rsidRPr="00644417">
              <w:rPr>
                <w:rFonts w:ascii="GHEA Grapalat" w:hAnsi="GHEA Grapalat"/>
                <w:iCs/>
                <w:sz w:val="18"/>
                <w:szCs w:val="18"/>
              </w:rPr>
              <w:t>Товар принят</w:t>
            </w:r>
          </w:p>
        </w:tc>
      </w:tr>
      <w:tr w:rsidR="00B138F3" w:rsidRPr="00644417" w:rsidTr="007A2020">
        <w:trPr>
          <w:trHeight w:val="473"/>
          <w:tblCellSpacing w:w="7" w:type="dxa"/>
          <w:jc w:val="center"/>
        </w:trPr>
        <w:tc>
          <w:tcPr>
            <w:tcW w:w="0" w:type="auto"/>
            <w:vAlign w:val="center"/>
          </w:tcPr>
          <w:p w:rsidR="0038400D" w:rsidRPr="00644417" w:rsidRDefault="0038400D" w:rsidP="00644417">
            <w:pPr>
              <w:widowControl w:val="0"/>
              <w:jc w:val="center"/>
              <w:rPr>
                <w:rFonts w:ascii="GHEA Grapalat" w:hAnsi="GHEA Grapalat"/>
                <w:iCs/>
                <w:sz w:val="18"/>
                <w:szCs w:val="18"/>
              </w:rPr>
            </w:pPr>
            <w:r w:rsidRPr="00644417">
              <w:rPr>
                <w:rFonts w:ascii="GHEA Grapalat" w:hAnsi="GHEA Grapalat"/>
                <w:iCs/>
                <w:sz w:val="18"/>
                <w:szCs w:val="18"/>
              </w:rPr>
              <w:t>____________</w:t>
            </w:r>
            <w:r w:rsidR="00196F14" w:rsidRPr="00644417">
              <w:rPr>
                <w:rFonts w:ascii="GHEA Grapalat" w:hAnsi="GHEA Grapalat"/>
                <w:iCs/>
                <w:sz w:val="18"/>
                <w:szCs w:val="18"/>
              </w:rPr>
              <w:t>________</w:t>
            </w:r>
            <w:r w:rsidRPr="00644417">
              <w:rPr>
                <w:rFonts w:ascii="GHEA Grapalat" w:hAnsi="GHEA Grapalat"/>
                <w:iCs/>
                <w:sz w:val="18"/>
                <w:szCs w:val="18"/>
              </w:rPr>
              <w:t xml:space="preserve">___ </w:t>
            </w:r>
          </w:p>
          <w:p w:rsidR="0038400D" w:rsidRPr="00644417" w:rsidRDefault="0038400D" w:rsidP="00644417">
            <w:pPr>
              <w:widowControl w:val="0"/>
              <w:jc w:val="center"/>
              <w:rPr>
                <w:rFonts w:ascii="GHEA Grapalat" w:hAnsi="GHEA Grapalat"/>
                <w:iCs/>
                <w:sz w:val="18"/>
                <w:szCs w:val="18"/>
                <w:vertAlign w:val="superscript"/>
                <w:lang w:val="en-US"/>
              </w:rPr>
            </w:pPr>
            <w:r w:rsidRPr="00644417">
              <w:rPr>
                <w:rFonts w:ascii="GHEA Grapalat" w:hAnsi="GHEA Grapalat"/>
                <w:iCs/>
                <w:sz w:val="18"/>
                <w:szCs w:val="18"/>
                <w:vertAlign w:val="superscript"/>
              </w:rPr>
              <w:t xml:space="preserve">подпись </w:t>
            </w:r>
          </w:p>
        </w:tc>
        <w:tc>
          <w:tcPr>
            <w:tcW w:w="0" w:type="auto"/>
            <w:vAlign w:val="center"/>
          </w:tcPr>
          <w:p w:rsidR="0038400D" w:rsidRPr="00644417" w:rsidRDefault="00196F14" w:rsidP="00644417">
            <w:pPr>
              <w:widowControl w:val="0"/>
              <w:jc w:val="center"/>
              <w:rPr>
                <w:rFonts w:ascii="GHEA Grapalat" w:hAnsi="GHEA Grapalat"/>
                <w:iCs/>
                <w:sz w:val="18"/>
                <w:szCs w:val="18"/>
              </w:rPr>
            </w:pPr>
            <w:r w:rsidRPr="00644417">
              <w:rPr>
                <w:rFonts w:ascii="GHEA Grapalat" w:hAnsi="GHEA Grapalat"/>
                <w:iCs/>
                <w:sz w:val="18"/>
                <w:szCs w:val="18"/>
              </w:rPr>
              <w:t>_____</w:t>
            </w:r>
            <w:r w:rsidR="0038400D" w:rsidRPr="00644417">
              <w:rPr>
                <w:rFonts w:ascii="GHEA Grapalat" w:hAnsi="GHEA Grapalat"/>
                <w:iCs/>
                <w:sz w:val="18"/>
                <w:szCs w:val="18"/>
              </w:rPr>
              <w:t>__________________</w:t>
            </w:r>
          </w:p>
          <w:p w:rsidR="0038400D" w:rsidRPr="00644417" w:rsidRDefault="0038400D" w:rsidP="00644417">
            <w:pPr>
              <w:widowControl w:val="0"/>
              <w:jc w:val="center"/>
              <w:rPr>
                <w:rFonts w:ascii="GHEA Grapalat" w:hAnsi="GHEA Grapalat"/>
                <w:iCs/>
                <w:sz w:val="18"/>
                <w:szCs w:val="18"/>
                <w:vertAlign w:val="superscript"/>
              </w:rPr>
            </w:pPr>
            <w:r w:rsidRPr="00644417">
              <w:rPr>
                <w:rFonts w:ascii="GHEA Grapalat" w:hAnsi="GHEA Grapalat"/>
                <w:iCs/>
                <w:sz w:val="18"/>
                <w:szCs w:val="18"/>
                <w:vertAlign w:val="superscript"/>
              </w:rPr>
              <w:t xml:space="preserve">подпись </w:t>
            </w:r>
          </w:p>
        </w:tc>
      </w:tr>
      <w:tr w:rsidR="00B138F3" w:rsidRPr="00644417" w:rsidTr="007A2020">
        <w:trPr>
          <w:trHeight w:val="503"/>
          <w:tblCellSpacing w:w="7" w:type="dxa"/>
          <w:jc w:val="center"/>
        </w:trPr>
        <w:tc>
          <w:tcPr>
            <w:tcW w:w="0" w:type="auto"/>
            <w:vAlign w:val="center"/>
          </w:tcPr>
          <w:p w:rsidR="0038400D" w:rsidRPr="00644417" w:rsidRDefault="00196F14" w:rsidP="00644417">
            <w:pPr>
              <w:widowControl w:val="0"/>
              <w:jc w:val="center"/>
              <w:rPr>
                <w:rFonts w:ascii="GHEA Grapalat" w:hAnsi="GHEA Grapalat"/>
                <w:iCs/>
                <w:sz w:val="18"/>
                <w:szCs w:val="18"/>
              </w:rPr>
            </w:pPr>
            <w:r w:rsidRPr="00644417">
              <w:rPr>
                <w:rFonts w:ascii="GHEA Grapalat" w:hAnsi="GHEA Grapalat"/>
                <w:iCs/>
                <w:sz w:val="18"/>
                <w:szCs w:val="18"/>
              </w:rPr>
              <w:t>_____________________</w:t>
            </w:r>
            <w:r w:rsidR="0038400D" w:rsidRPr="00644417">
              <w:rPr>
                <w:rFonts w:ascii="GHEA Grapalat" w:hAnsi="GHEA Grapalat"/>
                <w:iCs/>
                <w:sz w:val="18"/>
                <w:szCs w:val="18"/>
              </w:rPr>
              <w:t xml:space="preserve">_ </w:t>
            </w:r>
          </w:p>
          <w:p w:rsidR="0038400D" w:rsidRPr="00644417" w:rsidRDefault="0038400D" w:rsidP="00644417">
            <w:pPr>
              <w:widowControl w:val="0"/>
              <w:jc w:val="center"/>
              <w:rPr>
                <w:rFonts w:ascii="GHEA Grapalat" w:hAnsi="GHEA Grapalat"/>
                <w:iCs/>
                <w:sz w:val="18"/>
                <w:szCs w:val="18"/>
                <w:vertAlign w:val="superscript"/>
                <w:lang w:val="en-US"/>
              </w:rPr>
            </w:pPr>
            <w:r w:rsidRPr="00644417">
              <w:rPr>
                <w:rFonts w:ascii="GHEA Grapalat" w:hAnsi="GHEA Grapalat"/>
                <w:iCs/>
                <w:sz w:val="18"/>
                <w:szCs w:val="18"/>
                <w:vertAlign w:val="superscript"/>
              </w:rPr>
              <w:t>фамилия, имя</w:t>
            </w:r>
          </w:p>
        </w:tc>
        <w:tc>
          <w:tcPr>
            <w:tcW w:w="0" w:type="auto"/>
            <w:vAlign w:val="center"/>
          </w:tcPr>
          <w:p w:rsidR="0038400D" w:rsidRPr="00644417" w:rsidRDefault="00196F14" w:rsidP="00644417">
            <w:pPr>
              <w:widowControl w:val="0"/>
              <w:jc w:val="center"/>
              <w:rPr>
                <w:rFonts w:ascii="GHEA Grapalat" w:hAnsi="GHEA Grapalat"/>
                <w:iCs/>
                <w:sz w:val="18"/>
                <w:szCs w:val="18"/>
              </w:rPr>
            </w:pPr>
            <w:r w:rsidRPr="00644417">
              <w:rPr>
                <w:rFonts w:ascii="GHEA Grapalat" w:hAnsi="GHEA Grapalat"/>
                <w:iCs/>
                <w:sz w:val="18"/>
                <w:szCs w:val="18"/>
              </w:rPr>
              <w:t>____</w:t>
            </w:r>
            <w:r w:rsidR="0038400D" w:rsidRPr="00644417">
              <w:rPr>
                <w:rFonts w:ascii="GHEA Grapalat" w:hAnsi="GHEA Grapalat"/>
                <w:iCs/>
                <w:sz w:val="18"/>
                <w:szCs w:val="18"/>
              </w:rPr>
              <w:t>___________________</w:t>
            </w:r>
          </w:p>
          <w:p w:rsidR="0038400D" w:rsidRPr="00644417" w:rsidRDefault="0038400D" w:rsidP="00644417">
            <w:pPr>
              <w:widowControl w:val="0"/>
              <w:jc w:val="center"/>
              <w:rPr>
                <w:rFonts w:ascii="GHEA Grapalat" w:hAnsi="GHEA Grapalat"/>
                <w:iCs/>
                <w:sz w:val="18"/>
                <w:szCs w:val="18"/>
                <w:vertAlign w:val="superscript"/>
              </w:rPr>
            </w:pPr>
            <w:r w:rsidRPr="00644417">
              <w:rPr>
                <w:rFonts w:ascii="GHEA Grapalat" w:hAnsi="GHEA Grapalat"/>
                <w:iCs/>
                <w:sz w:val="18"/>
                <w:szCs w:val="18"/>
                <w:vertAlign w:val="superscript"/>
              </w:rPr>
              <w:t>фамилия, имя</w:t>
            </w:r>
          </w:p>
        </w:tc>
      </w:tr>
      <w:tr w:rsidR="00B138F3" w:rsidRPr="00644417" w:rsidTr="007A2020">
        <w:trPr>
          <w:trHeight w:val="281"/>
          <w:tblCellSpacing w:w="7" w:type="dxa"/>
          <w:jc w:val="center"/>
        </w:trPr>
        <w:tc>
          <w:tcPr>
            <w:tcW w:w="0" w:type="auto"/>
            <w:vAlign w:val="center"/>
          </w:tcPr>
          <w:p w:rsidR="0038400D" w:rsidRPr="00644417" w:rsidRDefault="0038400D" w:rsidP="00644417">
            <w:pPr>
              <w:widowControl w:val="0"/>
              <w:jc w:val="center"/>
              <w:rPr>
                <w:rFonts w:ascii="GHEA Grapalat" w:hAnsi="GHEA Grapalat"/>
                <w:iCs/>
                <w:sz w:val="18"/>
                <w:szCs w:val="18"/>
              </w:rPr>
            </w:pPr>
            <w:r w:rsidRPr="00644417">
              <w:rPr>
                <w:rFonts w:ascii="GHEA Grapalat" w:hAnsi="GHEA Grapalat"/>
                <w:iCs/>
                <w:sz w:val="18"/>
                <w:szCs w:val="18"/>
              </w:rPr>
              <w:t>М. П.</w:t>
            </w:r>
          </w:p>
        </w:tc>
        <w:tc>
          <w:tcPr>
            <w:tcW w:w="0" w:type="auto"/>
            <w:vAlign w:val="center"/>
          </w:tcPr>
          <w:p w:rsidR="0038400D" w:rsidRPr="00644417" w:rsidRDefault="0038400D" w:rsidP="00644417">
            <w:pPr>
              <w:widowControl w:val="0"/>
              <w:jc w:val="center"/>
              <w:rPr>
                <w:rFonts w:ascii="GHEA Grapalat" w:hAnsi="GHEA Grapalat"/>
                <w:iCs/>
                <w:sz w:val="18"/>
                <w:szCs w:val="18"/>
              </w:rPr>
            </w:pPr>
            <w:r w:rsidRPr="00644417">
              <w:rPr>
                <w:rFonts w:ascii="GHEA Grapalat" w:hAnsi="GHEA Grapalat"/>
                <w:iCs/>
                <w:sz w:val="18"/>
                <w:szCs w:val="18"/>
              </w:rPr>
              <w:t>М. П.</w:t>
            </w:r>
          </w:p>
        </w:tc>
      </w:tr>
    </w:tbl>
    <w:p w:rsidR="00196F14" w:rsidRPr="00644417" w:rsidRDefault="00196F14" w:rsidP="00644417">
      <w:pPr>
        <w:widowControl w:val="0"/>
        <w:jc w:val="right"/>
        <w:rPr>
          <w:rFonts w:ascii="GHEA Grapalat" w:hAnsi="GHEA Grapalat" w:cs="Sylfaen"/>
          <w:b/>
          <w:iCs/>
          <w:sz w:val="18"/>
          <w:szCs w:val="18"/>
        </w:rPr>
      </w:pPr>
    </w:p>
    <w:p w:rsidR="00196F14" w:rsidRPr="00644417" w:rsidRDefault="00196F14" w:rsidP="00644417">
      <w:pPr>
        <w:rPr>
          <w:rFonts w:ascii="GHEA Grapalat" w:hAnsi="GHEA Grapalat" w:cs="Sylfaen"/>
          <w:b/>
          <w:iCs/>
          <w:sz w:val="18"/>
          <w:szCs w:val="18"/>
        </w:rPr>
      </w:pPr>
      <w:r w:rsidRPr="00644417">
        <w:rPr>
          <w:rFonts w:ascii="GHEA Grapalat" w:hAnsi="GHEA Grapalat" w:cs="Sylfaen"/>
          <w:b/>
          <w:iCs/>
          <w:sz w:val="18"/>
          <w:szCs w:val="18"/>
        </w:rPr>
        <w:br w:type="page"/>
      </w:r>
    </w:p>
    <w:p w:rsidR="00071D1C" w:rsidRPr="001F1B78" w:rsidRDefault="00071D1C" w:rsidP="00B46D58">
      <w:pPr>
        <w:widowControl w:val="0"/>
        <w:spacing w:after="160"/>
        <w:jc w:val="right"/>
        <w:rPr>
          <w:rFonts w:ascii="GHEA Grapalat" w:hAnsi="GHEA Grapalat" w:cs="Sylfaen"/>
          <w:iCs/>
        </w:rPr>
      </w:pPr>
      <w:r w:rsidRPr="001F1B78">
        <w:rPr>
          <w:rFonts w:ascii="GHEA Grapalat" w:hAnsi="GHEA Grapalat"/>
          <w:iCs/>
        </w:rPr>
        <w:lastRenderedPageBreak/>
        <w:t>Приложение № 3.1</w:t>
      </w:r>
    </w:p>
    <w:p w:rsidR="00341A74" w:rsidRPr="001F1B78" w:rsidRDefault="00341A74" w:rsidP="00B46D58">
      <w:pPr>
        <w:widowControl w:val="0"/>
        <w:spacing w:after="160"/>
        <w:jc w:val="right"/>
        <w:rPr>
          <w:rFonts w:ascii="GHEA Grapalat" w:hAnsi="GHEA Grapalat" w:cs="Sylfaen"/>
          <w:iCs/>
        </w:rPr>
      </w:pPr>
      <w:r w:rsidRPr="001F1B78">
        <w:rPr>
          <w:rFonts w:ascii="GHEA Grapalat" w:hAnsi="GHEA Grapalat"/>
          <w:iCs/>
        </w:rPr>
        <w:t xml:space="preserve">к Договору под кодом </w:t>
      </w:r>
      <w:r w:rsidR="00196F14" w:rsidRPr="001F1B78">
        <w:rPr>
          <w:rFonts w:ascii="GHEA Grapalat" w:hAnsi="GHEA Grapalat" w:cs="Sylfaen"/>
          <w:iCs/>
        </w:rPr>
        <w:br/>
      </w:r>
      <w:r w:rsidRPr="001F1B78">
        <w:rPr>
          <w:rFonts w:ascii="GHEA Grapalat" w:hAnsi="GHEA Grapalat"/>
          <w:iCs/>
        </w:rPr>
        <w:t xml:space="preserve">заключенному </w:t>
      </w:r>
      <w:r w:rsidR="006132ED" w:rsidRPr="001F1B78">
        <w:rPr>
          <w:rFonts w:ascii="GHEA Grapalat" w:hAnsi="GHEA Grapalat"/>
          <w:iCs/>
        </w:rPr>
        <w:t>"</w:t>
      </w:r>
      <w:r w:rsidR="00D52566" w:rsidRPr="001F1B78">
        <w:rPr>
          <w:rFonts w:ascii="GHEA Grapalat" w:hAnsi="GHEA Grapalat"/>
          <w:iCs/>
        </w:rPr>
        <w:tab/>
      </w:r>
      <w:r w:rsidR="006132ED" w:rsidRPr="001F1B78">
        <w:rPr>
          <w:rFonts w:ascii="GHEA Grapalat" w:hAnsi="GHEA Grapalat"/>
          <w:iCs/>
        </w:rPr>
        <w:t>"</w:t>
      </w:r>
      <w:r w:rsidR="00AA7117" w:rsidRPr="001F1B78">
        <w:rPr>
          <w:rFonts w:ascii="GHEA Grapalat" w:hAnsi="GHEA Grapalat"/>
          <w:iCs/>
        </w:rPr>
        <w:t xml:space="preserve"> </w:t>
      </w:r>
      <w:r w:rsidR="00D52566" w:rsidRPr="001F1B78">
        <w:rPr>
          <w:rFonts w:ascii="GHEA Grapalat" w:hAnsi="GHEA Grapalat"/>
          <w:iCs/>
        </w:rPr>
        <w:tab/>
      </w:r>
      <w:r w:rsidRPr="001F1B78">
        <w:rPr>
          <w:rFonts w:ascii="GHEA Grapalat" w:hAnsi="GHEA Grapalat"/>
          <w:iCs/>
        </w:rPr>
        <w:t>20</w:t>
      </w:r>
      <w:r w:rsidR="00AA7117" w:rsidRPr="001F1B78">
        <w:rPr>
          <w:rFonts w:ascii="GHEA Grapalat" w:hAnsi="GHEA Grapalat"/>
          <w:iCs/>
        </w:rPr>
        <w:t xml:space="preserve"> </w:t>
      </w:r>
      <w:r w:rsidR="00D52566" w:rsidRPr="001F1B78">
        <w:rPr>
          <w:rFonts w:ascii="GHEA Grapalat" w:hAnsi="GHEA Grapalat"/>
          <w:iCs/>
        </w:rPr>
        <w:tab/>
      </w:r>
      <w:r w:rsidRPr="001F1B78">
        <w:rPr>
          <w:rFonts w:ascii="GHEA Grapalat" w:hAnsi="GHEA Grapalat"/>
          <w:iCs/>
        </w:rPr>
        <w:t>г.</w:t>
      </w:r>
    </w:p>
    <w:p w:rsidR="00071D1C" w:rsidRPr="001F1B78" w:rsidRDefault="00071D1C" w:rsidP="00B46D58">
      <w:pPr>
        <w:widowControl w:val="0"/>
        <w:tabs>
          <w:tab w:val="left" w:pos="360"/>
          <w:tab w:val="left" w:pos="540"/>
        </w:tabs>
        <w:spacing w:after="160"/>
        <w:jc w:val="center"/>
        <w:rPr>
          <w:rFonts w:ascii="GHEA Grapalat" w:hAnsi="GHEA Grapalat" w:cs="Sylfaen"/>
          <w:b/>
          <w:bCs/>
          <w:iCs/>
        </w:rPr>
      </w:pPr>
    </w:p>
    <w:p w:rsidR="00071D1C" w:rsidRPr="001F1B78" w:rsidRDefault="00196F14" w:rsidP="00B46D58">
      <w:pPr>
        <w:widowControl w:val="0"/>
        <w:spacing w:after="160"/>
        <w:jc w:val="center"/>
        <w:rPr>
          <w:rFonts w:ascii="GHEA Grapalat" w:hAnsi="GHEA Grapalat" w:cs="Sylfaen"/>
          <w:bCs/>
          <w:iCs/>
        </w:rPr>
      </w:pPr>
      <w:r w:rsidRPr="001F1B78">
        <w:rPr>
          <w:rFonts w:ascii="GHEA Grapalat" w:hAnsi="GHEA Grapalat"/>
          <w:iCs/>
        </w:rPr>
        <w:t>АКТ №———</w:t>
      </w:r>
    </w:p>
    <w:p w:rsidR="00071D1C" w:rsidRPr="001F1B78" w:rsidRDefault="00071D1C" w:rsidP="00B46D58">
      <w:pPr>
        <w:widowControl w:val="0"/>
        <w:spacing w:after="160"/>
        <w:jc w:val="center"/>
        <w:rPr>
          <w:rFonts w:ascii="GHEA Grapalat" w:hAnsi="GHEA Grapalat" w:cs="Sylfaen"/>
          <w:b/>
          <w:bCs/>
          <w:iCs/>
        </w:rPr>
      </w:pPr>
      <w:r w:rsidRPr="001F1B78">
        <w:rPr>
          <w:rFonts w:ascii="GHEA Grapalat" w:hAnsi="GHEA Grapalat"/>
          <w:iCs/>
        </w:rPr>
        <w:t xml:space="preserve">относительно фиксирования факта передачи Покупателю результата договора </w:t>
      </w:r>
    </w:p>
    <w:p w:rsidR="00071D1C" w:rsidRPr="001F1B78" w:rsidRDefault="00071D1C" w:rsidP="00B46D58">
      <w:pPr>
        <w:widowControl w:val="0"/>
        <w:tabs>
          <w:tab w:val="left" w:pos="360"/>
          <w:tab w:val="left" w:pos="540"/>
        </w:tabs>
        <w:spacing w:after="160"/>
        <w:jc w:val="center"/>
        <w:rPr>
          <w:rFonts w:ascii="GHEA Grapalat" w:hAnsi="GHEA Grapalat" w:cs="Sylfaen"/>
          <w:iCs/>
        </w:rPr>
      </w:pPr>
    </w:p>
    <w:p w:rsidR="006B3AE3" w:rsidRPr="001F1B78" w:rsidRDefault="006B3AE3" w:rsidP="00B46D58">
      <w:pPr>
        <w:widowControl w:val="0"/>
        <w:ind w:firstLine="567"/>
        <w:jc w:val="both"/>
        <w:rPr>
          <w:rFonts w:ascii="GHEA Grapalat" w:hAnsi="GHEA Grapalat"/>
          <w:iCs/>
        </w:rPr>
      </w:pPr>
      <w:r w:rsidRPr="001F1B78">
        <w:rPr>
          <w:rFonts w:ascii="GHEA Grapalat" w:hAnsi="GHEA Grapalat"/>
          <w:iCs/>
        </w:rPr>
        <w:t>Настоящим фиксируется, что в рамках договора закупки № ______________,</w:t>
      </w:r>
    </w:p>
    <w:p w:rsidR="006B3AE3" w:rsidRPr="001F1B78" w:rsidRDefault="006B3AE3" w:rsidP="00B46D58">
      <w:pPr>
        <w:widowControl w:val="0"/>
        <w:spacing w:after="120"/>
        <w:ind w:left="7371" w:hanging="141"/>
        <w:jc w:val="both"/>
        <w:rPr>
          <w:rFonts w:ascii="GHEA Grapalat" w:hAnsi="GHEA Grapalat"/>
          <w:iCs/>
          <w:sz w:val="16"/>
        </w:rPr>
      </w:pPr>
      <w:r w:rsidRPr="001F1B78">
        <w:rPr>
          <w:rFonts w:ascii="GHEA Grapalat" w:hAnsi="GHEA Grapalat"/>
          <w:iCs/>
          <w:sz w:val="16"/>
        </w:rPr>
        <w:t>номер договора</w:t>
      </w:r>
    </w:p>
    <w:p w:rsidR="006B3AE3" w:rsidRPr="001F1B78" w:rsidRDefault="006B3AE3" w:rsidP="00B46D58">
      <w:pPr>
        <w:widowControl w:val="0"/>
        <w:tabs>
          <w:tab w:val="left" w:pos="4480"/>
        </w:tabs>
        <w:jc w:val="both"/>
        <w:rPr>
          <w:rFonts w:ascii="GHEA Grapalat" w:hAnsi="GHEA Grapalat" w:cs="Sylfaen"/>
          <w:iCs/>
        </w:rPr>
      </w:pPr>
      <w:r w:rsidRPr="001F1B78">
        <w:rPr>
          <w:rFonts w:ascii="GHEA Grapalat" w:hAnsi="GHEA Grapalat"/>
          <w:iCs/>
        </w:rPr>
        <w:t>заключенного __________________ 20</w:t>
      </w:r>
      <w:r w:rsidRPr="001F1B78">
        <w:rPr>
          <w:rFonts w:ascii="GHEA Grapalat" w:hAnsi="GHEA Grapalat"/>
          <w:iCs/>
        </w:rPr>
        <w:tab/>
        <w:t>г. между _____________________________</w:t>
      </w:r>
    </w:p>
    <w:p w:rsidR="006B3AE3" w:rsidRPr="001F1B78" w:rsidRDefault="006B3AE3" w:rsidP="00B46D58">
      <w:pPr>
        <w:widowControl w:val="0"/>
        <w:tabs>
          <w:tab w:val="left" w:pos="6379"/>
        </w:tabs>
        <w:spacing w:after="120"/>
        <w:ind w:left="1701" w:right="-360"/>
        <w:jc w:val="both"/>
        <w:rPr>
          <w:rFonts w:ascii="GHEA Grapalat" w:hAnsi="GHEA Grapalat" w:cs="Sylfaen"/>
          <w:iCs/>
          <w:sz w:val="8"/>
        </w:rPr>
      </w:pPr>
      <w:r w:rsidRPr="001F1B78">
        <w:rPr>
          <w:rFonts w:ascii="GHEA Grapalat" w:hAnsi="GHEA Grapalat"/>
          <w:iCs/>
          <w:sz w:val="16"/>
        </w:rPr>
        <w:t xml:space="preserve">дата заключения договора </w:t>
      </w:r>
      <w:r w:rsidRPr="001F1B78">
        <w:rPr>
          <w:rFonts w:ascii="GHEA Grapalat" w:hAnsi="GHEA Grapalat"/>
          <w:iCs/>
          <w:sz w:val="16"/>
        </w:rPr>
        <w:tab/>
        <w:t>наименование Покупателя</w:t>
      </w:r>
    </w:p>
    <w:p w:rsidR="006B3AE3" w:rsidRPr="001F1B78" w:rsidRDefault="006B3AE3" w:rsidP="00B46D58">
      <w:pPr>
        <w:widowControl w:val="0"/>
        <w:tabs>
          <w:tab w:val="left" w:pos="360"/>
          <w:tab w:val="left" w:pos="540"/>
        </w:tabs>
        <w:ind w:right="-2"/>
        <w:jc w:val="both"/>
        <w:rPr>
          <w:rFonts w:ascii="GHEA Grapalat" w:hAnsi="GHEA Grapalat"/>
          <w:iCs/>
        </w:rPr>
      </w:pPr>
      <w:r w:rsidRPr="001F1B78">
        <w:rPr>
          <w:rFonts w:ascii="GHEA Grapalat" w:hAnsi="GHEA Grapalat"/>
          <w:iCs/>
        </w:rPr>
        <w:t xml:space="preserve">(далее — Покупатель) и ________________________________ (далее — Продавец), </w:t>
      </w:r>
    </w:p>
    <w:p w:rsidR="006B3AE3" w:rsidRPr="001F1B78" w:rsidRDefault="006B3AE3" w:rsidP="00B46D58">
      <w:pPr>
        <w:widowControl w:val="0"/>
        <w:spacing w:after="120"/>
        <w:ind w:left="3544" w:right="-360"/>
        <w:jc w:val="both"/>
        <w:rPr>
          <w:rFonts w:ascii="GHEA Grapalat" w:hAnsi="GHEA Grapalat"/>
          <w:iCs/>
          <w:sz w:val="16"/>
        </w:rPr>
      </w:pPr>
      <w:r w:rsidRPr="001F1B78">
        <w:rPr>
          <w:rFonts w:ascii="GHEA Grapalat" w:hAnsi="GHEA Grapalat"/>
          <w:iCs/>
          <w:sz w:val="16"/>
        </w:rPr>
        <w:t>наименование Продавца</w:t>
      </w:r>
    </w:p>
    <w:p w:rsidR="00071D1C" w:rsidRPr="001F1B78" w:rsidRDefault="006B3AE3" w:rsidP="00B46D58">
      <w:pPr>
        <w:widowControl w:val="0"/>
        <w:tabs>
          <w:tab w:val="left" w:pos="360"/>
          <w:tab w:val="left" w:pos="540"/>
        </w:tabs>
        <w:spacing w:after="160"/>
        <w:jc w:val="both"/>
        <w:rPr>
          <w:rFonts w:ascii="GHEA Grapalat" w:hAnsi="GHEA Grapalat" w:cs="Sylfaen"/>
          <w:iCs/>
        </w:rPr>
      </w:pPr>
      <w:r w:rsidRPr="001F1B78">
        <w:rPr>
          <w:rFonts w:ascii="GHEA Grapalat" w:hAnsi="GHEA Grapalat"/>
          <w:iCs/>
        </w:rPr>
        <w:t>Продавец _______ 20</w:t>
      </w:r>
      <w:r w:rsidRPr="001F1B78">
        <w:rPr>
          <w:rFonts w:ascii="GHEA Grapalat" w:hAnsi="GHEA Grapalat"/>
          <w:iCs/>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1F1B78"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1F1B78" w:rsidRDefault="00071D1C" w:rsidP="00B46D58">
            <w:pPr>
              <w:widowControl w:val="0"/>
              <w:spacing w:after="120"/>
              <w:jc w:val="center"/>
              <w:rPr>
                <w:rFonts w:ascii="GHEA Grapalat" w:hAnsi="GHEA Grapalat" w:cs="Sylfaen"/>
                <w:bCs/>
                <w:iCs/>
                <w:sz w:val="20"/>
                <w:szCs w:val="20"/>
              </w:rPr>
            </w:pPr>
            <w:r w:rsidRPr="001F1B78">
              <w:rPr>
                <w:rFonts w:ascii="GHEA Grapalat" w:hAnsi="GHEA Grapalat"/>
                <w:iCs/>
                <w:sz w:val="20"/>
                <w:szCs w:val="20"/>
              </w:rPr>
              <w:t>Товар</w:t>
            </w:r>
          </w:p>
        </w:tc>
      </w:tr>
      <w:tr w:rsidR="00B138F3" w:rsidRPr="001F1B78"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1F1B78" w:rsidRDefault="0016519F" w:rsidP="00B46D58">
            <w:pPr>
              <w:widowControl w:val="0"/>
              <w:spacing w:after="120"/>
              <w:jc w:val="center"/>
              <w:rPr>
                <w:rFonts w:ascii="GHEA Grapalat" w:hAnsi="GHEA Grapalat"/>
                <w:iCs/>
                <w:sz w:val="20"/>
                <w:szCs w:val="20"/>
              </w:rPr>
            </w:pPr>
            <w:r w:rsidRPr="001F1B78">
              <w:rPr>
                <w:rFonts w:ascii="GHEA Grapalat" w:hAnsi="GHEA Grapalat"/>
                <w:iCs/>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1F1B78" w:rsidRDefault="000F494F" w:rsidP="00B46D58">
            <w:pPr>
              <w:widowControl w:val="0"/>
              <w:spacing w:after="120"/>
              <w:jc w:val="center"/>
              <w:rPr>
                <w:rFonts w:ascii="GHEA Grapalat" w:hAnsi="GHEA Grapalat"/>
                <w:iCs/>
                <w:sz w:val="20"/>
                <w:szCs w:val="20"/>
              </w:rPr>
            </w:pPr>
            <w:r w:rsidRPr="001F1B78">
              <w:rPr>
                <w:rFonts w:ascii="GHEA Grapalat" w:hAnsi="GHEA Grapalat"/>
                <w:iCs/>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1F1B78" w:rsidRDefault="000F494F" w:rsidP="00B46D58">
            <w:pPr>
              <w:widowControl w:val="0"/>
              <w:spacing w:after="120"/>
              <w:jc w:val="center"/>
              <w:rPr>
                <w:rFonts w:ascii="GHEA Grapalat" w:hAnsi="GHEA Grapalat"/>
                <w:iCs/>
                <w:sz w:val="20"/>
                <w:szCs w:val="20"/>
              </w:rPr>
            </w:pPr>
            <w:r w:rsidRPr="001F1B78">
              <w:rPr>
                <w:rFonts w:ascii="GHEA Grapalat" w:hAnsi="GHEA Grapalat"/>
                <w:iCs/>
                <w:sz w:val="20"/>
                <w:szCs w:val="20"/>
              </w:rPr>
              <w:t>объем (фактический)</w:t>
            </w:r>
          </w:p>
        </w:tc>
      </w:tr>
      <w:tr w:rsidR="00B138F3" w:rsidRPr="001F1B78"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1F1B78" w:rsidRDefault="00071D1C" w:rsidP="00B46D58">
            <w:pPr>
              <w:widowControl w:val="0"/>
              <w:spacing w:after="120"/>
              <w:jc w:val="center"/>
              <w:rPr>
                <w:rFonts w:ascii="GHEA Grapalat" w:hAnsi="GHEA Grapalat" w:cs="Sylfaen"/>
                <w:iCs/>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1F1B78" w:rsidRDefault="00071D1C" w:rsidP="00B46D58">
            <w:pPr>
              <w:widowControl w:val="0"/>
              <w:spacing w:after="120"/>
              <w:jc w:val="center"/>
              <w:rPr>
                <w:rFonts w:ascii="GHEA Grapalat" w:hAnsi="GHEA Grapalat" w:cs="Sylfaen"/>
                <w:iCs/>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1F1B78" w:rsidRDefault="00071D1C" w:rsidP="00B46D58">
            <w:pPr>
              <w:widowControl w:val="0"/>
              <w:spacing w:after="120"/>
              <w:jc w:val="center"/>
              <w:rPr>
                <w:rFonts w:ascii="GHEA Grapalat" w:hAnsi="GHEA Grapalat" w:cs="Sylfaen"/>
                <w:iCs/>
                <w:sz w:val="20"/>
                <w:szCs w:val="20"/>
              </w:rPr>
            </w:pPr>
          </w:p>
        </w:tc>
      </w:tr>
      <w:tr w:rsidR="00071D1C" w:rsidRPr="001F1B78"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1F1B78" w:rsidRDefault="00071D1C" w:rsidP="00B46D58">
            <w:pPr>
              <w:widowControl w:val="0"/>
              <w:spacing w:after="120"/>
              <w:jc w:val="center"/>
              <w:rPr>
                <w:rFonts w:ascii="GHEA Grapalat" w:hAnsi="GHEA Grapalat" w:cs="Sylfaen"/>
                <w:iCs/>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1F1B78" w:rsidRDefault="00071D1C" w:rsidP="00B46D58">
            <w:pPr>
              <w:widowControl w:val="0"/>
              <w:spacing w:after="120"/>
              <w:jc w:val="center"/>
              <w:rPr>
                <w:rFonts w:ascii="GHEA Grapalat" w:hAnsi="GHEA Grapalat" w:cs="Sylfaen"/>
                <w:iCs/>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1F1B78" w:rsidRDefault="00071D1C" w:rsidP="00B46D58">
            <w:pPr>
              <w:widowControl w:val="0"/>
              <w:spacing w:after="120"/>
              <w:jc w:val="center"/>
              <w:rPr>
                <w:rFonts w:ascii="GHEA Grapalat" w:hAnsi="GHEA Grapalat" w:cs="Sylfaen"/>
                <w:iCs/>
                <w:sz w:val="20"/>
                <w:szCs w:val="20"/>
              </w:rPr>
            </w:pPr>
          </w:p>
        </w:tc>
      </w:tr>
    </w:tbl>
    <w:p w:rsidR="00071D1C" w:rsidRPr="001F1B78" w:rsidRDefault="00071D1C" w:rsidP="00B46D58">
      <w:pPr>
        <w:widowControl w:val="0"/>
        <w:tabs>
          <w:tab w:val="left" w:pos="360"/>
          <w:tab w:val="left" w:pos="540"/>
        </w:tabs>
        <w:spacing w:after="160"/>
        <w:jc w:val="both"/>
        <w:rPr>
          <w:rFonts w:ascii="GHEA Grapalat" w:hAnsi="GHEA Grapalat" w:cs="Sylfaen"/>
          <w:iCs/>
        </w:rPr>
      </w:pPr>
    </w:p>
    <w:p w:rsidR="00071D1C" w:rsidRPr="001F1B78" w:rsidRDefault="00071D1C" w:rsidP="00B46D58">
      <w:pPr>
        <w:widowControl w:val="0"/>
        <w:spacing w:after="160"/>
        <w:ind w:firstLine="567"/>
        <w:jc w:val="both"/>
        <w:rPr>
          <w:rFonts w:ascii="GHEA Grapalat" w:hAnsi="GHEA Grapalat" w:cs="Sylfaen"/>
          <w:iCs/>
        </w:rPr>
      </w:pPr>
      <w:r w:rsidRPr="001F1B78">
        <w:rPr>
          <w:rFonts w:ascii="GHEA Grapalat" w:hAnsi="GHEA Grapalat"/>
          <w:iCs/>
        </w:rPr>
        <w:t>Настоящий акт составлен в 2 экземплярах, каждой из сторон предоставляется по одному экземпляру.</w:t>
      </w:r>
    </w:p>
    <w:p w:rsidR="00B138F3" w:rsidRPr="001F1B78" w:rsidRDefault="00B138F3" w:rsidP="00B138F3">
      <w:pPr>
        <w:rPr>
          <w:rFonts w:ascii="GHEA Grapalat" w:hAnsi="GHEA Grapalat"/>
          <w:iCs/>
        </w:rPr>
      </w:pPr>
      <w:r w:rsidRPr="001F1B78">
        <w:rPr>
          <w:rFonts w:ascii="GHEA Grapalat" w:hAnsi="GHEA Grapalat"/>
          <w:iCs/>
        </w:rPr>
        <w:t xml:space="preserve">                                                       </w:t>
      </w:r>
    </w:p>
    <w:p w:rsidR="00071D1C" w:rsidRPr="001F1B78" w:rsidRDefault="00B138F3" w:rsidP="00B138F3">
      <w:pPr>
        <w:rPr>
          <w:rFonts w:ascii="GHEA Grapalat" w:hAnsi="GHEA Grapalat"/>
          <w:iCs/>
          <w:lang w:val="en-US"/>
        </w:rPr>
      </w:pPr>
      <w:r w:rsidRPr="001F1B78">
        <w:rPr>
          <w:rFonts w:ascii="GHEA Grapalat" w:hAnsi="GHEA Grapalat"/>
          <w:iCs/>
        </w:rPr>
        <w:t xml:space="preserve">                                                          </w:t>
      </w:r>
      <w:r w:rsidR="00071D1C" w:rsidRPr="001F1B78">
        <w:rPr>
          <w:rFonts w:ascii="GHEA Grapalat" w:hAnsi="GHEA Grapalat"/>
          <w:iCs/>
        </w:rPr>
        <w:t>СТОРОНЫ</w:t>
      </w:r>
    </w:p>
    <w:p w:rsidR="007072C5" w:rsidRPr="001F1B78" w:rsidRDefault="007072C5" w:rsidP="00B46D58">
      <w:pPr>
        <w:widowControl w:val="0"/>
        <w:spacing w:after="160"/>
        <w:jc w:val="center"/>
        <w:rPr>
          <w:rFonts w:ascii="GHEA Grapalat" w:hAnsi="GHEA Grapalat" w:cs="Sylfaen"/>
          <w:iCs/>
          <w:lang w:val="en-US"/>
        </w:rPr>
      </w:pPr>
    </w:p>
    <w:tbl>
      <w:tblPr>
        <w:tblW w:w="0" w:type="auto"/>
        <w:tblLook w:val="00A0" w:firstRow="1" w:lastRow="0" w:firstColumn="1" w:lastColumn="0" w:noHBand="0" w:noVBand="0"/>
      </w:tblPr>
      <w:tblGrid>
        <w:gridCol w:w="4450"/>
        <w:gridCol w:w="4836"/>
      </w:tblGrid>
      <w:tr w:rsidR="00B138F3" w:rsidRPr="001F1B78" w:rsidTr="007072C5">
        <w:tc>
          <w:tcPr>
            <w:tcW w:w="4450" w:type="dxa"/>
          </w:tcPr>
          <w:p w:rsidR="00071D1C" w:rsidRPr="001F1B78" w:rsidRDefault="00071D1C" w:rsidP="00B46D58">
            <w:pPr>
              <w:widowControl w:val="0"/>
              <w:tabs>
                <w:tab w:val="left" w:pos="360"/>
                <w:tab w:val="left" w:pos="540"/>
              </w:tabs>
              <w:spacing w:after="160"/>
              <w:jc w:val="center"/>
              <w:rPr>
                <w:rFonts w:ascii="GHEA Grapalat" w:hAnsi="GHEA Grapalat" w:cs="Sylfaen"/>
                <w:b/>
                <w:bCs/>
                <w:iCs/>
              </w:rPr>
            </w:pPr>
            <w:r w:rsidRPr="001F1B78">
              <w:rPr>
                <w:rFonts w:ascii="GHEA Grapalat" w:hAnsi="GHEA Grapalat"/>
                <w:b/>
                <w:iCs/>
              </w:rPr>
              <w:t>Передал</w:t>
            </w:r>
          </w:p>
        </w:tc>
        <w:tc>
          <w:tcPr>
            <w:tcW w:w="4836" w:type="dxa"/>
          </w:tcPr>
          <w:p w:rsidR="00071D1C" w:rsidRPr="001F1B78" w:rsidRDefault="00071D1C" w:rsidP="00B46D58">
            <w:pPr>
              <w:widowControl w:val="0"/>
              <w:tabs>
                <w:tab w:val="left" w:pos="360"/>
                <w:tab w:val="left" w:pos="540"/>
              </w:tabs>
              <w:spacing w:after="160"/>
              <w:jc w:val="center"/>
              <w:rPr>
                <w:rFonts w:ascii="GHEA Grapalat" w:hAnsi="GHEA Grapalat" w:cs="Sylfaen"/>
                <w:b/>
                <w:bCs/>
                <w:iCs/>
              </w:rPr>
            </w:pPr>
            <w:r w:rsidRPr="001F1B78">
              <w:rPr>
                <w:rFonts w:ascii="GHEA Grapalat" w:hAnsi="GHEA Grapalat"/>
                <w:b/>
                <w:iCs/>
              </w:rPr>
              <w:t>Принял</w:t>
            </w:r>
          </w:p>
        </w:tc>
      </w:tr>
    </w:tbl>
    <w:p w:rsidR="00071D1C" w:rsidRPr="001F1B78" w:rsidRDefault="00071D1C" w:rsidP="00B46D58">
      <w:pPr>
        <w:widowControl w:val="0"/>
        <w:tabs>
          <w:tab w:val="left" w:pos="360"/>
          <w:tab w:val="left" w:pos="540"/>
        </w:tabs>
        <w:spacing w:after="160"/>
        <w:jc w:val="right"/>
        <w:rPr>
          <w:rFonts w:ascii="GHEA Grapalat" w:hAnsi="GHEA Grapalat" w:cs="Sylfaen"/>
          <w:iCs/>
        </w:rPr>
      </w:pPr>
      <w:r w:rsidRPr="001F1B78">
        <w:rPr>
          <w:rFonts w:ascii="GHEA Grapalat" w:hAnsi="GHEA Grapalat"/>
          <w:iCs/>
        </w:rPr>
        <w:t>представитель, спроектировавший заявку:</w:t>
      </w:r>
    </w:p>
    <w:p w:rsidR="00071D1C" w:rsidRPr="001F1B78" w:rsidRDefault="00071D1C" w:rsidP="00B46D58">
      <w:pPr>
        <w:widowControl w:val="0"/>
        <w:tabs>
          <w:tab w:val="left" w:pos="360"/>
          <w:tab w:val="left" w:pos="540"/>
        </w:tabs>
        <w:spacing w:after="160"/>
        <w:rPr>
          <w:rFonts w:ascii="GHEA Grapalat" w:hAnsi="GHEA Grapalat" w:cs="Sylfaen"/>
          <w:iCs/>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1F1B78" w:rsidTr="00E22E51">
        <w:trPr>
          <w:tblCellSpacing w:w="7" w:type="dxa"/>
          <w:jc w:val="center"/>
        </w:trPr>
        <w:tc>
          <w:tcPr>
            <w:tcW w:w="0" w:type="auto"/>
            <w:vAlign w:val="center"/>
          </w:tcPr>
          <w:p w:rsidR="00071D1C" w:rsidRPr="001F1B78" w:rsidRDefault="00071D1C" w:rsidP="00B46D58">
            <w:pPr>
              <w:widowControl w:val="0"/>
              <w:jc w:val="center"/>
              <w:rPr>
                <w:rFonts w:ascii="GHEA Grapalat" w:hAnsi="GHEA Grapalat" w:cs="GHEA Grapalat"/>
                <w:iCs/>
              </w:rPr>
            </w:pPr>
            <w:r w:rsidRPr="001F1B78">
              <w:rPr>
                <w:rFonts w:ascii="GHEA Grapalat" w:hAnsi="GHEA Grapalat"/>
                <w:iCs/>
              </w:rPr>
              <w:t xml:space="preserve">___________________________ </w:t>
            </w:r>
          </w:p>
          <w:p w:rsidR="00071D1C" w:rsidRPr="001F1B78" w:rsidRDefault="00071D1C" w:rsidP="00B46D58">
            <w:pPr>
              <w:widowControl w:val="0"/>
              <w:spacing w:after="160"/>
              <w:jc w:val="center"/>
              <w:rPr>
                <w:rFonts w:ascii="GHEA Grapalat" w:hAnsi="GHEA Grapalat" w:cs="GHEA Grapalat"/>
                <w:iCs/>
                <w:vertAlign w:val="superscript"/>
              </w:rPr>
            </w:pPr>
            <w:r w:rsidRPr="001F1B78">
              <w:rPr>
                <w:rFonts w:ascii="GHEA Grapalat" w:hAnsi="GHEA Grapalat"/>
                <w:iCs/>
                <w:vertAlign w:val="superscript"/>
              </w:rPr>
              <w:t>фамилия, имя</w:t>
            </w:r>
          </w:p>
        </w:tc>
        <w:tc>
          <w:tcPr>
            <w:tcW w:w="0" w:type="auto"/>
            <w:vAlign w:val="center"/>
          </w:tcPr>
          <w:p w:rsidR="00071D1C" w:rsidRPr="001F1B78" w:rsidRDefault="00071D1C" w:rsidP="00B46D58">
            <w:pPr>
              <w:widowControl w:val="0"/>
              <w:jc w:val="center"/>
              <w:rPr>
                <w:rFonts w:ascii="GHEA Grapalat" w:hAnsi="GHEA Grapalat" w:cs="GHEA Grapalat"/>
                <w:iCs/>
              </w:rPr>
            </w:pPr>
            <w:r w:rsidRPr="001F1B78">
              <w:rPr>
                <w:rFonts w:ascii="GHEA Grapalat" w:hAnsi="GHEA Grapalat"/>
                <w:iCs/>
              </w:rPr>
              <w:t>___________________________</w:t>
            </w:r>
          </w:p>
          <w:p w:rsidR="00071D1C" w:rsidRPr="001F1B78" w:rsidRDefault="00071D1C" w:rsidP="00B46D58">
            <w:pPr>
              <w:widowControl w:val="0"/>
              <w:spacing w:after="160"/>
              <w:jc w:val="center"/>
              <w:rPr>
                <w:rFonts w:ascii="GHEA Grapalat" w:hAnsi="GHEA Grapalat" w:cs="GHEA Grapalat"/>
                <w:iCs/>
                <w:vertAlign w:val="superscript"/>
              </w:rPr>
            </w:pPr>
            <w:r w:rsidRPr="001F1B78">
              <w:rPr>
                <w:rFonts w:ascii="GHEA Grapalat" w:hAnsi="GHEA Grapalat"/>
                <w:iCs/>
                <w:vertAlign w:val="superscript"/>
              </w:rPr>
              <w:t>фамилия, имя</w:t>
            </w:r>
          </w:p>
        </w:tc>
      </w:tr>
      <w:tr w:rsidR="00B138F3" w:rsidRPr="001F1B78" w:rsidTr="00E22E51">
        <w:trPr>
          <w:tblCellSpacing w:w="7" w:type="dxa"/>
          <w:jc w:val="center"/>
        </w:trPr>
        <w:tc>
          <w:tcPr>
            <w:tcW w:w="0" w:type="auto"/>
            <w:vAlign w:val="center"/>
          </w:tcPr>
          <w:p w:rsidR="00071D1C" w:rsidRPr="001F1B78" w:rsidRDefault="00071D1C" w:rsidP="00B46D58">
            <w:pPr>
              <w:widowControl w:val="0"/>
              <w:jc w:val="center"/>
              <w:rPr>
                <w:rFonts w:ascii="GHEA Grapalat" w:hAnsi="GHEA Grapalat" w:cs="GHEA Grapalat"/>
                <w:iCs/>
              </w:rPr>
            </w:pPr>
            <w:r w:rsidRPr="001F1B78">
              <w:rPr>
                <w:rFonts w:ascii="GHEA Grapalat" w:hAnsi="GHEA Grapalat"/>
                <w:iCs/>
              </w:rPr>
              <w:t xml:space="preserve">___________________________ </w:t>
            </w:r>
          </w:p>
          <w:p w:rsidR="00071D1C" w:rsidRPr="001F1B78" w:rsidRDefault="00071D1C" w:rsidP="00B46D58">
            <w:pPr>
              <w:widowControl w:val="0"/>
              <w:spacing w:after="160"/>
              <w:jc w:val="center"/>
              <w:rPr>
                <w:rFonts w:ascii="GHEA Grapalat" w:hAnsi="GHEA Grapalat" w:cs="GHEA Grapalat"/>
                <w:iCs/>
                <w:vertAlign w:val="superscript"/>
              </w:rPr>
            </w:pPr>
            <w:r w:rsidRPr="001F1B78">
              <w:rPr>
                <w:rFonts w:ascii="GHEA Grapalat" w:hAnsi="GHEA Grapalat"/>
                <w:iCs/>
                <w:vertAlign w:val="superscript"/>
              </w:rPr>
              <w:t>подпись</w:t>
            </w:r>
          </w:p>
        </w:tc>
        <w:tc>
          <w:tcPr>
            <w:tcW w:w="0" w:type="auto"/>
            <w:vAlign w:val="center"/>
          </w:tcPr>
          <w:p w:rsidR="00071D1C" w:rsidRPr="001F1B78" w:rsidRDefault="00071D1C" w:rsidP="00B46D58">
            <w:pPr>
              <w:widowControl w:val="0"/>
              <w:jc w:val="center"/>
              <w:rPr>
                <w:rFonts w:ascii="GHEA Grapalat" w:hAnsi="GHEA Grapalat" w:cs="GHEA Grapalat"/>
                <w:iCs/>
              </w:rPr>
            </w:pPr>
            <w:r w:rsidRPr="001F1B78">
              <w:rPr>
                <w:rFonts w:ascii="GHEA Grapalat" w:hAnsi="GHEA Grapalat"/>
                <w:iCs/>
              </w:rPr>
              <w:t>___________________________</w:t>
            </w:r>
          </w:p>
          <w:p w:rsidR="00071D1C" w:rsidRPr="001F1B78" w:rsidRDefault="00071D1C" w:rsidP="00B46D58">
            <w:pPr>
              <w:widowControl w:val="0"/>
              <w:spacing w:after="160"/>
              <w:jc w:val="center"/>
              <w:rPr>
                <w:rFonts w:ascii="GHEA Grapalat" w:hAnsi="GHEA Grapalat" w:cs="GHEA Grapalat"/>
                <w:iCs/>
                <w:vertAlign w:val="superscript"/>
              </w:rPr>
            </w:pPr>
            <w:r w:rsidRPr="001F1B78">
              <w:rPr>
                <w:rFonts w:ascii="GHEA Grapalat" w:hAnsi="GHEA Grapalat"/>
                <w:iCs/>
                <w:vertAlign w:val="superscript"/>
              </w:rPr>
              <w:t>подпись</w:t>
            </w:r>
          </w:p>
        </w:tc>
      </w:tr>
    </w:tbl>
    <w:p w:rsidR="00071D1C" w:rsidRPr="001F1B78" w:rsidRDefault="00071D1C" w:rsidP="00B46D58">
      <w:pPr>
        <w:widowControl w:val="0"/>
        <w:spacing w:after="160"/>
        <w:ind w:left="-142" w:firstLine="142"/>
        <w:jc w:val="center"/>
        <w:rPr>
          <w:rFonts w:ascii="GHEA Grapalat" w:hAnsi="GHEA Grapalat" w:cs="Sylfaen"/>
          <w:b/>
          <w:iCs/>
        </w:rPr>
      </w:pPr>
    </w:p>
    <w:p w:rsidR="00AA0F9A" w:rsidRPr="001F1B78" w:rsidRDefault="00296DAD" w:rsidP="00AA0F9A">
      <w:pPr>
        <w:widowControl w:val="0"/>
        <w:jc w:val="right"/>
        <w:rPr>
          <w:rFonts w:ascii="GHEA Grapalat" w:hAnsi="GHEA Grapalat" w:cs="Sylfaen"/>
          <w:iCs/>
        </w:rPr>
      </w:pPr>
      <w:r w:rsidRPr="001F1B78">
        <w:rPr>
          <w:rFonts w:ascii="GHEA Grapalat" w:hAnsi="GHEA Grapalat"/>
          <w:iCs/>
        </w:rPr>
        <w:lastRenderedPageBreak/>
        <w:t>П</w:t>
      </w:r>
      <w:r w:rsidR="00AA0F9A" w:rsidRPr="001F1B78">
        <w:rPr>
          <w:rFonts w:ascii="GHEA Grapalat" w:hAnsi="GHEA Grapalat"/>
          <w:iCs/>
        </w:rPr>
        <w:t>иложение № 4</w:t>
      </w:r>
    </w:p>
    <w:p w:rsidR="00AA0F9A" w:rsidRPr="001F1B78" w:rsidRDefault="00AA0F9A" w:rsidP="00AA0F9A">
      <w:pPr>
        <w:widowControl w:val="0"/>
        <w:jc w:val="right"/>
        <w:rPr>
          <w:rFonts w:ascii="GHEA Grapalat" w:hAnsi="GHEA Grapalat" w:cs="Sylfaen"/>
          <w:iCs/>
        </w:rPr>
      </w:pPr>
      <w:r w:rsidRPr="001F1B78">
        <w:rPr>
          <w:rFonts w:ascii="GHEA Grapalat" w:hAnsi="GHEA Grapalat"/>
          <w:iCs/>
        </w:rPr>
        <w:t>к Договору под кодом</w:t>
      </w:r>
      <w:r w:rsidRPr="001F1B78">
        <w:rPr>
          <w:rFonts w:ascii="GHEA Grapalat" w:hAnsi="GHEA Grapalat"/>
          <w:iCs/>
          <w:lang w:val="hy-AM"/>
        </w:rPr>
        <w:t xml:space="preserve"> «      »</w:t>
      </w:r>
      <w:r w:rsidRPr="001F1B78">
        <w:rPr>
          <w:rFonts w:ascii="GHEA Grapalat" w:hAnsi="GHEA Grapalat"/>
          <w:iCs/>
        </w:rPr>
        <w:t xml:space="preserve"> </w:t>
      </w:r>
      <w:r w:rsidRPr="001F1B78">
        <w:rPr>
          <w:rFonts w:ascii="GHEA Grapalat" w:hAnsi="GHEA Grapalat" w:cs="Sylfaen"/>
          <w:iCs/>
        </w:rPr>
        <w:br/>
      </w:r>
      <w:r w:rsidRPr="001F1B78">
        <w:rPr>
          <w:rFonts w:ascii="GHEA Grapalat" w:hAnsi="GHEA Grapalat"/>
          <w:iCs/>
        </w:rPr>
        <w:t>заключенному "</w:t>
      </w:r>
      <w:r w:rsidRPr="001F1B78">
        <w:rPr>
          <w:rFonts w:ascii="GHEA Grapalat" w:hAnsi="GHEA Grapalat"/>
          <w:iCs/>
        </w:rPr>
        <w:tab/>
        <w:t xml:space="preserve"> "</w:t>
      </w:r>
      <w:r w:rsidRPr="001F1B78">
        <w:rPr>
          <w:rFonts w:ascii="GHEA Grapalat" w:hAnsi="GHEA Grapalat"/>
          <w:iCs/>
        </w:rPr>
        <w:tab/>
        <w:t>20</w:t>
      </w:r>
      <w:r w:rsidRPr="001F1B78">
        <w:rPr>
          <w:rFonts w:ascii="GHEA Grapalat" w:hAnsi="GHEA Grapalat"/>
          <w:iCs/>
        </w:rPr>
        <w:tab/>
        <w:t xml:space="preserve">  г.</w:t>
      </w:r>
    </w:p>
    <w:p w:rsidR="00AA0F9A" w:rsidRPr="001F1B78" w:rsidRDefault="00AA0F9A" w:rsidP="00AA0F9A">
      <w:pPr>
        <w:jc w:val="center"/>
        <w:rPr>
          <w:rFonts w:ascii="GHEA Grapalat" w:hAnsi="GHEA Grapalat" w:cs="GHEA Grapalat"/>
          <w:iCs/>
        </w:rPr>
      </w:pPr>
    </w:p>
    <w:p w:rsidR="00AA0F9A" w:rsidRPr="001F1B78" w:rsidRDefault="00AA0F9A" w:rsidP="00AA0F9A">
      <w:pPr>
        <w:jc w:val="center"/>
        <w:rPr>
          <w:rFonts w:ascii="GHEA Grapalat" w:hAnsi="GHEA Grapalat" w:cs="GHEA Grapalat"/>
          <w:iCs/>
        </w:rPr>
      </w:pPr>
      <w:r w:rsidRPr="001F1B78">
        <w:rPr>
          <w:rFonts w:ascii="GHEA Grapalat" w:hAnsi="GHEA Grapalat" w:cs="GHEA Grapalat"/>
          <w:iCs/>
        </w:rPr>
        <w:t>УВЕДОМЛЕНИЕ</w:t>
      </w:r>
    </w:p>
    <w:p w:rsidR="00AA0F9A" w:rsidRPr="001F1B78" w:rsidRDefault="00AA0F9A" w:rsidP="00AA0F9A">
      <w:pPr>
        <w:jc w:val="center"/>
        <w:rPr>
          <w:rFonts w:ascii="GHEA Grapalat" w:hAnsi="GHEA Grapalat" w:cs="GHEA Grapalat"/>
          <w:iCs/>
          <w:lang w:val="hy-AM"/>
        </w:rPr>
      </w:pPr>
    </w:p>
    <w:p w:rsidR="00AA0F9A" w:rsidRPr="001F1B78" w:rsidRDefault="00AA0F9A" w:rsidP="00AA0F9A">
      <w:pPr>
        <w:rPr>
          <w:rFonts w:ascii="GHEA Grapalat" w:hAnsi="GHEA Grapalat" w:cs="Arial"/>
          <w:iCs/>
          <w:sz w:val="20"/>
          <w:szCs w:val="20"/>
          <w:lang w:val="es-ES"/>
        </w:rPr>
      </w:pPr>
      <w:r w:rsidRPr="001F1B78">
        <w:rPr>
          <w:rFonts w:ascii="GHEA Grapalat" w:hAnsi="GHEA Grapalat"/>
          <w:iCs/>
          <w:u w:val="single"/>
          <w:lang w:val="es-ES"/>
        </w:rPr>
        <w:t xml:space="preserve">                                                             </w:t>
      </w:r>
      <w:r w:rsidRPr="001F1B78">
        <w:rPr>
          <w:rFonts w:ascii="GHEA Grapalat" w:hAnsi="GHEA Grapalat"/>
          <w:iCs/>
          <w:u w:val="single"/>
          <w:lang w:val="es-ES"/>
        </w:rPr>
        <w:tab/>
      </w:r>
      <w:r w:rsidRPr="001F1B78">
        <w:rPr>
          <w:rFonts w:ascii="GHEA Grapalat" w:hAnsi="GHEA Grapalat"/>
          <w:iCs/>
          <w:u w:val="single"/>
          <w:lang w:val="es-ES"/>
        </w:rPr>
        <w:tab/>
        <w:t xml:space="preserve">       </w:t>
      </w:r>
      <w:r w:rsidRPr="001F1B78">
        <w:rPr>
          <w:rFonts w:ascii="GHEA Grapalat" w:hAnsi="GHEA Grapalat"/>
          <w:iCs/>
          <w:lang w:val="es-ES"/>
        </w:rPr>
        <w:t xml:space="preserve"> </w:t>
      </w:r>
      <w:r w:rsidRPr="001F1B78">
        <w:rPr>
          <w:rFonts w:ascii="GHEA Grapalat" w:hAnsi="GHEA Grapalat"/>
          <w:iCs/>
        </w:rPr>
        <w:t>з</w:t>
      </w:r>
      <w:r w:rsidRPr="001F1B78">
        <w:rPr>
          <w:rFonts w:ascii="GHEA Grapalat" w:hAnsi="GHEA Grapalat" w:cs="Sylfaen"/>
          <w:iCs/>
          <w:sz w:val="20"/>
          <w:szCs w:val="20"/>
        </w:rPr>
        <w:t>аявляет, что</w:t>
      </w:r>
      <w:r w:rsidRPr="001F1B78">
        <w:rPr>
          <w:rFonts w:ascii="GHEA Grapalat" w:hAnsi="GHEA Grapalat" w:cs="Arial"/>
          <w:iCs/>
          <w:sz w:val="20"/>
          <w:szCs w:val="20"/>
        </w:rPr>
        <w:t>:</w:t>
      </w:r>
      <w:r w:rsidRPr="001F1B78">
        <w:rPr>
          <w:rFonts w:ascii="GHEA Grapalat" w:hAnsi="GHEA Grapalat" w:cs="Arial"/>
          <w:iCs/>
          <w:sz w:val="20"/>
          <w:szCs w:val="20"/>
          <w:lang w:val="es-ES"/>
        </w:rPr>
        <w:t xml:space="preserve">  </w:t>
      </w:r>
    </w:p>
    <w:p w:rsidR="00AA0F9A" w:rsidRPr="001F1B78" w:rsidRDefault="00AA0F9A" w:rsidP="00AA0F9A">
      <w:pPr>
        <w:rPr>
          <w:rFonts w:ascii="GHEA Grapalat" w:hAnsi="GHEA Grapalat" w:cs="Arial"/>
          <w:iCs/>
          <w:vertAlign w:val="superscript"/>
          <w:lang w:val="es-ES"/>
        </w:rPr>
      </w:pPr>
      <w:r w:rsidRPr="001F1B78">
        <w:rPr>
          <w:rFonts w:ascii="GHEA Grapalat" w:hAnsi="GHEA Grapalat"/>
          <w:iCs/>
          <w:vertAlign w:val="superscript"/>
          <w:lang w:val="es-ES"/>
        </w:rPr>
        <w:t xml:space="preserve">               </w:t>
      </w:r>
      <w:r w:rsidRPr="001F1B78">
        <w:rPr>
          <w:rFonts w:ascii="GHEA Grapalat" w:hAnsi="GHEA Grapalat"/>
          <w:iCs/>
          <w:lang w:val="es-ES"/>
        </w:rPr>
        <w:t xml:space="preserve">     </w:t>
      </w:r>
      <w:r w:rsidRPr="001F1B78">
        <w:rPr>
          <w:rFonts w:ascii="GHEA Grapalat" w:hAnsi="GHEA Grapalat" w:cs="Sylfaen"/>
          <w:iCs/>
          <w:vertAlign w:val="superscript"/>
        </w:rPr>
        <w:t>название</w:t>
      </w:r>
      <w:r w:rsidRPr="001F1B78">
        <w:rPr>
          <w:rFonts w:ascii="GHEA Grapalat" w:hAnsi="GHEA Grapalat" w:cs="Sylfaen"/>
          <w:iCs/>
          <w:vertAlign w:val="superscript"/>
          <w:lang w:val="es-ES"/>
        </w:rPr>
        <w:t xml:space="preserve"> финансового агента</w:t>
      </w:r>
    </w:p>
    <w:p w:rsidR="00AA0F9A" w:rsidRPr="001F1B78" w:rsidRDefault="00AA0F9A" w:rsidP="00AA0F9A">
      <w:pPr>
        <w:rPr>
          <w:rFonts w:ascii="GHEA Grapalat" w:hAnsi="GHEA Grapalat"/>
          <w:iCs/>
          <w:vertAlign w:val="superscript"/>
          <w:lang w:val="es-ES"/>
        </w:rPr>
      </w:pPr>
    </w:p>
    <w:p w:rsidR="00AA0F9A" w:rsidRPr="001F1B78" w:rsidRDefault="00AA0F9A" w:rsidP="00AA0F9A">
      <w:pPr>
        <w:pStyle w:val="aff"/>
        <w:numPr>
          <w:ilvl w:val="0"/>
          <w:numId w:val="34"/>
        </w:numPr>
        <w:contextualSpacing/>
        <w:jc w:val="both"/>
        <w:rPr>
          <w:rFonts w:ascii="GHEA Grapalat" w:hAnsi="GHEA Grapalat"/>
          <w:iCs/>
          <w:u w:val="single"/>
          <w:lang w:val="es-ES"/>
        </w:rPr>
      </w:pPr>
      <w:r w:rsidRPr="001F1B78">
        <w:rPr>
          <w:rFonts w:ascii="GHEA Grapalat" w:hAnsi="GHEA Grapalat"/>
          <w:iCs/>
          <w:sz w:val="20"/>
          <w:szCs w:val="20"/>
        </w:rPr>
        <w:t>В рамках заключенного между</w:t>
      </w:r>
      <w:r w:rsidRPr="001F1B78">
        <w:rPr>
          <w:rFonts w:ascii="GHEA Grapalat" w:hAnsi="GHEA Grapalat"/>
          <w:iCs/>
        </w:rPr>
        <w:t xml:space="preserve">   ----------------------</w:t>
      </w:r>
      <w:r w:rsidRPr="001F1B78">
        <w:rPr>
          <w:rFonts w:ascii="GHEA Grapalat" w:hAnsi="GHEA Grapalat"/>
          <w:iCs/>
          <w:lang w:val="hy-AM"/>
        </w:rPr>
        <w:t xml:space="preserve"> </w:t>
      </w:r>
      <w:r w:rsidRPr="001F1B78">
        <w:rPr>
          <w:rFonts w:ascii="GHEA Grapalat" w:hAnsi="GHEA Grapalat"/>
          <w:iCs/>
          <w:sz w:val="20"/>
          <w:szCs w:val="20"/>
        </w:rPr>
        <w:t>- ом   и</w:t>
      </w:r>
      <w:r w:rsidRPr="001F1B78">
        <w:rPr>
          <w:rFonts w:ascii="GHEA Grapalat" w:hAnsi="GHEA Grapalat"/>
          <w:iCs/>
        </w:rPr>
        <w:t xml:space="preserve"> ---------------------------- </w:t>
      </w:r>
      <w:r w:rsidRPr="001F1B78">
        <w:rPr>
          <w:rFonts w:ascii="GHEA Grapalat" w:hAnsi="GHEA Grapalat"/>
          <w:iCs/>
          <w:sz w:val="20"/>
          <w:szCs w:val="20"/>
        </w:rPr>
        <w:t>-ом</w:t>
      </w:r>
      <w:r w:rsidRPr="001F1B78">
        <w:rPr>
          <w:rFonts w:ascii="GHEA Grapalat" w:hAnsi="GHEA Grapalat"/>
          <w:iCs/>
        </w:rPr>
        <w:t xml:space="preserve">                              </w:t>
      </w:r>
    </w:p>
    <w:p w:rsidR="00AA0F9A" w:rsidRPr="001F1B78" w:rsidRDefault="00AA0F9A" w:rsidP="00AA0F9A">
      <w:pPr>
        <w:rPr>
          <w:rFonts w:ascii="GHEA Grapalat" w:hAnsi="GHEA Grapalat" w:cs="Sylfaen"/>
          <w:iCs/>
          <w:vertAlign w:val="superscript"/>
        </w:rPr>
      </w:pPr>
      <w:r w:rsidRPr="001F1B78">
        <w:rPr>
          <w:rFonts w:ascii="GHEA Grapalat" w:hAnsi="GHEA Grapalat" w:cs="Sylfaen"/>
          <w:iCs/>
          <w:vertAlign w:val="superscript"/>
          <w:lang w:val="es-ES"/>
        </w:rPr>
        <w:t xml:space="preserve">                                                                                     </w:t>
      </w:r>
      <w:r w:rsidRPr="001F1B78">
        <w:rPr>
          <w:rFonts w:ascii="GHEA Grapalat" w:hAnsi="GHEA Grapalat" w:cs="Sylfaen"/>
          <w:iCs/>
          <w:vertAlign w:val="superscript"/>
        </w:rPr>
        <w:t xml:space="preserve">      название</w:t>
      </w:r>
      <w:r w:rsidRPr="001F1B78">
        <w:rPr>
          <w:rFonts w:ascii="GHEA Grapalat" w:hAnsi="GHEA Grapalat" w:cs="Sylfaen"/>
          <w:iCs/>
          <w:vertAlign w:val="superscript"/>
          <w:lang w:val="es-ES"/>
        </w:rPr>
        <w:t xml:space="preserve"> </w:t>
      </w:r>
      <w:r w:rsidRPr="001F1B78">
        <w:rPr>
          <w:rFonts w:ascii="GHEA Grapalat" w:hAnsi="GHEA Grapalat" w:cs="Sylfaen"/>
          <w:iCs/>
          <w:vertAlign w:val="superscript"/>
        </w:rPr>
        <w:t>покупателя</w:t>
      </w:r>
      <w:r w:rsidRPr="001F1B78">
        <w:rPr>
          <w:rFonts w:ascii="GHEA Grapalat" w:hAnsi="GHEA Grapalat" w:cs="Sylfaen"/>
          <w:iCs/>
          <w:vertAlign w:val="superscript"/>
          <w:lang w:val="es-ES"/>
        </w:rPr>
        <w:t xml:space="preserve"> </w:t>
      </w:r>
      <w:r w:rsidRPr="001F1B78">
        <w:rPr>
          <w:rFonts w:ascii="GHEA Grapalat" w:hAnsi="GHEA Grapalat" w:cs="Sylfaen"/>
          <w:iCs/>
          <w:vertAlign w:val="superscript"/>
        </w:rPr>
        <w:t xml:space="preserve">                      </w:t>
      </w:r>
      <w:r w:rsidRPr="001F1B78">
        <w:rPr>
          <w:rFonts w:ascii="GHEA Grapalat" w:hAnsi="GHEA Grapalat" w:cs="Sylfaen"/>
          <w:iCs/>
          <w:vertAlign w:val="superscript"/>
          <w:lang w:val="hy-AM"/>
        </w:rPr>
        <w:t xml:space="preserve">            </w:t>
      </w:r>
      <w:r w:rsidRPr="001F1B78">
        <w:rPr>
          <w:rFonts w:ascii="GHEA Grapalat" w:hAnsi="GHEA Grapalat" w:cs="Sylfaen"/>
          <w:iCs/>
          <w:vertAlign w:val="superscript"/>
        </w:rPr>
        <w:t>название</w:t>
      </w:r>
      <w:r w:rsidRPr="001F1B78">
        <w:rPr>
          <w:rFonts w:ascii="GHEA Grapalat" w:hAnsi="GHEA Grapalat" w:cs="Sylfaen"/>
          <w:iCs/>
          <w:vertAlign w:val="superscript"/>
          <w:lang w:val="es-ES"/>
        </w:rPr>
        <w:t xml:space="preserve"> </w:t>
      </w:r>
      <w:r w:rsidRPr="001F1B78">
        <w:rPr>
          <w:rFonts w:ascii="GHEA Grapalat" w:hAnsi="GHEA Grapalat" w:cs="Sylfaen"/>
          <w:iCs/>
          <w:vertAlign w:val="superscript"/>
        </w:rPr>
        <w:t>продавца</w:t>
      </w:r>
    </w:p>
    <w:p w:rsidR="00AA0F9A" w:rsidRPr="001F1B78" w:rsidRDefault="00AA0F9A" w:rsidP="00AA0F9A">
      <w:pPr>
        <w:rPr>
          <w:rFonts w:ascii="GHEA Grapalat" w:hAnsi="GHEA Grapalat" w:cs="Sylfaen"/>
          <w:iCs/>
          <w:vertAlign w:val="superscript"/>
        </w:rPr>
      </w:pPr>
      <w:r w:rsidRPr="001F1B78">
        <w:rPr>
          <w:rFonts w:ascii="GHEA Grapalat" w:hAnsi="GHEA Grapalat" w:cs="Sylfaen"/>
          <w:iCs/>
          <w:sz w:val="20"/>
          <w:szCs w:val="20"/>
          <w:lang w:val="es-ES"/>
        </w:rPr>
        <w:t xml:space="preserve">   «--»</w:t>
      </w:r>
      <w:r w:rsidRPr="001F1B78">
        <w:rPr>
          <w:rFonts w:ascii="GHEA Grapalat" w:hAnsi="GHEA Grapalat" w:cs="Sylfaen"/>
          <w:iCs/>
          <w:sz w:val="20"/>
          <w:szCs w:val="20"/>
        </w:rPr>
        <w:t xml:space="preserve"> </w:t>
      </w:r>
      <w:r w:rsidRPr="001F1B78">
        <w:rPr>
          <w:rFonts w:ascii="GHEA Grapalat" w:hAnsi="GHEA Grapalat" w:cs="Sylfaen"/>
          <w:iCs/>
          <w:sz w:val="20"/>
          <w:szCs w:val="20"/>
          <w:lang w:val="es-ES"/>
        </w:rPr>
        <w:t>20</w:t>
      </w:r>
      <w:r w:rsidRPr="001F1B78">
        <w:rPr>
          <w:rFonts w:ascii="GHEA Grapalat" w:hAnsi="GHEA Grapalat" w:cs="Sylfaen"/>
          <w:iCs/>
          <w:sz w:val="20"/>
          <w:szCs w:val="20"/>
        </w:rPr>
        <w:t>г</w:t>
      </w:r>
      <w:r w:rsidRPr="001F1B78">
        <w:rPr>
          <w:rFonts w:ascii="GHEA Grapalat" w:hAnsi="GHEA Grapalat" w:cs="Sylfaen"/>
          <w:iCs/>
          <w:sz w:val="20"/>
          <w:szCs w:val="20"/>
          <w:lang w:val="es-ES"/>
        </w:rPr>
        <w:t>.</w:t>
      </w:r>
      <w:r w:rsidRPr="001F1B78">
        <w:rPr>
          <w:rFonts w:ascii="GHEA Grapalat" w:hAnsi="GHEA Grapalat" w:cs="Sylfaen"/>
          <w:iCs/>
          <w:sz w:val="20"/>
          <w:szCs w:val="20"/>
        </w:rPr>
        <w:t xml:space="preserve">договора под кодом </w:t>
      </w:r>
      <w:r w:rsidRPr="001F1B78">
        <w:rPr>
          <w:rFonts w:ascii="GHEA Grapalat" w:hAnsi="GHEA Grapalat" w:cs="Sylfaen"/>
          <w:iCs/>
          <w:sz w:val="20"/>
          <w:szCs w:val="20"/>
          <w:lang w:val="es-ES"/>
        </w:rPr>
        <w:t xml:space="preserve"> </w:t>
      </w:r>
      <w:r w:rsidRPr="001F1B78">
        <w:rPr>
          <w:rFonts w:ascii="GHEA Grapalat" w:hAnsi="GHEA Grapalat"/>
          <w:iCs/>
          <w:sz w:val="20"/>
          <w:szCs w:val="20"/>
          <w:lang w:val="af-ZA"/>
        </w:rPr>
        <w:t>___</w:t>
      </w:r>
      <w:r w:rsidRPr="001F1B78">
        <w:rPr>
          <w:rFonts w:ascii="GHEA Grapalat" w:hAnsi="GHEA Grapalat" w:cs="Arial"/>
          <w:iCs/>
          <w:sz w:val="20"/>
          <w:szCs w:val="20"/>
          <w:shd w:val="clear" w:color="auto" w:fill="FFFFFF"/>
          <w:lang w:val="hy-AM"/>
        </w:rPr>
        <w:t>«________»</w:t>
      </w:r>
      <w:r w:rsidRPr="001F1B78">
        <w:rPr>
          <w:rFonts w:ascii="GHEA Grapalat" w:hAnsi="GHEA Grapalat"/>
          <w:iCs/>
          <w:sz w:val="20"/>
          <w:szCs w:val="20"/>
          <w:u w:val="single"/>
        </w:rPr>
        <w:t xml:space="preserve">__ </w:t>
      </w:r>
      <w:r w:rsidRPr="001F1B78">
        <w:rPr>
          <w:rFonts w:ascii="GHEA Grapalat" w:hAnsi="GHEA Grapalat"/>
          <w:iCs/>
          <w:sz w:val="20"/>
          <w:szCs w:val="20"/>
        </w:rPr>
        <w:t>(</w:t>
      </w:r>
      <w:r w:rsidRPr="001F1B78">
        <w:rPr>
          <w:rFonts w:ascii="GHEA Grapalat" w:hAnsi="GHEA Grapalat" w:cs="Sylfaen"/>
          <w:iCs/>
          <w:sz w:val="20"/>
          <w:szCs w:val="20"/>
        </w:rPr>
        <w:t>далее-Договор</w:t>
      </w:r>
      <w:r w:rsidRPr="001F1B78">
        <w:rPr>
          <w:rFonts w:ascii="GHEA Grapalat" w:hAnsi="GHEA Grapalat" w:cs="Sylfaen"/>
          <w:iCs/>
          <w:sz w:val="20"/>
          <w:szCs w:val="20"/>
          <w:lang w:val="es-ES"/>
        </w:rPr>
        <w:t>)</w:t>
      </w:r>
      <w:r w:rsidRPr="001F1B78">
        <w:rPr>
          <w:rFonts w:ascii="GHEA Grapalat" w:hAnsi="GHEA Grapalat" w:cs="Sylfaen"/>
          <w:iCs/>
          <w:sz w:val="20"/>
          <w:szCs w:val="20"/>
        </w:rPr>
        <w:t xml:space="preserve">, между мной </w:t>
      </w:r>
      <w:r w:rsidRPr="001F1B78">
        <w:rPr>
          <w:rFonts w:ascii="GHEA Grapalat" w:hAnsi="GHEA Grapalat" w:cs="Sylfaen"/>
          <w:iCs/>
          <w:sz w:val="20"/>
          <w:szCs w:val="20"/>
          <w:lang w:val="hy-AM"/>
        </w:rPr>
        <w:t xml:space="preserve"> </w:t>
      </w:r>
      <w:r w:rsidRPr="001F1B78">
        <w:rPr>
          <w:rFonts w:ascii="GHEA Grapalat" w:hAnsi="GHEA Grapalat" w:cs="Sylfaen"/>
          <w:iCs/>
          <w:sz w:val="20"/>
          <w:szCs w:val="20"/>
        </w:rPr>
        <w:t>и ------------------------- - ом</w:t>
      </w:r>
    </w:p>
    <w:p w:rsidR="00AA0F9A" w:rsidRPr="001F1B78" w:rsidRDefault="00AA0F9A" w:rsidP="00AA0F9A">
      <w:pPr>
        <w:rPr>
          <w:rFonts w:ascii="GHEA Grapalat" w:hAnsi="GHEA Grapalat"/>
          <w:iCs/>
          <w:u w:val="single"/>
          <w:lang w:val="es-ES"/>
        </w:rPr>
      </w:pPr>
      <w:r w:rsidRPr="001F1B78">
        <w:rPr>
          <w:rFonts w:ascii="GHEA Grapalat" w:hAnsi="GHEA Grapalat" w:cs="Sylfaen"/>
          <w:iCs/>
          <w:vertAlign w:val="superscript"/>
        </w:rPr>
        <w:t xml:space="preserve">                                                                                                                                                               </w:t>
      </w:r>
      <w:r w:rsidRPr="001F1B78">
        <w:rPr>
          <w:rFonts w:ascii="GHEA Grapalat" w:hAnsi="GHEA Grapalat" w:cs="Sylfaen"/>
          <w:iCs/>
          <w:vertAlign w:val="superscript"/>
          <w:lang w:val="hy-AM"/>
        </w:rPr>
        <w:t xml:space="preserve">                             </w:t>
      </w:r>
      <w:r w:rsidRPr="001F1B78">
        <w:rPr>
          <w:rFonts w:ascii="GHEA Grapalat" w:hAnsi="GHEA Grapalat" w:cs="Sylfaen"/>
          <w:iCs/>
          <w:vertAlign w:val="superscript"/>
        </w:rPr>
        <w:t>название</w:t>
      </w:r>
      <w:r w:rsidRPr="001F1B78">
        <w:rPr>
          <w:rFonts w:ascii="GHEA Grapalat" w:hAnsi="GHEA Grapalat" w:cs="Sylfaen"/>
          <w:iCs/>
          <w:vertAlign w:val="superscript"/>
          <w:lang w:val="es-ES"/>
        </w:rPr>
        <w:t xml:space="preserve"> </w:t>
      </w:r>
      <w:r w:rsidRPr="001F1B78">
        <w:rPr>
          <w:rFonts w:ascii="GHEA Grapalat" w:hAnsi="GHEA Grapalat" w:cs="Sylfaen"/>
          <w:iCs/>
          <w:vertAlign w:val="superscript"/>
        </w:rPr>
        <w:t>продавца</w:t>
      </w:r>
    </w:p>
    <w:p w:rsidR="00AA0F9A" w:rsidRPr="001F1B78" w:rsidRDefault="00AA0F9A" w:rsidP="00AA0F9A">
      <w:pPr>
        <w:ind w:firstLine="709"/>
        <w:rPr>
          <w:rFonts w:ascii="GHEA Grapalat" w:hAnsi="GHEA Grapalat" w:cs="Sylfaen"/>
          <w:iCs/>
          <w:sz w:val="20"/>
          <w:szCs w:val="20"/>
          <w:lang w:val="es-ES"/>
        </w:rPr>
      </w:pPr>
      <w:r w:rsidRPr="001F1B78">
        <w:rPr>
          <w:rFonts w:ascii="GHEA Grapalat" w:hAnsi="GHEA Grapalat"/>
          <w:iCs/>
          <w:u w:val="single"/>
          <w:lang w:val="es-ES"/>
        </w:rPr>
        <w:tab/>
      </w:r>
      <w:r w:rsidRPr="001F1B78">
        <w:rPr>
          <w:rFonts w:ascii="GHEA Grapalat" w:hAnsi="GHEA Grapalat" w:cs="Sylfaen"/>
          <w:iCs/>
          <w:sz w:val="20"/>
          <w:szCs w:val="20"/>
          <w:lang w:val="es-ES"/>
        </w:rPr>
        <w:t xml:space="preserve"> «--»   20  </w:t>
      </w:r>
      <w:r w:rsidRPr="001F1B78">
        <w:rPr>
          <w:rFonts w:ascii="GHEA Grapalat" w:hAnsi="GHEA Grapalat" w:cs="Sylfaen"/>
          <w:iCs/>
          <w:sz w:val="20"/>
          <w:szCs w:val="20"/>
        </w:rPr>
        <w:t xml:space="preserve">года </w:t>
      </w:r>
      <w:r w:rsidRPr="001F1B78">
        <w:rPr>
          <w:rFonts w:ascii="GHEA Grapalat" w:hAnsi="GHEA Grapalat" w:cs="Sylfaen"/>
          <w:iCs/>
          <w:sz w:val="20"/>
          <w:szCs w:val="20"/>
          <w:lang w:val="es-ES"/>
        </w:rPr>
        <w:t xml:space="preserve"> </w:t>
      </w:r>
      <w:r w:rsidRPr="001F1B78">
        <w:rPr>
          <w:rFonts w:ascii="GHEA Grapalat" w:hAnsi="GHEA Grapalat"/>
          <w:iCs/>
          <w:sz w:val="20"/>
          <w:szCs w:val="20"/>
        </w:rPr>
        <w:t>заключен</w:t>
      </w:r>
      <w:r w:rsidRPr="001F1B78">
        <w:rPr>
          <w:rFonts w:ascii="GHEA Grapalat" w:hAnsi="GHEA Grapalat" w:cs="Sylfaen"/>
          <w:iCs/>
          <w:sz w:val="20"/>
          <w:szCs w:val="20"/>
          <w:lang w:val="es-ES"/>
        </w:rPr>
        <w:t xml:space="preserve"> </w:t>
      </w:r>
      <w:r w:rsidRPr="001F1B78">
        <w:rPr>
          <w:rFonts w:ascii="GHEA Grapalat" w:hAnsi="GHEA Grapalat" w:cs="Sylfaen"/>
          <w:iCs/>
          <w:sz w:val="20"/>
          <w:szCs w:val="20"/>
        </w:rPr>
        <w:t xml:space="preserve">договор факторинга под кодом </w:t>
      </w:r>
      <w:r w:rsidRPr="001F1B78">
        <w:rPr>
          <w:rFonts w:ascii="GHEA Grapalat" w:hAnsi="GHEA Grapalat"/>
          <w:iCs/>
          <w:lang w:val="es-ES"/>
        </w:rPr>
        <w:t>«</w:t>
      </w:r>
      <w:r w:rsidRPr="001F1B78">
        <w:rPr>
          <w:rFonts w:ascii="GHEA Grapalat" w:hAnsi="GHEA Grapalat"/>
          <w:iCs/>
          <w:sz w:val="20"/>
          <w:szCs w:val="20"/>
          <w:lang w:val="es-ES"/>
        </w:rPr>
        <w:t>---</w:t>
      </w:r>
      <w:r w:rsidRPr="001F1B78">
        <w:rPr>
          <w:rFonts w:ascii="GHEA Grapalat" w:hAnsi="GHEA Grapalat" w:cs="Sylfaen"/>
          <w:iCs/>
          <w:sz w:val="20"/>
          <w:szCs w:val="20"/>
          <w:lang w:val="es-ES"/>
        </w:rPr>
        <w:t>------------------</w:t>
      </w:r>
      <w:r w:rsidRPr="001F1B78">
        <w:rPr>
          <w:rFonts w:ascii="GHEA Grapalat" w:hAnsi="GHEA Grapalat"/>
          <w:iCs/>
          <w:lang w:val="es-ES"/>
        </w:rPr>
        <w:t>»</w:t>
      </w:r>
      <w:r w:rsidRPr="001F1B78">
        <w:rPr>
          <w:rFonts w:ascii="GHEA Grapalat" w:hAnsi="GHEA Grapalat"/>
          <w:iCs/>
        </w:rPr>
        <w:t>.</w:t>
      </w:r>
      <w:r w:rsidRPr="001F1B78">
        <w:rPr>
          <w:rFonts w:ascii="GHEA Grapalat" w:hAnsi="GHEA Grapalat" w:cs="Sylfaen"/>
          <w:iCs/>
          <w:sz w:val="20"/>
          <w:szCs w:val="20"/>
          <w:lang w:val="es-ES"/>
        </w:rPr>
        <w:t xml:space="preserve"> </w:t>
      </w:r>
    </w:p>
    <w:p w:rsidR="00AA0F9A" w:rsidRPr="001F1B78" w:rsidRDefault="00AA0F9A" w:rsidP="00AA0F9A">
      <w:pPr>
        <w:rPr>
          <w:rFonts w:ascii="GHEA Grapalat" w:hAnsi="GHEA Grapalat" w:cs="Sylfaen"/>
          <w:iCs/>
          <w:sz w:val="20"/>
          <w:szCs w:val="20"/>
          <w:lang w:val="es-ES"/>
        </w:rPr>
      </w:pPr>
    </w:p>
    <w:p w:rsidR="00AA0F9A" w:rsidRPr="001F1B78" w:rsidRDefault="00AA0F9A" w:rsidP="00AA0F9A">
      <w:pPr>
        <w:pStyle w:val="aff"/>
        <w:numPr>
          <w:ilvl w:val="0"/>
          <w:numId w:val="34"/>
        </w:numPr>
        <w:contextualSpacing/>
        <w:jc w:val="both"/>
        <w:rPr>
          <w:rFonts w:ascii="GHEA Grapalat" w:hAnsi="GHEA Grapalat" w:cs="Sylfaen"/>
          <w:iCs/>
          <w:sz w:val="20"/>
          <w:szCs w:val="20"/>
        </w:rPr>
      </w:pPr>
      <w:r w:rsidRPr="001F1B78">
        <w:rPr>
          <w:rFonts w:ascii="GHEA Grapalat" w:hAnsi="GHEA Grapalat" w:cs="Sylfaen"/>
          <w:iCs/>
          <w:sz w:val="20"/>
          <w:szCs w:val="20"/>
        </w:rPr>
        <w:t>Согласен с условиями изложенными в пункте 8.12 .</w:t>
      </w:r>
    </w:p>
    <w:p w:rsidR="00AA0F9A" w:rsidRPr="001F1B78" w:rsidRDefault="00AA0F9A" w:rsidP="00AA0F9A">
      <w:pPr>
        <w:jc w:val="center"/>
        <w:rPr>
          <w:rFonts w:ascii="GHEA Grapalat" w:hAnsi="GHEA Grapalat" w:cs="GHEA Grapalat"/>
          <w:iCs/>
          <w:lang w:val="es-ES"/>
        </w:rPr>
      </w:pPr>
    </w:p>
    <w:p w:rsidR="00AA0F9A" w:rsidRPr="001F1B78" w:rsidRDefault="00AA0F9A" w:rsidP="00AA0F9A">
      <w:pPr>
        <w:jc w:val="center"/>
        <w:rPr>
          <w:rFonts w:ascii="GHEA Grapalat" w:hAnsi="GHEA Grapalat" w:cs="Sylfaen"/>
          <w:b/>
          <w:iCs/>
          <w:lang w:val="es-ES"/>
        </w:rPr>
      </w:pPr>
    </w:p>
    <w:p w:rsidR="00AA0F9A" w:rsidRPr="001F1B78" w:rsidRDefault="00AA0F9A" w:rsidP="00AA0F9A">
      <w:pPr>
        <w:ind w:left="720" w:firstLine="720"/>
        <w:rPr>
          <w:rFonts w:ascii="GHEA Grapalat" w:hAnsi="GHEA Grapalat"/>
          <w:iCs/>
          <w:sz w:val="20"/>
          <w:lang w:val="hy-AM"/>
        </w:rPr>
      </w:pPr>
      <w:r w:rsidRPr="001F1B78">
        <w:rPr>
          <w:rFonts w:ascii="GHEA Grapalat" w:hAnsi="GHEA Grapalat"/>
          <w:iCs/>
          <w:sz w:val="20"/>
          <w:lang w:val="es-ES"/>
        </w:rPr>
        <w:t xml:space="preserve">     </w:t>
      </w:r>
      <w:r w:rsidRPr="001F1B78">
        <w:rPr>
          <w:rFonts w:ascii="GHEA Grapalat" w:hAnsi="GHEA Grapalat"/>
          <w:iCs/>
          <w:sz w:val="20"/>
          <w:lang w:val="hy-AM"/>
        </w:rPr>
        <w:t xml:space="preserve">___________________________________________ </w:t>
      </w:r>
      <w:r w:rsidRPr="001F1B78">
        <w:rPr>
          <w:rFonts w:ascii="GHEA Grapalat" w:hAnsi="GHEA Grapalat"/>
          <w:iCs/>
          <w:sz w:val="20"/>
          <w:lang w:val="hy-AM"/>
        </w:rPr>
        <w:tab/>
        <w:t xml:space="preserve">        </w:t>
      </w:r>
      <w:r w:rsidRPr="001F1B78">
        <w:rPr>
          <w:rFonts w:ascii="GHEA Grapalat" w:hAnsi="GHEA Grapalat"/>
          <w:iCs/>
          <w:sz w:val="20"/>
          <w:lang w:val="es-ES"/>
        </w:rPr>
        <w:t xml:space="preserve">      </w:t>
      </w:r>
      <w:r w:rsidRPr="001F1B78">
        <w:rPr>
          <w:rFonts w:ascii="GHEA Grapalat" w:hAnsi="GHEA Grapalat"/>
          <w:iCs/>
          <w:sz w:val="20"/>
          <w:lang w:val="hy-AM"/>
        </w:rPr>
        <w:t xml:space="preserve">_____________ </w:t>
      </w:r>
    </w:p>
    <w:p w:rsidR="00AA0F9A" w:rsidRPr="001F1B78" w:rsidRDefault="00AA0F9A" w:rsidP="00AA0F9A">
      <w:pPr>
        <w:rPr>
          <w:rFonts w:ascii="GHEA Grapalat" w:hAnsi="GHEA Grapalat"/>
          <w:iCs/>
          <w:sz w:val="20"/>
          <w:vertAlign w:val="superscript"/>
          <w:lang w:val="hy-AM"/>
        </w:rPr>
      </w:pPr>
      <w:r w:rsidRPr="001F1B78">
        <w:rPr>
          <w:rFonts w:ascii="GHEA Grapalat" w:hAnsi="GHEA Grapalat"/>
          <w:iCs/>
          <w:sz w:val="20"/>
          <w:vertAlign w:val="superscript"/>
        </w:rPr>
        <w:t xml:space="preserve">                                                </w:t>
      </w:r>
      <w:r w:rsidRPr="001F1B78">
        <w:rPr>
          <w:rFonts w:ascii="GHEA Grapalat" w:hAnsi="GHEA Grapalat"/>
          <w:iCs/>
          <w:sz w:val="20"/>
          <w:vertAlign w:val="superscript"/>
          <w:lang w:val="hy-AM"/>
        </w:rPr>
        <w:t>название финансового агента (должность руководителя, имя, фамилия)</w:t>
      </w:r>
      <w:r w:rsidRPr="001F1B78">
        <w:rPr>
          <w:rFonts w:ascii="GHEA Grapalat" w:hAnsi="GHEA Grapalat"/>
          <w:iCs/>
          <w:sz w:val="20"/>
          <w:vertAlign w:val="superscript"/>
        </w:rPr>
        <w:t xml:space="preserve">                                                         подпись</w:t>
      </w:r>
      <w:r w:rsidRPr="001F1B78">
        <w:rPr>
          <w:rFonts w:ascii="GHEA Grapalat" w:hAnsi="GHEA Grapalat"/>
          <w:iCs/>
          <w:sz w:val="20"/>
          <w:vertAlign w:val="superscript"/>
          <w:lang w:val="hy-AM"/>
        </w:rPr>
        <w:t xml:space="preserve">                                                                                                                                                                                                                       </w:t>
      </w:r>
    </w:p>
    <w:p w:rsidR="00AA0F9A" w:rsidRPr="001F1B78" w:rsidRDefault="00AA0F9A" w:rsidP="00AA0F9A">
      <w:pPr>
        <w:jc w:val="right"/>
        <w:rPr>
          <w:rFonts w:ascii="GHEA Grapalat" w:hAnsi="GHEA Grapalat"/>
          <w:iCs/>
          <w:sz w:val="20"/>
          <w:lang w:val="hy-AM"/>
        </w:rPr>
      </w:pPr>
      <w:r w:rsidRPr="001F1B78">
        <w:rPr>
          <w:rFonts w:ascii="GHEA Grapalat" w:hAnsi="GHEA Grapalat"/>
          <w:iCs/>
          <w:sz w:val="20"/>
          <w:lang w:val="hy-AM"/>
        </w:rPr>
        <w:t xml:space="preserve">    </w:t>
      </w:r>
    </w:p>
    <w:p w:rsidR="00AA0F9A" w:rsidRPr="001F1B78" w:rsidRDefault="00AA0F9A" w:rsidP="00AA0F9A">
      <w:pPr>
        <w:jc w:val="center"/>
        <w:rPr>
          <w:rFonts w:ascii="GHEA Grapalat" w:hAnsi="GHEA Grapalat" w:cs="Sylfaen"/>
          <w:iCs/>
          <w:sz w:val="16"/>
          <w:szCs w:val="16"/>
          <w:lang w:val="es-ES"/>
        </w:rPr>
      </w:pPr>
      <w:r w:rsidRPr="001F1B78">
        <w:rPr>
          <w:rFonts w:ascii="GHEA Grapalat" w:hAnsi="GHEA Grapalat"/>
          <w:iCs/>
          <w:sz w:val="16"/>
          <w:szCs w:val="16"/>
        </w:rPr>
        <w:t xml:space="preserve">                                                                                                      М. П.</w:t>
      </w:r>
      <w:r w:rsidRPr="001F1B78">
        <w:rPr>
          <w:rFonts w:ascii="GHEA Grapalat" w:hAnsi="GHEA Grapalat" w:cs="Sylfaen"/>
          <w:iCs/>
          <w:sz w:val="16"/>
          <w:szCs w:val="16"/>
          <w:lang w:val="es-ES"/>
        </w:rPr>
        <w:t xml:space="preserve"> (</w:t>
      </w:r>
      <w:r w:rsidRPr="001F1B78">
        <w:rPr>
          <w:rFonts w:ascii="GHEA Grapalat" w:hAnsi="GHEA Grapalat" w:cs="Sylfaen"/>
          <w:iCs/>
          <w:sz w:val="16"/>
          <w:szCs w:val="16"/>
        </w:rPr>
        <w:t>при наличии</w:t>
      </w:r>
      <w:r w:rsidRPr="001F1B78">
        <w:rPr>
          <w:rFonts w:ascii="GHEA Grapalat" w:hAnsi="GHEA Grapalat" w:cs="Sylfaen"/>
          <w:iCs/>
          <w:sz w:val="16"/>
          <w:szCs w:val="16"/>
          <w:lang w:val="es-ES"/>
        </w:rPr>
        <w:t>)</w:t>
      </w:r>
    </w:p>
    <w:p w:rsidR="00AA0F9A" w:rsidRPr="001F1B78" w:rsidRDefault="00AA0F9A" w:rsidP="00AA0F9A">
      <w:pPr>
        <w:jc w:val="center"/>
        <w:rPr>
          <w:rFonts w:ascii="GHEA Grapalat" w:hAnsi="GHEA Grapalat" w:cs="Sylfaen"/>
          <w:iCs/>
          <w:sz w:val="16"/>
          <w:szCs w:val="16"/>
          <w:lang w:val="es-ES"/>
        </w:rPr>
      </w:pPr>
      <w:r w:rsidRPr="001F1B78">
        <w:rPr>
          <w:rFonts w:ascii="GHEA Grapalat" w:hAnsi="GHEA Grapalat" w:cs="Sylfaen"/>
          <w:iCs/>
          <w:sz w:val="16"/>
          <w:szCs w:val="16"/>
          <w:lang w:val="es-ES"/>
        </w:rPr>
        <w:t xml:space="preserve">                                               </w:t>
      </w:r>
    </w:p>
    <w:p w:rsidR="00AA0F9A" w:rsidRPr="001F1B78" w:rsidRDefault="00AA0F9A" w:rsidP="00AA0F9A">
      <w:pPr>
        <w:jc w:val="center"/>
        <w:rPr>
          <w:rFonts w:ascii="GHEA Grapalat" w:hAnsi="GHEA Grapalat" w:cs="Sylfaen"/>
          <w:iCs/>
          <w:sz w:val="16"/>
          <w:szCs w:val="16"/>
          <w:lang w:val="es-ES"/>
        </w:rPr>
      </w:pPr>
    </w:p>
    <w:p w:rsidR="00AA0F9A" w:rsidRPr="001F1B78" w:rsidRDefault="00AA0F9A" w:rsidP="00AA0F9A">
      <w:pPr>
        <w:jc w:val="right"/>
        <w:rPr>
          <w:rFonts w:ascii="GHEA Grapalat" w:hAnsi="GHEA Grapalat"/>
          <w:iCs/>
          <w:sz w:val="20"/>
          <w:lang w:val="hy-AM"/>
        </w:rPr>
      </w:pPr>
      <w:r w:rsidRPr="001F1B78">
        <w:rPr>
          <w:rFonts w:ascii="GHEA Grapalat" w:hAnsi="GHEA Grapalat" w:cs="Sylfaen"/>
          <w:iCs/>
          <w:sz w:val="20"/>
          <w:szCs w:val="20"/>
          <w:lang w:val="es-ES"/>
        </w:rPr>
        <w:t xml:space="preserve">«--»         20  </w:t>
      </w:r>
      <w:r w:rsidRPr="001F1B78">
        <w:rPr>
          <w:rFonts w:ascii="GHEA Grapalat" w:hAnsi="GHEA Grapalat" w:cs="Sylfaen"/>
          <w:iCs/>
          <w:sz w:val="20"/>
          <w:szCs w:val="20"/>
        </w:rPr>
        <w:t>г.</w:t>
      </w:r>
      <w:r w:rsidRPr="001F1B78">
        <w:rPr>
          <w:rFonts w:ascii="GHEA Grapalat" w:hAnsi="GHEA Grapalat"/>
          <w:iCs/>
          <w:sz w:val="20"/>
          <w:lang w:val="hy-AM"/>
        </w:rPr>
        <w:tab/>
        <w:t xml:space="preserve"> </w:t>
      </w:r>
    </w:p>
    <w:p w:rsidR="00AA0F9A" w:rsidRPr="001F1B78" w:rsidRDefault="00AA0F9A" w:rsidP="00AA0F9A">
      <w:pPr>
        <w:jc w:val="center"/>
        <w:rPr>
          <w:ins w:id="19" w:author="Inesa Kocharyan" w:date="2025-02-19T10:39:00Z"/>
          <w:rFonts w:ascii="GHEA Grapalat" w:hAnsi="GHEA Grapalat" w:cs="Sylfaen"/>
          <w:b/>
          <w:iCs/>
          <w:lang w:val="es-ES"/>
        </w:rPr>
      </w:pPr>
    </w:p>
    <w:p w:rsidR="00AA0F9A" w:rsidRPr="001F1B78" w:rsidRDefault="00AA0F9A" w:rsidP="00B46D58">
      <w:pPr>
        <w:widowControl w:val="0"/>
        <w:spacing w:after="160"/>
        <w:ind w:left="-142" w:firstLine="142"/>
        <w:jc w:val="center"/>
        <w:rPr>
          <w:rFonts w:ascii="GHEA Grapalat" w:hAnsi="GHEA Grapalat" w:cs="Sylfaen"/>
          <w:b/>
          <w:iCs/>
        </w:rPr>
      </w:pPr>
    </w:p>
    <w:sectPr w:rsidR="00AA0F9A" w:rsidRPr="001F1B78"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3765F" w:rsidRDefault="00C3765F">
      <w:r>
        <w:separator/>
      </w:r>
    </w:p>
  </w:endnote>
  <w:endnote w:type="continuationSeparator" w:id="0">
    <w:p w:rsidR="00C3765F" w:rsidRDefault="00C376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Historic">
    <w:panose1 w:val="020B0502040204020203"/>
    <w:charset w:val="00"/>
    <w:family w:val="swiss"/>
    <w:pitch w:val="variable"/>
    <w:sig w:usb0="800001EF" w:usb1="02000002" w:usb2="0060C080" w:usb3="00000000" w:csb0="00000001" w:csb1="00000000"/>
  </w:font>
  <w:font w:name="Cambria">
    <w:panose1 w:val="02040503050406030204"/>
    <w:charset w:val="CC"/>
    <w:family w:val="roman"/>
    <w:pitch w:val="variable"/>
    <w:sig w:usb0="E00006FF" w:usb1="420024FF" w:usb2="02000000" w:usb3="00000000" w:csb0="0000019F" w:csb1="00000000"/>
  </w:font>
  <w:font w:name="GHEAGrapalat">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E442DC" w:rsidRPr="00C861E9" w:rsidRDefault="00F869F8">
        <w:pPr>
          <w:pStyle w:val="a5"/>
          <w:jc w:val="center"/>
          <w:rPr>
            <w:rFonts w:ascii="GHEA Grapalat" w:hAnsi="GHEA Grapalat"/>
            <w:sz w:val="24"/>
            <w:szCs w:val="24"/>
          </w:rPr>
        </w:pPr>
        <w:r w:rsidRPr="00C861E9">
          <w:rPr>
            <w:rFonts w:ascii="GHEA Grapalat" w:hAnsi="GHEA Grapalat"/>
            <w:sz w:val="24"/>
            <w:szCs w:val="24"/>
          </w:rPr>
          <w:fldChar w:fldCharType="begin"/>
        </w:r>
        <w:r w:rsidR="00E442DC"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E71FAA">
          <w:rPr>
            <w:rFonts w:ascii="GHEA Grapalat" w:hAnsi="GHEA Grapalat"/>
            <w:noProof/>
            <w:sz w:val="24"/>
            <w:szCs w:val="24"/>
          </w:rPr>
          <w:t>93</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3765F" w:rsidRDefault="00C3765F">
      <w:r>
        <w:separator/>
      </w:r>
    </w:p>
  </w:footnote>
  <w:footnote w:type="continuationSeparator" w:id="0">
    <w:p w:rsidR="00C3765F" w:rsidRDefault="00C3765F">
      <w:r>
        <w:continuationSeparator/>
      </w:r>
    </w:p>
  </w:footnote>
  <w:footnote w:id="1">
    <w:p w:rsidR="00E442DC" w:rsidRPr="00ED3BA4" w:rsidRDefault="00E442DC"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rsidR="00E442DC" w:rsidRPr="008842CE" w:rsidRDefault="00E442DC"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E442DC" w:rsidRPr="00CD6B60" w:rsidRDefault="00E442DC"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E442DC" w:rsidRPr="00CD6B60" w:rsidRDefault="00E442D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E442DC" w:rsidRPr="00CD6B60" w:rsidRDefault="00E442D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E442DC" w:rsidRPr="00CD6B60" w:rsidRDefault="00E442DC"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E442DC" w:rsidRPr="00CA2B01" w:rsidRDefault="00E442DC" w:rsidP="00182C2E">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rsidR="00E442DC" w:rsidRPr="00CA2B01" w:rsidRDefault="00E442DC"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rsidR="00E442DC" w:rsidRPr="00CA2B01" w:rsidRDefault="00E442DC"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5">
    <w:p w:rsidR="00E442DC" w:rsidRPr="005D5092" w:rsidRDefault="00E442DC" w:rsidP="00E80312">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rsidR="00E442DC" w:rsidRPr="0034222E" w:rsidDel="00932115" w:rsidRDefault="00E442DC" w:rsidP="00AF1F59">
      <w:pPr>
        <w:pStyle w:val="af2"/>
        <w:jc w:val="both"/>
        <w:rPr>
          <w:del w:id="2"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6">
    <w:p w:rsidR="00E442DC" w:rsidRPr="008842CE" w:rsidRDefault="00E442DC"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E442DC" w:rsidRPr="000811C1" w:rsidRDefault="00E442DC">
      <w:pPr>
        <w:pStyle w:val="af2"/>
        <w:rPr>
          <w:lang w:val="af-ZA"/>
        </w:rPr>
      </w:pPr>
    </w:p>
  </w:footnote>
  <w:footnote w:id="7">
    <w:p w:rsidR="00E442DC" w:rsidRDefault="00E442DC" w:rsidP="00636142">
      <w:pPr>
        <w:pStyle w:val="af2"/>
        <w:jc w:val="both"/>
        <w:rPr>
          <w:rFonts w:ascii="GHEA Grapalat" w:hAnsi="GHEA Grapalat"/>
          <w:i/>
          <w:lang w:val="hy-AM"/>
        </w:rPr>
      </w:pPr>
    </w:p>
    <w:p w:rsidR="00E442DC" w:rsidRPr="002227A9" w:rsidRDefault="00E442DC" w:rsidP="00636142">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rsidR="00E442DC" w:rsidRPr="00636142" w:rsidRDefault="00E442DC"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rsidR="00E442DC" w:rsidRPr="0092041F" w:rsidRDefault="00E442DC"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E442DC" w:rsidRPr="0092041F" w:rsidRDefault="00E442DC" w:rsidP="00C67FAB">
      <w:pPr>
        <w:pStyle w:val="af2"/>
        <w:jc w:val="both"/>
        <w:rPr>
          <w:rFonts w:ascii="GHEA Grapalat" w:hAnsi="GHEA Grapalat"/>
          <w:i/>
        </w:rPr>
      </w:pPr>
    </w:p>
  </w:footnote>
  <w:footnote w:id="8">
    <w:p w:rsidR="00E442DC" w:rsidRPr="004A4643" w:rsidRDefault="00E442DC" w:rsidP="00C67FAB">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9">
    <w:p w:rsidR="00E442DC" w:rsidRPr="008E4439" w:rsidRDefault="00E442DC"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E442DC" w:rsidRPr="000811C1" w:rsidRDefault="00E442DC" w:rsidP="0027573B">
      <w:pPr>
        <w:pStyle w:val="af2"/>
        <w:rPr>
          <w:rFonts w:ascii="Sylfaen" w:hAnsi="Sylfaen"/>
          <w:sz w:val="18"/>
          <w:szCs w:val="18"/>
        </w:rPr>
      </w:pPr>
    </w:p>
  </w:footnote>
  <w:footnote w:id="10">
    <w:p w:rsidR="00E442DC" w:rsidRPr="00A31673" w:rsidRDefault="00E442DC">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rsidR="00E442DC" w:rsidRPr="008416BA" w:rsidRDefault="00E442DC"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E442DC" w:rsidRDefault="00E442DC" w:rsidP="006B3E56">
      <w:pPr>
        <w:jc w:val="both"/>
      </w:pPr>
    </w:p>
    <w:p w:rsidR="00E442DC" w:rsidRPr="008B70EB" w:rsidRDefault="00E442DC" w:rsidP="00637230">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rsidR="00E442DC" w:rsidRPr="008B70EB" w:rsidRDefault="00E442DC" w:rsidP="00637230">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E442DC" w:rsidRPr="008B70EB" w:rsidRDefault="00E442DC"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E442DC" w:rsidRDefault="00E442DC" w:rsidP="00637230">
      <w:pPr>
        <w:jc w:val="both"/>
        <w:rPr>
          <w:rFonts w:asciiTheme="minorHAnsi" w:hAnsiTheme="minorHAnsi"/>
          <w:lang w:val="af-ZA"/>
        </w:rPr>
      </w:pPr>
    </w:p>
  </w:footnote>
  <w:footnote w:id="12">
    <w:p w:rsidR="00E442DC" w:rsidRPr="00A25D1B" w:rsidRDefault="00E442DC"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rsidR="00E442DC" w:rsidRPr="00DC619D" w:rsidRDefault="00E442DC"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4">
    <w:p w:rsidR="00E442DC" w:rsidRPr="00D3436F" w:rsidRDefault="00E442DC"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E442DC" w:rsidRPr="00D3436F" w:rsidRDefault="00E442DC">
      <w:pPr>
        <w:pStyle w:val="af2"/>
        <w:rPr>
          <w:lang w:val="es-ES"/>
        </w:rPr>
      </w:pPr>
    </w:p>
  </w:footnote>
  <w:footnote w:id="15">
    <w:p w:rsidR="00E442DC" w:rsidRPr="008842CE" w:rsidRDefault="00E442DC"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E442DC" w:rsidRPr="008842CE" w:rsidRDefault="00E442DC" w:rsidP="003D2FE2">
      <w:pPr>
        <w:pStyle w:val="af2"/>
        <w:jc w:val="both"/>
        <w:rPr>
          <w:rFonts w:ascii="GHEA Grapalat" w:hAnsi="GHEA Grapalat"/>
        </w:rPr>
      </w:pPr>
    </w:p>
  </w:footnote>
  <w:footnote w:id="16">
    <w:p w:rsidR="00E442DC" w:rsidRPr="008842CE" w:rsidRDefault="00E442DC" w:rsidP="003D2FE2">
      <w:pPr>
        <w:pStyle w:val="af2"/>
        <w:jc w:val="both"/>
      </w:pPr>
    </w:p>
  </w:footnote>
  <w:footnote w:id="17">
    <w:p w:rsidR="00E442DC" w:rsidRPr="008842CE" w:rsidRDefault="00E442DC"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E442DC" w:rsidRPr="008842CE" w:rsidRDefault="00E442DC" w:rsidP="000A214C">
      <w:pPr>
        <w:pStyle w:val="af2"/>
        <w:jc w:val="both"/>
        <w:rPr>
          <w:rFonts w:ascii="GHEA Grapalat" w:hAnsi="GHEA Grapalat"/>
        </w:rPr>
      </w:pPr>
    </w:p>
  </w:footnote>
  <w:footnote w:id="18">
    <w:p w:rsidR="00E442DC" w:rsidRPr="006527F8" w:rsidRDefault="00E442DC" w:rsidP="000A214C">
      <w:pPr>
        <w:pStyle w:val="af2"/>
        <w:jc w:val="both"/>
        <w:rPr>
          <w:rFonts w:asciiTheme="minorHAnsi" w:hAnsiTheme="minorHAnsi"/>
          <w:lang w:val="hy-AM"/>
        </w:rPr>
      </w:pPr>
    </w:p>
  </w:footnote>
  <w:footnote w:id="19">
    <w:p w:rsidR="00E442DC" w:rsidRPr="008842CE" w:rsidRDefault="00E442DC"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rsidR="00E442DC" w:rsidRDefault="00E442DC" w:rsidP="00D3436F">
      <w:pPr>
        <w:pStyle w:val="af2"/>
        <w:widowControl w:val="0"/>
        <w:jc w:val="both"/>
        <w:rPr>
          <w:ins w:id="12"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E442DC" w:rsidRPr="00F21C0D" w:rsidRDefault="00E442DC" w:rsidP="00D3436F">
      <w:pPr>
        <w:pStyle w:val="af2"/>
        <w:widowControl w:val="0"/>
        <w:jc w:val="both"/>
        <w:rPr>
          <w:lang w:val="hy-AM"/>
        </w:rPr>
      </w:pPr>
    </w:p>
  </w:footnote>
  <w:footnote w:id="21">
    <w:p w:rsidR="00E442DC" w:rsidRDefault="00E442DC" w:rsidP="005E52E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E442DC" w:rsidRDefault="00E442DC" w:rsidP="005E52ED">
      <w:pPr>
        <w:pStyle w:val="af2"/>
        <w:widowControl w:val="0"/>
        <w:jc w:val="both"/>
        <w:rPr>
          <w:rFonts w:ascii="GHEA Grapalat" w:hAnsi="GHEA Grapalat"/>
          <w:i/>
        </w:rPr>
      </w:pPr>
    </w:p>
    <w:p w:rsidR="00E442DC" w:rsidRDefault="00E442DC" w:rsidP="005E52ED">
      <w:pPr>
        <w:pStyle w:val="af2"/>
        <w:widowControl w:val="0"/>
        <w:jc w:val="both"/>
        <w:rPr>
          <w:rFonts w:ascii="GHEA Grapalat" w:hAnsi="GHEA Grapalat"/>
          <w:i/>
        </w:rPr>
      </w:pPr>
    </w:p>
    <w:p w:rsidR="00E442DC" w:rsidRPr="00EB336B" w:rsidRDefault="00E442DC"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E442DC" w:rsidRPr="00D3436F" w:rsidRDefault="00E442DC">
      <w:pPr>
        <w:pStyle w:val="af2"/>
        <w:rPr>
          <w:lang w:val="hy-AM"/>
        </w:rPr>
      </w:pPr>
    </w:p>
  </w:footnote>
  <w:footnote w:id="22">
    <w:p w:rsidR="00E442DC" w:rsidRPr="008842CE" w:rsidRDefault="00E442DC"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E442DC" w:rsidRPr="00E85250" w:rsidRDefault="00E442DC" w:rsidP="00D90640">
      <w:pPr>
        <w:widowControl w:val="0"/>
        <w:spacing w:after="160" w:line="360" w:lineRule="auto"/>
        <w:ind w:firstLine="709"/>
        <w:jc w:val="both"/>
        <w:rPr>
          <w:rFonts w:ascii="GHEA Grapalat" w:hAnsi="GHEA Grapalat"/>
          <w:lang w:val="hy-AM"/>
        </w:rPr>
      </w:pPr>
    </w:p>
    <w:p w:rsidR="00E442DC" w:rsidRPr="00D3436F" w:rsidRDefault="00E442DC">
      <w:pPr>
        <w:pStyle w:val="af2"/>
        <w:rPr>
          <w:lang w:val="hy-AM"/>
        </w:rPr>
      </w:pPr>
    </w:p>
  </w:footnote>
  <w:footnote w:id="23">
    <w:p w:rsidR="00E442DC" w:rsidRPr="00402BC3" w:rsidRDefault="00E442DC"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E442DC" w:rsidRPr="00552088" w:rsidRDefault="00E442DC"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E442DC" w:rsidRPr="00D3436F" w:rsidRDefault="00E442DC">
      <w:pPr>
        <w:pStyle w:val="af2"/>
        <w:rPr>
          <w:lang w:val="hy-AM"/>
        </w:rPr>
      </w:pPr>
    </w:p>
  </w:footnote>
  <w:footnote w:id="24">
    <w:p w:rsidR="00E442DC" w:rsidRPr="008842CE" w:rsidRDefault="00E442DC"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E442DC" w:rsidRPr="00D3436F" w:rsidRDefault="00E442DC">
      <w:pPr>
        <w:pStyle w:val="af2"/>
        <w:rPr>
          <w:lang w:val="hy-AM"/>
        </w:rPr>
      </w:pPr>
    </w:p>
  </w:footnote>
  <w:footnote w:id="25">
    <w:p w:rsidR="00E442DC" w:rsidRPr="00D3436F" w:rsidRDefault="00E442DC"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6">
    <w:p w:rsidR="00E442DC" w:rsidRPr="008842CE" w:rsidRDefault="00E442DC"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E442DC" w:rsidRPr="00D3436F" w:rsidRDefault="00E442DC">
      <w:pPr>
        <w:pStyle w:val="af2"/>
        <w:rPr>
          <w:lang w:val="hy-AM"/>
        </w:rPr>
      </w:pPr>
    </w:p>
  </w:footnote>
  <w:footnote w:id="27">
    <w:p w:rsidR="00E442DC" w:rsidRPr="00F07216" w:rsidRDefault="00E442DC" w:rsidP="008842CE">
      <w:pPr>
        <w:pStyle w:val="af2"/>
        <w:widowControl w:val="0"/>
        <w:jc w:val="both"/>
        <w:rPr>
          <w:rFonts w:ascii="GHEA Grapalat" w:hAnsi="GHEA Grapalat"/>
          <w:i/>
          <w:lang w:val="hy-AM"/>
        </w:rPr>
      </w:pPr>
    </w:p>
  </w:footnote>
  <w:footnote w:id="28">
    <w:p w:rsidR="00E442DC" w:rsidRPr="00862B74" w:rsidRDefault="00E442DC" w:rsidP="00B64ECA">
      <w:pPr>
        <w:pStyle w:val="af2"/>
        <w:widowControl w:val="0"/>
        <w:jc w:val="both"/>
        <w:rPr>
          <w:rFonts w:ascii="GHEA Grapalat" w:hAnsi="GHEA Grapalat"/>
          <w:i/>
        </w:rPr>
      </w:pPr>
    </w:p>
  </w:footnote>
  <w:footnote w:id="29">
    <w:p w:rsidR="00E442DC" w:rsidRPr="00862B74" w:rsidRDefault="00E442DC" w:rsidP="008842CE">
      <w:pPr>
        <w:pStyle w:val="af2"/>
        <w:widowControl w:val="0"/>
        <w:jc w:val="both"/>
        <w:rPr>
          <w:rFonts w:ascii="GHEA Grapalat" w:hAnsi="GHEA Grapalat"/>
          <w:i/>
        </w:rPr>
      </w:pPr>
    </w:p>
  </w:footnote>
  <w:footnote w:id="30">
    <w:p w:rsidR="00E442DC" w:rsidRPr="008842CE" w:rsidRDefault="00E442DC"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1">
    <w:p w:rsidR="00E442DC" w:rsidRPr="008842CE" w:rsidRDefault="00E442DC"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E13120"/>
    <w:multiLevelType w:val="multilevel"/>
    <w:tmpl w:val="8AB836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9DB3D49"/>
    <w:multiLevelType w:val="multilevel"/>
    <w:tmpl w:val="B2808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89A02B7"/>
    <w:multiLevelType w:val="multilevel"/>
    <w:tmpl w:val="921234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7" w15:restartNumberingAfterBreak="0">
    <w:nsid w:val="34765DF4"/>
    <w:multiLevelType w:val="multilevel"/>
    <w:tmpl w:val="2C4252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386237D"/>
    <w:multiLevelType w:val="multilevel"/>
    <w:tmpl w:val="4A96F3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4F6C1546"/>
    <w:multiLevelType w:val="multilevel"/>
    <w:tmpl w:val="C5362F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1097BE9"/>
    <w:multiLevelType w:val="multilevel"/>
    <w:tmpl w:val="E438F4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9" w15:restartNumberingAfterBreak="0">
    <w:nsid w:val="5BFE6382"/>
    <w:multiLevelType w:val="multilevel"/>
    <w:tmpl w:val="58B0F1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1"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7"/>
  </w:num>
  <w:num w:numId="2">
    <w:abstractNumId w:val="13"/>
  </w:num>
  <w:num w:numId="3">
    <w:abstractNumId w:val="26"/>
  </w:num>
  <w:num w:numId="4">
    <w:abstractNumId w:val="19"/>
  </w:num>
  <w:num w:numId="5">
    <w:abstractNumId w:val="32"/>
  </w:num>
  <w:num w:numId="6">
    <w:abstractNumId w:val="27"/>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7"/>
  </w:num>
  <w:num w:numId="11">
    <w:abstractNumId w:val="10"/>
  </w:num>
  <w:num w:numId="12">
    <w:abstractNumId w:val="36"/>
  </w:num>
  <w:num w:numId="13">
    <w:abstractNumId w:val="34"/>
  </w:num>
  <w:num w:numId="14">
    <w:abstractNumId w:val="15"/>
  </w:num>
  <w:num w:numId="15">
    <w:abstractNumId w:val="35"/>
  </w:num>
  <w:num w:numId="16">
    <w:abstractNumId w:val="18"/>
  </w:num>
  <w:num w:numId="17">
    <w:abstractNumId w:val="8"/>
  </w:num>
  <w:num w:numId="18">
    <w:abstractNumId w:val="1"/>
  </w:num>
  <w:num w:numId="19">
    <w:abstractNumId w:val="20"/>
  </w:num>
  <w:num w:numId="20">
    <w:abstractNumId w:val="20"/>
  </w:num>
  <w:num w:numId="2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num>
  <w:num w:numId="23">
    <w:abstractNumId w:val="9"/>
  </w:num>
  <w:num w:numId="24">
    <w:abstractNumId w:val="25"/>
  </w:num>
  <w:num w:numId="25">
    <w:abstractNumId w:val="14"/>
  </w:num>
  <w:num w:numId="26">
    <w:abstractNumId w:val="6"/>
  </w:num>
  <w:num w:numId="27">
    <w:abstractNumId w:val="4"/>
  </w:num>
  <w:num w:numId="28">
    <w:abstractNumId w:val="0"/>
  </w:num>
  <w:num w:numId="29">
    <w:abstractNumId w:val="11"/>
  </w:num>
  <w:num w:numId="30">
    <w:abstractNumId w:val="33"/>
  </w:num>
  <w:num w:numId="31">
    <w:abstractNumId w:val="30"/>
  </w:num>
  <w:num w:numId="32">
    <w:abstractNumId w:val="31"/>
  </w:num>
  <w:num w:numId="33">
    <w:abstractNumId w:val="16"/>
  </w:num>
  <w:num w:numId="34">
    <w:abstractNumId w:val="3"/>
  </w:num>
  <w:num w:numId="35">
    <w:abstractNumId w:val="5"/>
  </w:num>
  <w:num w:numId="36">
    <w:abstractNumId w:val="29"/>
  </w:num>
  <w:num w:numId="37">
    <w:abstractNumId w:val="12"/>
  </w:num>
  <w:num w:numId="38">
    <w:abstractNumId w:val="23"/>
  </w:num>
  <w:num w:numId="39">
    <w:abstractNumId w:val="2"/>
  </w:num>
  <w:num w:numId="40">
    <w:abstractNumId w:val="17"/>
  </w:num>
  <w:num w:numId="41">
    <w:abstractNumId w:val="21"/>
  </w:num>
  <w:num w:numId="42">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4A96"/>
    <w:rsid w:val="000058CF"/>
    <w:rsid w:val="00005D30"/>
    <w:rsid w:val="0000622A"/>
    <w:rsid w:val="000076A1"/>
    <w:rsid w:val="0000776B"/>
    <w:rsid w:val="00010ECA"/>
    <w:rsid w:val="00011099"/>
    <w:rsid w:val="00011CB9"/>
    <w:rsid w:val="00012347"/>
    <w:rsid w:val="00012E2C"/>
    <w:rsid w:val="00013093"/>
    <w:rsid w:val="00013131"/>
    <w:rsid w:val="000132F3"/>
    <w:rsid w:val="00013C24"/>
    <w:rsid w:val="00016653"/>
    <w:rsid w:val="00016DFB"/>
    <w:rsid w:val="00017484"/>
    <w:rsid w:val="000209D3"/>
    <w:rsid w:val="00020B2E"/>
    <w:rsid w:val="00020C83"/>
    <w:rsid w:val="00021C2E"/>
    <w:rsid w:val="000228A9"/>
    <w:rsid w:val="00023384"/>
    <w:rsid w:val="00023557"/>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17DB"/>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AE8"/>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1DB5"/>
    <w:rsid w:val="000A1E68"/>
    <w:rsid w:val="000A200A"/>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40D0"/>
    <w:rsid w:val="000C5529"/>
    <w:rsid w:val="000C5A09"/>
    <w:rsid w:val="000C6BA1"/>
    <w:rsid w:val="000C6E1C"/>
    <w:rsid w:val="000C6F81"/>
    <w:rsid w:val="000D00BD"/>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494"/>
    <w:rsid w:val="000E7612"/>
    <w:rsid w:val="000E79BD"/>
    <w:rsid w:val="000F109E"/>
    <w:rsid w:val="000F2653"/>
    <w:rsid w:val="000F2AAB"/>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49B"/>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355"/>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583"/>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3A9E"/>
    <w:rsid w:val="001647D2"/>
    <w:rsid w:val="001649C8"/>
    <w:rsid w:val="00164BBC"/>
    <w:rsid w:val="0016519F"/>
    <w:rsid w:val="001679A6"/>
    <w:rsid w:val="00171C14"/>
    <w:rsid w:val="00171D73"/>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0C2"/>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2FD"/>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5CE"/>
    <w:rsid w:val="001E06D6"/>
    <w:rsid w:val="001E0BC2"/>
    <w:rsid w:val="001E1D4C"/>
    <w:rsid w:val="001E2794"/>
    <w:rsid w:val="001E2814"/>
    <w:rsid w:val="001E377E"/>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B78"/>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0FB"/>
    <w:rsid w:val="0025254A"/>
    <w:rsid w:val="00252C9C"/>
    <w:rsid w:val="002542AE"/>
    <w:rsid w:val="00254A36"/>
    <w:rsid w:val="00254F42"/>
    <w:rsid w:val="002552BA"/>
    <w:rsid w:val="002554A3"/>
    <w:rsid w:val="002559B9"/>
    <w:rsid w:val="0025693E"/>
    <w:rsid w:val="00257069"/>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4803"/>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5D6A"/>
    <w:rsid w:val="00286CDB"/>
    <w:rsid w:val="00286D44"/>
    <w:rsid w:val="0028726A"/>
    <w:rsid w:val="00291919"/>
    <w:rsid w:val="00291EFF"/>
    <w:rsid w:val="002926D4"/>
    <w:rsid w:val="002929F0"/>
    <w:rsid w:val="00293A25"/>
    <w:rsid w:val="00293A76"/>
    <w:rsid w:val="00293C7D"/>
    <w:rsid w:val="002941F2"/>
    <w:rsid w:val="00294BD5"/>
    <w:rsid w:val="00294F67"/>
    <w:rsid w:val="00294FFF"/>
    <w:rsid w:val="0029515A"/>
    <w:rsid w:val="00296DAD"/>
    <w:rsid w:val="00297FA0"/>
    <w:rsid w:val="002A058F"/>
    <w:rsid w:val="002A0700"/>
    <w:rsid w:val="002A0C06"/>
    <w:rsid w:val="002A0EA6"/>
    <w:rsid w:val="002A0F30"/>
    <w:rsid w:val="002A0F45"/>
    <w:rsid w:val="002A10B2"/>
    <w:rsid w:val="002A1FAC"/>
    <w:rsid w:val="002A2CC7"/>
    <w:rsid w:val="002A2F79"/>
    <w:rsid w:val="002A3785"/>
    <w:rsid w:val="002A3FC1"/>
    <w:rsid w:val="002A415E"/>
    <w:rsid w:val="002A464D"/>
    <w:rsid w:val="002A4BE0"/>
    <w:rsid w:val="002A560E"/>
    <w:rsid w:val="002A665D"/>
    <w:rsid w:val="002A6CD9"/>
    <w:rsid w:val="002A7380"/>
    <w:rsid w:val="002A76C6"/>
    <w:rsid w:val="002A7A40"/>
    <w:rsid w:val="002B0631"/>
    <w:rsid w:val="002B0AEA"/>
    <w:rsid w:val="002B103D"/>
    <w:rsid w:val="002B121D"/>
    <w:rsid w:val="002B155B"/>
    <w:rsid w:val="002B1ABE"/>
    <w:rsid w:val="002B24A4"/>
    <w:rsid w:val="002B24E8"/>
    <w:rsid w:val="002B32A7"/>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993"/>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09B2"/>
    <w:rsid w:val="00301193"/>
    <w:rsid w:val="0030129D"/>
    <w:rsid w:val="00301EBE"/>
    <w:rsid w:val="0030251B"/>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C8E"/>
    <w:rsid w:val="00362FEF"/>
    <w:rsid w:val="00363298"/>
    <w:rsid w:val="00363335"/>
    <w:rsid w:val="00363627"/>
    <w:rsid w:val="00363E98"/>
    <w:rsid w:val="00364E7A"/>
    <w:rsid w:val="003650C5"/>
    <w:rsid w:val="0036520F"/>
    <w:rsid w:val="0036524F"/>
    <w:rsid w:val="003653B7"/>
    <w:rsid w:val="0036694E"/>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0CF3"/>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5A1"/>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44C1"/>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3BA9"/>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9DC"/>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794"/>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87F64"/>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647E"/>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DEC"/>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A7F"/>
    <w:rsid w:val="00503B90"/>
    <w:rsid w:val="00503BFB"/>
    <w:rsid w:val="00504084"/>
    <w:rsid w:val="00504133"/>
    <w:rsid w:val="0050550F"/>
    <w:rsid w:val="005066AC"/>
    <w:rsid w:val="00506832"/>
    <w:rsid w:val="00507A99"/>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961"/>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A85"/>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769"/>
    <w:rsid w:val="00544D9F"/>
    <w:rsid w:val="00544E83"/>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4C54"/>
    <w:rsid w:val="00575C75"/>
    <w:rsid w:val="00576B25"/>
    <w:rsid w:val="00576D5D"/>
    <w:rsid w:val="00577582"/>
    <w:rsid w:val="00580E55"/>
    <w:rsid w:val="00580E96"/>
    <w:rsid w:val="00580F33"/>
    <w:rsid w:val="00581057"/>
    <w:rsid w:val="0058169B"/>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4FE"/>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1E8B"/>
    <w:rsid w:val="005D26DF"/>
    <w:rsid w:val="005D27D0"/>
    <w:rsid w:val="005D2EDB"/>
    <w:rsid w:val="005D3674"/>
    <w:rsid w:val="005D3786"/>
    <w:rsid w:val="005D4D30"/>
    <w:rsid w:val="005D4F7F"/>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6602"/>
    <w:rsid w:val="005F7C1D"/>
    <w:rsid w:val="00602333"/>
    <w:rsid w:val="0060393C"/>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55B1"/>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417"/>
    <w:rsid w:val="0064473D"/>
    <w:rsid w:val="00644850"/>
    <w:rsid w:val="00644CE2"/>
    <w:rsid w:val="006452C2"/>
    <w:rsid w:val="00645596"/>
    <w:rsid w:val="00646B97"/>
    <w:rsid w:val="00650073"/>
    <w:rsid w:val="00650458"/>
    <w:rsid w:val="006505D2"/>
    <w:rsid w:val="00650DCD"/>
    <w:rsid w:val="00651408"/>
    <w:rsid w:val="006519EF"/>
    <w:rsid w:val="00651DFE"/>
    <w:rsid w:val="00651E02"/>
    <w:rsid w:val="006521E5"/>
    <w:rsid w:val="006527F8"/>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5BF2"/>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1009"/>
    <w:rsid w:val="006912BB"/>
    <w:rsid w:val="00692019"/>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653"/>
    <w:rsid w:val="006E1E8F"/>
    <w:rsid w:val="006E35A0"/>
    <w:rsid w:val="006E3CF1"/>
    <w:rsid w:val="006E3D39"/>
    <w:rsid w:val="006E49D7"/>
    <w:rsid w:val="006E50E4"/>
    <w:rsid w:val="006E5904"/>
    <w:rsid w:val="006E59BA"/>
    <w:rsid w:val="006E5CC5"/>
    <w:rsid w:val="006E6B1D"/>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7AA"/>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069"/>
    <w:rsid w:val="00722665"/>
    <w:rsid w:val="00723462"/>
    <w:rsid w:val="00723E02"/>
    <w:rsid w:val="00724462"/>
    <w:rsid w:val="007248D6"/>
    <w:rsid w:val="007248F1"/>
    <w:rsid w:val="0072587C"/>
    <w:rsid w:val="00725ED3"/>
    <w:rsid w:val="00726C0F"/>
    <w:rsid w:val="00730B41"/>
    <w:rsid w:val="00731A85"/>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5D0D"/>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386"/>
    <w:rsid w:val="007C274E"/>
    <w:rsid w:val="007C2EE2"/>
    <w:rsid w:val="007C3D16"/>
    <w:rsid w:val="007C3FF3"/>
    <w:rsid w:val="007C4214"/>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1CE"/>
    <w:rsid w:val="007D6C82"/>
    <w:rsid w:val="007D716A"/>
    <w:rsid w:val="007D7707"/>
    <w:rsid w:val="007E009D"/>
    <w:rsid w:val="007E0E5F"/>
    <w:rsid w:val="007E0EA0"/>
    <w:rsid w:val="007E0EB8"/>
    <w:rsid w:val="007E15A7"/>
    <w:rsid w:val="007E238F"/>
    <w:rsid w:val="007E2805"/>
    <w:rsid w:val="007E31D9"/>
    <w:rsid w:val="007E3AEE"/>
    <w:rsid w:val="007E4355"/>
    <w:rsid w:val="007E439C"/>
    <w:rsid w:val="007E46FE"/>
    <w:rsid w:val="007E4B42"/>
    <w:rsid w:val="007E536D"/>
    <w:rsid w:val="007E5F1D"/>
    <w:rsid w:val="007E6804"/>
    <w:rsid w:val="007E6CD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4DF"/>
    <w:rsid w:val="0081568C"/>
    <w:rsid w:val="00816505"/>
    <w:rsid w:val="0081738C"/>
    <w:rsid w:val="0081784D"/>
    <w:rsid w:val="00817C86"/>
    <w:rsid w:val="00820257"/>
    <w:rsid w:val="0082102B"/>
    <w:rsid w:val="00821921"/>
    <w:rsid w:val="0082213E"/>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2B74"/>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418"/>
    <w:rsid w:val="00892B95"/>
    <w:rsid w:val="00893487"/>
    <w:rsid w:val="008937EA"/>
    <w:rsid w:val="00893F09"/>
    <w:rsid w:val="008941A2"/>
    <w:rsid w:val="00895E05"/>
    <w:rsid w:val="00895E2E"/>
    <w:rsid w:val="00896212"/>
    <w:rsid w:val="0089622B"/>
    <w:rsid w:val="00896485"/>
    <w:rsid w:val="00896587"/>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59E"/>
    <w:rsid w:val="008B1605"/>
    <w:rsid w:val="008B4DB1"/>
    <w:rsid w:val="008B4FDA"/>
    <w:rsid w:val="008B57EA"/>
    <w:rsid w:val="008B65A3"/>
    <w:rsid w:val="008B70EB"/>
    <w:rsid w:val="008B73CD"/>
    <w:rsid w:val="008B7511"/>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2F9"/>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2431"/>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0D4"/>
    <w:rsid w:val="00960802"/>
    <w:rsid w:val="009619D8"/>
    <w:rsid w:val="00962791"/>
    <w:rsid w:val="009627B3"/>
    <w:rsid w:val="00963403"/>
    <w:rsid w:val="0096363C"/>
    <w:rsid w:val="009639DF"/>
    <w:rsid w:val="009639E2"/>
    <w:rsid w:val="009639FF"/>
    <w:rsid w:val="00963E00"/>
    <w:rsid w:val="009647B3"/>
    <w:rsid w:val="009648D5"/>
    <w:rsid w:val="00965350"/>
    <w:rsid w:val="00965859"/>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65B0"/>
    <w:rsid w:val="00987208"/>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6DB3"/>
    <w:rsid w:val="009A73D5"/>
    <w:rsid w:val="009A73EA"/>
    <w:rsid w:val="009A796C"/>
    <w:rsid w:val="009B0273"/>
    <w:rsid w:val="009B0824"/>
    <w:rsid w:val="009B0DA1"/>
    <w:rsid w:val="009B110C"/>
    <w:rsid w:val="009B127B"/>
    <w:rsid w:val="009B13C3"/>
    <w:rsid w:val="009B13FB"/>
    <w:rsid w:val="009B18AF"/>
    <w:rsid w:val="009B3CA3"/>
    <w:rsid w:val="009B5257"/>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2B7E"/>
    <w:rsid w:val="009D352B"/>
    <w:rsid w:val="009D47AF"/>
    <w:rsid w:val="009D4899"/>
    <w:rsid w:val="009D4A2D"/>
    <w:rsid w:val="009D6D1A"/>
    <w:rsid w:val="009D71F8"/>
    <w:rsid w:val="009D753C"/>
    <w:rsid w:val="009D78BC"/>
    <w:rsid w:val="009D7EFF"/>
    <w:rsid w:val="009D7F36"/>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572B"/>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3F7"/>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5F"/>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20A"/>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E3C"/>
    <w:rsid w:val="00A35FB1"/>
    <w:rsid w:val="00A36591"/>
    <w:rsid w:val="00A3702B"/>
    <w:rsid w:val="00A37070"/>
    <w:rsid w:val="00A37C52"/>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66D0"/>
    <w:rsid w:val="00A6756D"/>
    <w:rsid w:val="00A677CD"/>
    <w:rsid w:val="00A67EAC"/>
    <w:rsid w:val="00A70355"/>
    <w:rsid w:val="00A70E4C"/>
    <w:rsid w:val="00A7178B"/>
    <w:rsid w:val="00A71BBC"/>
    <w:rsid w:val="00A72849"/>
    <w:rsid w:val="00A731B5"/>
    <w:rsid w:val="00A738F6"/>
    <w:rsid w:val="00A74478"/>
    <w:rsid w:val="00A747D4"/>
    <w:rsid w:val="00A74B2F"/>
    <w:rsid w:val="00A74D0E"/>
    <w:rsid w:val="00A74E7B"/>
    <w:rsid w:val="00A75242"/>
    <w:rsid w:val="00A7559E"/>
    <w:rsid w:val="00A75D59"/>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1201"/>
    <w:rsid w:val="00A921FF"/>
    <w:rsid w:val="00A93710"/>
    <w:rsid w:val="00A943A0"/>
    <w:rsid w:val="00A944D6"/>
    <w:rsid w:val="00A95C09"/>
    <w:rsid w:val="00A961A4"/>
    <w:rsid w:val="00A96293"/>
    <w:rsid w:val="00A96817"/>
    <w:rsid w:val="00A9694C"/>
    <w:rsid w:val="00AA0AD8"/>
    <w:rsid w:val="00AA0D5B"/>
    <w:rsid w:val="00AA0F00"/>
    <w:rsid w:val="00AA0F9A"/>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846"/>
    <w:rsid w:val="00AB2E1E"/>
    <w:rsid w:val="00AB2F8A"/>
    <w:rsid w:val="00AB3427"/>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57B3"/>
    <w:rsid w:val="00AD6337"/>
    <w:rsid w:val="00AD6726"/>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2F07"/>
    <w:rsid w:val="00AF3655"/>
    <w:rsid w:val="00AF3782"/>
    <w:rsid w:val="00AF3F18"/>
    <w:rsid w:val="00AF4211"/>
    <w:rsid w:val="00AF4BE3"/>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23D"/>
    <w:rsid w:val="00B05FE6"/>
    <w:rsid w:val="00B06075"/>
    <w:rsid w:val="00B07942"/>
    <w:rsid w:val="00B07E76"/>
    <w:rsid w:val="00B101FF"/>
    <w:rsid w:val="00B103C5"/>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1A63"/>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2E2"/>
    <w:rsid w:val="00B54C65"/>
    <w:rsid w:val="00B54F63"/>
    <w:rsid w:val="00B55371"/>
    <w:rsid w:val="00B553D4"/>
    <w:rsid w:val="00B55888"/>
    <w:rsid w:val="00B56769"/>
    <w:rsid w:val="00B57948"/>
    <w:rsid w:val="00B57B4F"/>
    <w:rsid w:val="00B57D12"/>
    <w:rsid w:val="00B61677"/>
    <w:rsid w:val="00B61B83"/>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AB8"/>
    <w:rsid w:val="00B73DE0"/>
    <w:rsid w:val="00B744F6"/>
    <w:rsid w:val="00B74B63"/>
    <w:rsid w:val="00B75687"/>
    <w:rsid w:val="00B75D2D"/>
    <w:rsid w:val="00B76CB5"/>
    <w:rsid w:val="00B81197"/>
    <w:rsid w:val="00B81AD3"/>
    <w:rsid w:val="00B82520"/>
    <w:rsid w:val="00B83E11"/>
    <w:rsid w:val="00B8479B"/>
    <w:rsid w:val="00B853BF"/>
    <w:rsid w:val="00B8636F"/>
    <w:rsid w:val="00B86BCB"/>
    <w:rsid w:val="00B86C5F"/>
    <w:rsid w:val="00B9100A"/>
    <w:rsid w:val="00B912FB"/>
    <w:rsid w:val="00B916D0"/>
    <w:rsid w:val="00B925B0"/>
    <w:rsid w:val="00B92CA7"/>
    <w:rsid w:val="00B932B8"/>
    <w:rsid w:val="00B941D0"/>
    <w:rsid w:val="00B9581C"/>
    <w:rsid w:val="00B95FE0"/>
    <w:rsid w:val="00B961C7"/>
    <w:rsid w:val="00B96B73"/>
    <w:rsid w:val="00B975FA"/>
    <w:rsid w:val="00B9778A"/>
    <w:rsid w:val="00B9796D"/>
    <w:rsid w:val="00BA17C2"/>
    <w:rsid w:val="00BA20A0"/>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05"/>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785"/>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0AE"/>
    <w:rsid w:val="00BE6363"/>
    <w:rsid w:val="00BE6F5D"/>
    <w:rsid w:val="00BE6FD2"/>
    <w:rsid w:val="00BE7FE1"/>
    <w:rsid w:val="00BF05B9"/>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2A73"/>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27F26"/>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65F"/>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A88"/>
    <w:rsid w:val="00C53648"/>
    <w:rsid w:val="00C53926"/>
    <w:rsid w:val="00C53D1C"/>
    <w:rsid w:val="00C5459B"/>
    <w:rsid w:val="00C54730"/>
    <w:rsid w:val="00C54B53"/>
    <w:rsid w:val="00C54CEE"/>
    <w:rsid w:val="00C5588A"/>
    <w:rsid w:val="00C56BBA"/>
    <w:rsid w:val="00C57559"/>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61"/>
    <w:rsid w:val="00C87BF8"/>
    <w:rsid w:val="00C90796"/>
    <w:rsid w:val="00C9153B"/>
    <w:rsid w:val="00C91F69"/>
    <w:rsid w:val="00C929A7"/>
    <w:rsid w:val="00C93168"/>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0A83"/>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1319"/>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857"/>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51C"/>
    <w:rsid w:val="00D0677B"/>
    <w:rsid w:val="00D06AAC"/>
    <w:rsid w:val="00D07367"/>
    <w:rsid w:val="00D10298"/>
    <w:rsid w:val="00D104E6"/>
    <w:rsid w:val="00D1157C"/>
    <w:rsid w:val="00D11611"/>
    <w:rsid w:val="00D11878"/>
    <w:rsid w:val="00D11FD2"/>
    <w:rsid w:val="00D132BC"/>
    <w:rsid w:val="00D13662"/>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95F"/>
    <w:rsid w:val="00D32DD8"/>
    <w:rsid w:val="00D32F51"/>
    <w:rsid w:val="00D33481"/>
    <w:rsid w:val="00D334B6"/>
    <w:rsid w:val="00D338CC"/>
    <w:rsid w:val="00D3423E"/>
    <w:rsid w:val="00D3436F"/>
    <w:rsid w:val="00D34697"/>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0AF"/>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5FC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56DE"/>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240A"/>
    <w:rsid w:val="00DA3EA6"/>
    <w:rsid w:val="00DA3F9C"/>
    <w:rsid w:val="00DA41B1"/>
    <w:rsid w:val="00DA4643"/>
    <w:rsid w:val="00DA522F"/>
    <w:rsid w:val="00DA5D3D"/>
    <w:rsid w:val="00DA687B"/>
    <w:rsid w:val="00DA6C97"/>
    <w:rsid w:val="00DB01A7"/>
    <w:rsid w:val="00DB0267"/>
    <w:rsid w:val="00DB0D2D"/>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1FD0"/>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FEB"/>
    <w:rsid w:val="00E430BF"/>
    <w:rsid w:val="00E43CEB"/>
    <w:rsid w:val="00E442DC"/>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1FAA"/>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1A8A"/>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1B3F"/>
    <w:rsid w:val="00EB2387"/>
    <w:rsid w:val="00EB2AE8"/>
    <w:rsid w:val="00EB2CDA"/>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7B2"/>
    <w:rsid w:val="00EC5C41"/>
    <w:rsid w:val="00EC68D2"/>
    <w:rsid w:val="00EC7188"/>
    <w:rsid w:val="00EC759E"/>
    <w:rsid w:val="00EC7897"/>
    <w:rsid w:val="00ED0338"/>
    <w:rsid w:val="00ED0BF3"/>
    <w:rsid w:val="00ED0DE3"/>
    <w:rsid w:val="00ED1142"/>
    <w:rsid w:val="00ED1170"/>
    <w:rsid w:val="00ED2352"/>
    <w:rsid w:val="00ED2462"/>
    <w:rsid w:val="00ED31EB"/>
    <w:rsid w:val="00ED3611"/>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6DAE"/>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62"/>
    <w:rsid w:val="00F016A2"/>
    <w:rsid w:val="00F01D1E"/>
    <w:rsid w:val="00F04AA1"/>
    <w:rsid w:val="00F04FC3"/>
    <w:rsid w:val="00F06F30"/>
    <w:rsid w:val="00F07216"/>
    <w:rsid w:val="00F07238"/>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1920"/>
    <w:rsid w:val="00F52AA4"/>
    <w:rsid w:val="00F52C1C"/>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9F8"/>
    <w:rsid w:val="00F86ED5"/>
    <w:rsid w:val="00F871C2"/>
    <w:rsid w:val="00F87FD4"/>
    <w:rsid w:val="00F914CF"/>
    <w:rsid w:val="00F91CEB"/>
    <w:rsid w:val="00F92A53"/>
    <w:rsid w:val="00F930CD"/>
    <w:rsid w:val="00F932ED"/>
    <w:rsid w:val="00F934C1"/>
    <w:rsid w:val="00F9448B"/>
    <w:rsid w:val="00F95265"/>
    <w:rsid w:val="00F954E8"/>
    <w:rsid w:val="00F95BB0"/>
    <w:rsid w:val="00F95E94"/>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29E1"/>
    <w:rsid w:val="00FB2D47"/>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9B6227A-CB4C-444D-B62B-F955BBE8EF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BD0785"/>
  </w:style>
  <w:style w:type="character" w:customStyle="1" w:styleId="aff4">
    <w:name w:val="Нет"/>
    <w:rsid w:val="004A64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4755087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29693843">
      <w:bodyDiv w:val="1"/>
      <w:marLeft w:val="0"/>
      <w:marRight w:val="0"/>
      <w:marTop w:val="0"/>
      <w:marBottom w:val="0"/>
      <w:divBdr>
        <w:top w:val="none" w:sz="0" w:space="0" w:color="auto"/>
        <w:left w:val="none" w:sz="0" w:space="0" w:color="auto"/>
        <w:bottom w:val="none" w:sz="0" w:space="0" w:color="auto"/>
        <w:right w:val="none" w:sz="0" w:space="0" w:color="auto"/>
      </w:divBdr>
    </w:div>
    <w:div w:id="73755400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52399544">
      <w:bodyDiv w:val="1"/>
      <w:marLeft w:val="0"/>
      <w:marRight w:val="0"/>
      <w:marTop w:val="0"/>
      <w:marBottom w:val="0"/>
      <w:divBdr>
        <w:top w:val="none" w:sz="0" w:space="0" w:color="auto"/>
        <w:left w:val="none" w:sz="0" w:space="0" w:color="auto"/>
        <w:bottom w:val="none" w:sz="0" w:space="0" w:color="auto"/>
        <w:right w:val="none" w:sz="0" w:space="0" w:color="auto"/>
      </w:divBdr>
      <w:divsChild>
        <w:div w:id="1763798295">
          <w:marLeft w:val="0"/>
          <w:marRight w:val="0"/>
          <w:marTop w:val="0"/>
          <w:marBottom w:val="0"/>
          <w:divBdr>
            <w:top w:val="none" w:sz="0" w:space="0" w:color="auto"/>
            <w:left w:val="none" w:sz="0" w:space="0" w:color="auto"/>
            <w:bottom w:val="none" w:sz="0" w:space="0" w:color="auto"/>
            <w:right w:val="none" w:sz="0" w:space="0" w:color="auto"/>
          </w:divBdr>
          <w:divsChild>
            <w:div w:id="730007539">
              <w:marLeft w:val="0"/>
              <w:marRight w:val="0"/>
              <w:marTop w:val="100"/>
              <w:marBottom w:val="0"/>
              <w:divBdr>
                <w:top w:val="none" w:sz="0" w:space="0" w:color="auto"/>
                <w:left w:val="none" w:sz="0" w:space="0" w:color="auto"/>
                <w:bottom w:val="none" w:sz="0" w:space="0" w:color="auto"/>
                <w:right w:val="none" w:sz="0" w:space="0" w:color="auto"/>
              </w:divBdr>
              <w:divsChild>
                <w:div w:id="2003730035">
                  <w:marLeft w:val="0"/>
                  <w:marRight w:val="0"/>
                  <w:marTop w:val="0"/>
                  <w:marBottom w:val="0"/>
                  <w:divBdr>
                    <w:top w:val="none" w:sz="0" w:space="0" w:color="auto"/>
                    <w:left w:val="none" w:sz="0" w:space="0" w:color="auto"/>
                    <w:bottom w:val="none" w:sz="0" w:space="0" w:color="auto"/>
                    <w:right w:val="none" w:sz="0" w:space="0" w:color="auto"/>
                  </w:divBdr>
                </w:div>
              </w:divsChild>
            </w:div>
            <w:div w:id="1070614422">
              <w:marLeft w:val="0"/>
              <w:marRight w:val="0"/>
              <w:marTop w:val="0"/>
              <w:marBottom w:val="0"/>
              <w:divBdr>
                <w:top w:val="none" w:sz="0" w:space="0" w:color="auto"/>
                <w:left w:val="none" w:sz="0" w:space="0" w:color="auto"/>
                <w:bottom w:val="none" w:sz="0" w:space="0" w:color="auto"/>
                <w:right w:val="none" w:sz="0" w:space="0" w:color="auto"/>
              </w:divBdr>
              <w:divsChild>
                <w:div w:id="18631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1237928">
          <w:marLeft w:val="0"/>
          <w:marRight w:val="0"/>
          <w:marTop w:val="0"/>
          <w:marBottom w:val="0"/>
          <w:divBdr>
            <w:top w:val="none" w:sz="0" w:space="0" w:color="auto"/>
            <w:left w:val="none" w:sz="0" w:space="0" w:color="auto"/>
            <w:bottom w:val="none" w:sz="0" w:space="0" w:color="auto"/>
            <w:right w:val="none" w:sz="0" w:space="0" w:color="auto"/>
          </w:divBdr>
          <w:divsChild>
            <w:div w:id="1258708145">
              <w:marLeft w:val="0"/>
              <w:marRight w:val="0"/>
              <w:marTop w:val="0"/>
              <w:marBottom w:val="0"/>
              <w:divBdr>
                <w:top w:val="none" w:sz="0" w:space="0" w:color="auto"/>
                <w:left w:val="none" w:sz="0" w:space="0" w:color="auto"/>
                <w:bottom w:val="none" w:sz="0" w:space="0" w:color="auto"/>
                <w:right w:val="none" w:sz="0" w:space="0" w:color="auto"/>
              </w:divBdr>
              <w:divsChild>
                <w:div w:id="1602833255">
                  <w:marLeft w:val="0"/>
                  <w:marRight w:val="0"/>
                  <w:marTop w:val="0"/>
                  <w:marBottom w:val="0"/>
                  <w:divBdr>
                    <w:top w:val="none" w:sz="0" w:space="0" w:color="auto"/>
                    <w:left w:val="none" w:sz="0" w:space="0" w:color="auto"/>
                    <w:bottom w:val="none" w:sz="0" w:space="0" w:color="auto"/>
                    <w:right w:val="none" w:sz="0" w:space="0" w:color="auto"/>
                  </w:divBdr>
                  <w:divsChild>
                    <w:div w:id="784887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0501687">
      <w:bodyDiv w:val="1"/>
      <w:marLeft w:val="0"/>
      <w:marRight w:val="0"/>
      <w:marTop w:val="0"/>
      <w:marBottom w:val="0"/>
      <w:divBdr>
        <w:top w:val="none" w:sz="0" w:space="0" w:color="auto"/>
        <w:left w:val="none" w:sz="0" w:space="0" w:color="auto"/>
        <w:bottom w:val="none" w:sz="0" w:space="0" w:color="auto"/>
        <w:right w:val="none" w:sz="0" w:space="0" w:color="auto"/>
      </w:divBdr>
    </w:div>
    <w:div w:id="10256409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6458732">
      <w:bodyDiv w:val="1"/>
      <w:marLeft w:val="0"/>
      <w:marRight w:val="0"/>
      <w:marTop w:val="0"/>
      <w:marBottom w:val="0"/>
      <w:divBdr>
        <w:top w:val="none" w:sz="0" w:space="0" w:color="auto"/>
        <w:left w:val="none" w:sz="0" w:space="0" w:color="auto"/>
        <w:bottom w:val="none" w:sz="0" w:space="0" w:color="auto"/>
        <w:right w:val="none" w:sz="0" w:space="0" w:color="auto"/>
      </w:divBdr>
    </w:div>
    <w:div w:id="1234777054">
      <w:bodyDiv w:val="1"/>
      <w:marLeft w:val="0"/>
      <w:marRight w:val="0"/>
      <w:marTop w:val="0"/>
      <w:marBottom w:val="0"/>
      <w:divBdr>
        <w:top w:val="none" w:sz="0" w:space="0" w:color="auto"/>
        <w:left w:val="none" w:sz="0" w:space="0" w:color="auto"/>
        <w:bottom w:val="none" w:sz="0" w:space="0" w:color="auto"/>
        <w:right w:val="none" w:sz="0" w:space="0" w:color="auto"/>
      </w:divBdr>
      <w:divsChild>
        <w:div w:id="375590132">
          <w:marLeft w:val="0"/>
          <w:marRight w:val="0"/>
          <w:marTop w:val="0"/>
          <w:marBottom w:val="0"/>
          <w:divBdr>
            <w:top w:val="none" w:sz="0" w:space="0" w:color="auto"/>
            <w:left w:val="none" w:sz="0" w:space="0" w:color="auto"/>
            <w:bottom w:val="none" w:sz="0" w:space="0" w:color="auto"/>
            <w:right w:val="none" w:sz="0" w:space="0" w:color="auto"/>
          </w:divBdr>
          <w:divsChild>
            <w:div w:id="905258967">
              <w:marLeft w:val="0"/>
              <w:marRight w:val="0"/>
              <w:marTop w:val="100"/>
              <w:marBottom w:val="0"/>
              <w:divBdr>
                <w:top w:val="none" w:sz="0" w:space="0" w:color="auto"/>
                <w:left w:val="none" w:sz="0" w:space="0" w:color="auto"/>
                <w:bottom w:val="none" w:sz="0" w:space="0" w:color="auto"/>
                <w:right w:val="none" w:sz="0" w:space="0" w:color="auto"/>
              </w:divBdr>
              <w:divsChild>
                <w:div w:id="1479106775">
                  <w:marLeft w:val="0"/>
                  <w:marRight w:val="0"/>
                  <w:marTop w:val="0"/>
                  <w:marBottom w:val="0"/>
                  <w:divBdr>
                    <w:top w:val="none" w:sz="0" w:space="0" w:color="auto"/>
                    <w:left w:val="none" w:sz="0" w:space="0" w:color="auto"/>
                    <w:bottom w:val="none" w:sz="0" w:space="0" w:color="auto"/>
                    <w:right w:val="none" w:sz="0" w:space="0" w:color="auto"/>
                  </w:divBdr>
                </w:div>
              </w:divsChild>
            </w:div>
            <w:div w:id="1785005454">
              <w:marLeft w:val="0"/>
              <w:marRight w:val="0"/>
              <w:marTop w:val="0"/>
              <w:marBottom w:val="0"/>
              <w:divBdr>
                <w:top w:val="none" w:sz="0" w:space="0" w:color="auto"/>
                <w:left w:val="none" w:sz="0" w:space="0" w:color="auto"/>
                <w:bottom w:val="none" w:sz="0" w:space="0" w:color="auto"/>
                <w:right w:val="none" w:sz="0" w:space="0" w:color="auto"/>
              </w:divBdr>
              <w:divsChild>
                <w:div w:id="139002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9193195">
          <w:marLeft w:val="0"/>
          <w:marRight w:val="0"/>
          <w:marTop w:val="0"/>
          <w:marBottom w:val="0"/>
          <w:divBdr>
            <w:top w:val="none" w:sz="0" w:space="0" w:color="auto"/>
            <w:left w:val="none" w:sz="0" w:space="0" w:color="auto"/>
            <w:bottom w:val="none" w:sz="0" w:space="0" w:color="auto"/>
            <w:right w:val="none" w:sz="0" w:space="0" w:color="auto"/>
          </w:divBdr>
          <w:divsChild>
            <w:div w:id="1453552255">
              <w:marLeft w:val="0"/>
              <w:marRight w:val="0"/>
              <w:marTop w:val="0"/>
              <w:marBottom w:val="0"/>
              <w:divBdr>
                <w:top w:val="none" w:sz="0" w:space="0" w:color="auto"/>
                <w:left w:val="none" w:sz="0" w:space="0" w:color="auto"/>
                <w:bottom w:val="none" w:sz="0" w:space="0" w:color="auto"/>
                <w:right w:val="none" w:sz="0" w:space="0" w:color="auto"/>
              </w:divBdr>
              <w:divsChild>
                <w:div w:id="1399784717">
                  <w:marLeft w:val="0"/>
                  <w:marRight w:val="0"/>
                  <w:marTop w:val="0"/>
                  <w:marBottom w:val="0"/>
                  <w:divBdr>
                    <w:top w:val="none" w:sz="0" w:space="0" w:color="auto"/>
                    <w:left w:val="none" w:sz="0" w:space="0" w:color="auto"/>
                    <w:bottom w:val="none" w:sz="0" w:space="0" w:color="auto"/>
                    <w:right w:val="none" w:sz="0" w:space="0" w:color="auto"/>
                  </w:divBdr>
                  <w:divsChild>
                    <w:div w:id="1966883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3744054">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91815449">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687257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E9FB67-65B9-4C16-A12B-1C7C50FB32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TotalTime>
  <Pages>109</Pages>
  <Words>23469</Words>
  <Characters>133779</Characters>
  <Application>Microsoft Office Word</Application>
  <DocSecurity>0</DocSecurity>
  <Lines>1114</Lines>
  <Paragraphs>313</Paragraphs>
  <ScaleCrop>false</ScaleCrop>
  <HeadingPairs>
    <vt:vector size="6" baseType="variant">
      <vt:variant>
        <vt:lpstr>Название</vt:lpstr>
      </vt:variant>
      <vt:variant>
        <vt:i4>1</vt:i4>
      </vt:variant>
      <vt:variant>
        <vt:lpstr>Заголовки</vt:lpstr>
      </vt:variant>
      <vt:variant>
        <vt:i4>7</vt:i4>
      </vt:variant>
      <vt:variant>
        <vt:lpstr>Title</vt:lpstr>
      </vt:variant>
      <vt:variant>
        <vt:i4>1</vt:i4>
      </vt:variant>
    </vt:vector>
  </HeadingPairs>
  <TitlesOfParts>
    <vt:vector size="9" baseType="lpstr">
      <vt:lpstr/>
      <vt:lpstr>        </vt:lpstr>
      <vt:lpstr>        , которые сгруппированы в лоты N 1-20</vt:lpstr>
      <vt:lpstr>        Приложение № 1,1</vt:lpstr>
      <vt:lpstr>        ПОЛНОЕ ОПИСАНИЕ</vt:lpstr>
      <vt:lpstr>        предлагаемого товара</vt:lpstr>
      <vt:lpstr>        </vt:lpstr>
      <vt:lpstr>        под кодом ԳՄՋՄԴ-ԳՀԱՊՁԲ-2025/10»</vt:lpstr>
      <vt:lpstr/>
    </vt:vector>
  </TitlesOfParts>
  <Company/>
  <LinksUpToDate>false</LinksUpToDate>
  <CharactersWithSpaces>156935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 Windows</cp:lastModifiedBy>
  <cp:revision>57</cp:revision>
  <cp:lastPrinted>2018-02-16T07:12:00Z</cp:lastPrinted>
  <dcterms:created xsi:type="dcterms:W3CDTF">2025-06-27T11:57:00Z</dcterms:created>
  <dcterms:modified xsi:type="dcterms:W3CDTF">2025-08-21T08:05:00Z</dcterms:modified>
</cp:coreProperties>
</file>